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F4D3598"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B115D2">
        <w:rPr>
          <w:b/>
          <w:i/>
          <w:sz w:val="28"/>
          <w:lang w:eastAsia="ko-KR"/>
        </w:rPr>
        <w:t>214</w:t>
      </w:r>
      <w:r w:rsidR="001B493A">
        <w:rPr>
          <w:b/>
          <w:i/>
          <w:sz w:val="28"/>
          <w:lang w:eastAsia="ko-KR"/>
        </w:rPr>
        <w:t>426</w:t>
      </w:r>
      <w:bookmarkStart w:id="1" w:name="_GoBack"/>
      <w:bookmarkEnd w:id="1"/>
    </w:p>
    <w:p w14:paraId="1E961B06" w14:textId="730B9712"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1B493A">
        <w:rPr>
          <w:rFonts w:cs="Arial"/>
          <w:b/>
          <w:bCs/>
          <w:sz w:val="22"/>
        </w:rPr>
        <w:t>4070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EE218E8" w:rsidR="00A452B4" w:rsidRDefault="0065175F" w:rsidP="0025704F">
            <w:pPr>
              <w:pStyle w:val="CRCoverPage"/>
              <w:spacing w:after="0"/>
              <w:jc w:val="right"/>
              <w:rPr>
                <w:b/>
                <w:noProof/>
                <w:sz w:val="28"/>
              </w:rPr>
            </w:pPr>
            <w:r>
              <w:rPr>
                <w:b/>
                <w:noProof/>
                <w:sz w:val="28"/>
              </w:rPr>
              <w:t>29.</w:t>
            </w:r>
            <w:r w:rsidR="008F77DF">
              <w:rPr>
                <w:b/>
                <w:noProof/>
                <w:sz w:val="28"/>
              </w:rPr>
              <w:t>5</w:t>
            </w:r>
            <w:r w:rsidR="0025704F">
              <w:rPr>
                <w:b/>
                <w:noProof/>
                <w:sz w:val="28"/>
              </w:rPr>
              <w:t>21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4A489E7" w:rsidR="00A452B4" w:rsidRDefault="00B115D2">
            <w:pPr>
              <w:pStyle w:val="CRCoverPage"/>
              <w:spacing w:after="0"/>
              <w:rPr>
                <w:noProof/>
                <w:lang w:eastAsia="zh-CN"/>
              </w:rPr>
            </w:pPr>
            <w:r>
              <w:rPr>
                <w:rFonts w:hint="eastAsia"/>
                <w:noProof/>
                <w:lang w:eastAsia="zh-CN"/>
              </w:rPr>
              <w:t>0</w:t>
            </w:r>
            <w:r>
              <w:rPr>
                <w:noProof/>
                <w:lang w:eastAsia="zh-CN"/>
              </w:rPr>
              <w:t>113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C6F2A14" w:rsidR="00A452B4" w:rsidRDefault="001B493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E05FFC" w:rsidR="00A452B4" w:rsidRDefault="00104C7C" w:rsidP="0025704F">
            <w:pPr>
              <w:pStyle w:val="CRCoverPage"/>
              <w:spacing w:after="0"/>
              <w:jc w:val="center"/>
              <w:rPr>
                <w:noProof/>
                <w:sz w:val="28"/>
              </w:rPr>
            </w:pPr>
            <w:r>
              <w:rPr>
                <w:b/>
                <w:noProof/>
                <w:sz w:val="28"/>
              </w:rPr>
              <w:t>17</w:t>
            </w:r>
            <w:r w:rsidR="0065175F">
              <w:rPr>
                <w:b/>
                <w:noProof/>
                <w:sz w:val="28"/>
              </w:rPr>
              <w:t>.</w:t>
            </w:r>
            <w:r w:rsidR="0025704F">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19674BB" w:rsidR="00A452B4" w:rsidRDefault="00392FCB" w:rsidP="00D56A1F">
            <w:pPr>
              <w:pStyle w:val="CRCoverPage"/>
              <w:spacing w:after="0"/>
              <w:ind w:left="100"/>
              <w:rPr>
                <w:noProof/>
                <w:lang w:eastAsia="zh-CN"/>
              </w:rPr>
            </w:pPr>
            <w:r>
              <w:rPr>
                <w:rFonts w:hint="eastAsia"/>
                <w:noProof/>
                <w:lang w:eastAsia="zh-CN"/>
              </w:rPr>
              <w:t>S</w:t>
            </w:r>
            <w:r>
              <w:rPr>
                <w:noProof/>
                <w:lang w:eastAsia="zh-CN"/>
              </w:rPr>
              <w:t>ubscription to notification of PCF registration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621F0079" w:rsidR="00A452B4" w:rsidRDefault="006236ED">
            <w:pPr>
              <w:pStyle w:val="CRCoverPage"/>
              <w:spacing w:after="0"/>
              <w:ind w:left="100"/>
              <w:rPr>
                <w:noProof/>
              </w:rPr>
            </w:pPr>
            <w:r>
              <w:rPr>
                <w:noProof/>
              </w:rPr>
              <w:t>Huawei</w:t>
            </w:r>
            <w:r w:rsidR="00D66358">
              <w:rPr>
                <w:noProof/>
              </w:rPr>
              <w:t>, Ericsson</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44F78AD" w:rsidR="00A452B4" w:rsidRDefault="003D4D95" w:rsidP="00571560">
            <w:pPr>
              <w:pStyle w:val="CRCoverPage"/>
              <w:spacing w:after="0"/>
              <w:ind w:left="100"/>
              <w:rPr>
                <w:noProof/>
                <w:lang w:eastAsia="zh-CN"/>
              </w:rPr>
            </w:pPr>
            <w:r w:rsidRPr="003D4D95">
              <w:rPr>
                <w:noProof/>
              </w:rPr>
              <w:t>TEI17_DCAMP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0F9F003" w:rsidR="003D4D95" w:rsidRPr="00311462" w:rsidRDefault="006630E8" w:rsidP="00CE493A">
            <w:pPr>
              <w:pStyle w:val="CRCoverPage"/>
              <w:spacing w:afterLines="50"/>
              <w:ind w:left="102"/>
              <w:rPr>
                <w:noProof/>
                <w:lang w:eastAsia="zh-CN"/>
              </w:rPr>
            </w:pPr>
            <w:r>
              <w:rPr>
                <w:noProof/>
                <w:lang w:eastAsia="zh-CN"/>
              </w:rPr>
              <w:t xml:space="preserve">Stage 2 agrees that the </w:t>
            </w:r>
            <w:r>
              <w:rPr>
                <w:lang w:eastAsia="zh-CN"/>
              </w:rPr>
              <w:t>Nbsf_Management service supports subscribe</w:t>
            </w:r>
            <w:r>
              <w:rPr>
                <w:rFonts w:hint="eastAsia"/>
                <w:lang w:eastAsia="zh-CN"/>
              </w:rPr>
              <w:t>,</w:t>
            </w:r>
            <w:r>
              <w:rPr>
                <w:lang w:eastAsia="zh-CN"/>
              </w:rPr>
              <w:t xml:space="preserve"> unsubscribe and notify service operations.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B4815" w14:textId="7CE61E2B" w:rsidR="00876116" w:rsidRDefault="006630E8" w:rsidP="006630E8">
            <w:pPr>
              <w:pStyle w:val="CRCoverPage"/>
              <w:numPr>
                <w:ilvl w:val="0"/>
                <w:numId w:val="16"/>
              </w:numPr>
              <w:spacing w:after="0"/>
              <w:rPr>
                <w:noProof/>
                <w:lang w:eastAsia="zh-CN"/>
              </w:rPr>
            </w:pPr>
            <w:r>
              <w:rPr>
                <w:noProof/>
                <w:lang w:eastAsia="zh-CN"/>
              </w:rPr>
              <w:t>Update the functionalities of BSF and NF service consumers.</w:t>
            </w:r>
          </w:p>
          <w:p w14:paraId="7E1CB303" w14:textId="1D63C3FB" w:rsidR="006630E8" w:rsidRDefault="006630E8" w:rsidP="006630E8">
            <w:pPr>
              <w:pStyle w:val="CRCoverPage"/>
              <w:numPr>
                <w:ilvl w:val="0"/>
                <w:numId w:val="16"/>
              </w:numPr>
              <w:spacing w:after="0"/>
              <w:rPr>
                <w:noProof/>
                <w:lang w:eastAsia="zh-CN"/>
              </w:rPr>
            </w:pPr>
            <w:r>
              <w:rPr>
                <w:noProof/>
                <w:lang w:eastAsia="zh-CN"/>
              </w:rPr>
              <w:t>Defines the procedures to subscribe and unsubscribe the event and notify the event.</w:t>
            </w:r>
          </w:p>
          <w:p w14:paraId="17622F61" w14:textId="0E0DF053" w:rsidR="006630E8" w:rsidRDefault="006630E8" w:rsidP="006630E8">
            <w:pPr>
              <w:pStyle w:val="CRCoverPage"/>
              <w:numPr>
                <w:ilvl w:val="0"/>
                <w:numId w:val="16"/>
              </w:numPr>
              <w:spacing w:after="0"/>
              <w:rPr>
                <w:noProof/>
                <w:lang w:eastAsia="zh-CN"/>
              </w:rPr>
            </w:pPr>
            <w:r>
              <w:rPr>
                <w:noProof/>
                <w:lang w:eastAsia="zh-CN"/>
              </w:rPr>
              <w:t>Defines the resources , methods and related data types.</w:t>
            </w:r>
          </w:p>
          <w:p w14:paraId="31B9091B" w14:textId="709462ED" w:rsidR="006630E8" w:rsidRPr="006630E8" w:rsidRDefault="006630E8" w:rsidP="006630E8">
            <w:pPr>
              <w:pStyle w:val="CRCoverPage"/>
              <w:numPr>
                <w:ilvl w:val="0"/>
                <w:numId w:val="16"/>
              </w:numPr>
              <w:spacing w:after="0"/>
              <w:rPr>
                <w:noProof/>
                <w:lang w:eastAsia="zh-CN"/>
              </w:rPr>
            </w:pPr>
            <w:r>
              <w:rPr>
                <w:noProof/>
                <w:lang w:eastAsia="zh-CN"/>
              </w:rPr>
              <w:t>Update the OpenAPI file.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D63C365" w:rsidR="006F0841" w:rsidRDefault="006630E8" w:rsidP="006630E8">
            <w:pPr>
              <w:pStyle w:val="CRCoverPage"/>
              <w:spacing w:after="0"/>
              <w:rPr>
                <w:noProof/>
                <w:lang w:eastAsia="zh-CN"/>
              </w:rPr>
            </w:pPr>
            <w:r>
              <w:rPr>
                <w:lang w:eastAsia="zh-CN"/>
              </w:rPr>
              <w:t>Subscribe</w:t>
            </w:r>
            <w:r>
              <w:rPr>
                <w:rFonts w:hint="eastAsia"/>
                <w:lang w:eastAsia="zh-CN"/>
              </w:rPr>
              <w:t>,</w:t>
            </w:r>
            <w:r>
              <w:rPr>
                <w:lang w:eastAsia="zh-CN"/>
              </w:rPr>
              <w:t xml:space="preserve"> unsubscribe and notify service operations are not supported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ACD3E2D" w:rsidR="00A452B4" w:rsidRDefault="006630E8" w:rsidP="000679CA">
            <w:pPr>
              <w:pStyle w:val="CRCoverPage"/>
              <w:spacing w:after="0"/>
              <w:ind w:left="100"/>
              <w:rPr>
                <w:noProof/>
                <w:lang w:eastAsia="zh-CN"/>
              </w:rPr>
            </w:pPr>
            <w:r>
              <w:rPr>
                <w:noProof/>
                <w:lang w:eastAsia="zh-CN"/>
              </w:rPr>
              <w:t>4.2.x1(new), 4.2.x1.1(new), 4.2.x1.2(new), 4.2.x1.3(new), 4.2.x2(new), 4.2.x2.1(new), 4.2.x2.2(new), 4.2.x3(new), 4.2.x3.1(new), 4.2.x3.2(new), 5.3.x1(new), 5.3.x1.1</w:t>
            </w:r>
            <w:r w:rsidR="007A2DF8">
              <w:rPr>
                <w:noProof/>
                <w:lang w:eastAsia="zh-CN"/>
              </w:rPr>
              <w:t>(new)</w:t>
            </w:r>
            <w:r>
              <w:rPr>
                <w:noProof/>
                <w:lang w:eastAsia="zh-CN"/>
              </w:rPr>
              <w:t>, 5.3.x1.2</w:t>
            </w:r>
            <w:r w:rsidR="007A2DF8">
              <w:rPr>
                <w:noProof/>
                <w:lang w:eastAsia="zh-CN"/>
              </w:rPr>
              <w:t>(new)</w:t>
            </w:r>
            <w:r>
              <w:rPr>
                <w:noProof/>
                <w:lang w:eastAsia="zh-CN"/>
              </w:rPr>
              <w:t>, 5.3.x1.3</w:t>
            </w:r>
            <w:r w:rsidR="007A2DF8">
              <w:rPr>
                <w:noProof/>
                <w:lang w:eastAsia="zh-CN"/>
              </w:rPr>
              <w:t>(new)</w:t>
            </w:r>
            <w:r>
              <w:rPr>
                <w:noProof/>
                <w:lang w:eastAsia="zh-CN"/>
              </w:rPr>
              <w:t>, 5.3.x1.3.1</w:t>
            </w:r>
            <w:r w:rsidR="007A2DF8">
              <w:rPr>
                <w:noProof/>
                <w:lang w:eastAsia="zh-CN"/>
              </w:rPr>
              <w:t>(new)</w:t>
            </w:r>
            <w:r>
              <w:rPr>
                <w:noProof/>
                <w:lang w:eastAsia="zh-CN"/>
              </w:rPr>
              <w:t>, 5.3.x1.4</w:t>
            </w:r>
            <w:r w:rsidR="007A2DF8">
              <w:rPr>
                <w:noProof/>
                <w:lang w:eastAsia="zh-CN"/>
              </w:rPr>
              <w:t>(new)</w:t>
            </w:r>
            <w:r>
              <w:rPr>
                <w:noProof/>
                <w:lang w:eastAsia="zh-CN"/>
              </w:rPr>
              <w:t xml:space="preserve">, </w:t>
            </w:r>
            <w:r w:rsidR="009E5137">
              <w:rPr>
                <w:noProof/>
                <w:lang w:eastAsia="zh-CN"/>
              </w:rPr>
              <w:t xml:space="preserve">5.3.x2(new), </w:t>
            </w:r>
            <w:r>
              <w:rPr>
                <w:noProof/>
                <w:lang w:eastAsia="zh-CN"/>
              </w:rPr>
              <w:t>5.3.x2.1</w:t>
            </w:r>
            <w:r w:rsidR="007A2DF8">
              <w:rPr>
                <w:noProof/>
                <w:lang w:eastAsia="zh-CN"/>
              </w:rPr>
              <w:t>(new)</w:t>
            </w:r>
            <w:r>
              <w:rPr>
                <w:noProof/>
                <w:lang w:eastAsia="zh-CN"/>
              </w:rPr>
              <w:t>, 5.3.x2.2</w:t>
            </w:r>
            <w:r w:rsidR="007A2DF8">
              <w:rPr>
                <w:noProof/>
                <w:lang w:eastAsia="zh-CN"/>
              </w:rPr>
              <w:t>(new)</w:t>
            </w:r>
            <w:r>
              <w:rPr>
                <w:noProof/>
                <w:lang w:eastAsia="zh-CN"/>
              </w:rPr>
              <w:t>, 5.3.x2.3</w:t>
            </w:r>
            <w:r w:rsidR="007A2DF8">
              <w:rPr>
                <w:noProof/>
                <w:lang w:eastAsia="zh-CN"/>
              </w:rPr>
              <w:t>(new)</w:t>
            </w:r>
            <w:r>
              <w:rPr>
                <w:noProof/>
                <w:lang w:eastAsia="zh-CN"/>
              </w:rPr>
              <w:t>, 5.3.x2.3.1</w:t>
            </w:r>
            <w:r w:rsidR="007A2DF8">
              <w:rPr>
                <w:noProof/>
                <w:lang w:eastAsia="zh-CN"/>
              </w:rPr>
              <w:t>(new)</w:t>
            </w:r>
            <w:r>
              <w:rPr>
                <w:noProof/>
                <w:lang w:eastAsia="zh-CN"/>
              </w:rPr>
              <w:t>, 5.3.x2.3.2</w:t>
            </w:r>
            <w:r w:rsidR="007A2DF8">
              <w:rPr>
                <w:noProof/>
                <w:lang w:eastAsia="zh-CN"/>
              </w:rPr>
              <w:t>(new)</w:t>
            </w:r>
            <w:r>
              <w:rPr>
                <w:noProof/>
                <w:lang w:eastAsia="zh-CN"/>
              </w:rPr>
              <w:t>, 5.3.x</w:t>
            </w:r>
            <w:r w:rsidR="000679CA">
              <w:rPr>
                <w:noProof/>
                <w:lang w:eastAsia="zh-CN"/>
              </w:rPr>
              <w:t>3</w:t>
            </w:r>
            <w:r w:rsidR="007A2DF8">
              <w:rPr>
                <w:noProof/>
                <w:lang w:eastAsia="zh-CN"/>
              </w:rPr>
              <w:t>(new)</w:t>
            </w:r>
            <w:r>
              <w:rPr>
                <w:noProof/>
                <w:lang w:eastAsia="zh-CN"/>
              </w:rPr>
              <w:t>, 5.5, 5.5.1, 5.5.2</w:t>
            </w:r>
            <w:r w:rsidR="007A2DF8">
              <w:rPr>
                <w:noProof/>
                <w:lang w:eastAsia="zh-CN"/>
              </w:rPr>
              <w:t>(new)</w:t>
            </w:r>
            <w:r>
              <w:rPr>
                <w:noProof/>
                <w:lang w:eastAsia="zh-CN"/>
              </w:rPr>
              <w:t>, 5.5.2.1</w:t>
            </w:r>
            <w:r w:rsidR="007A2DF8">
              <w:rPr>
                <w:noProof/>
                <w:lang w:eastAsia="zh-CN"/>
              </w:rPr>
              <w:t>(new)</w:t>
            </w:r>
            <w:r>
              <w:rPr>
                <w:noProof/>
                <w:lang w:eastAsia="zh-CN"/>
              </w:rPr>
              <w:t>, 5.5.2.2</w:t>
            </w:r>
            <w:r w:rsidR="007A2DF8">
              <w:rPr>
                <w:noProof/>
                <w:lang w:eastAsia="zh-CN"/>
              </w:rPr>
              <w:t>(new)</w:t>
            </w:r>
            <w:r>
              <w:rPr>
                <w:noProof/>
                <w:lang w:eastAsia="zh-CN"/>
              </w:rPr>
              <w:t>, 5.5.2.3</w:t>
            </w:r>
            <w:r w:rsidR="007A2DF8">
              <w:rPr>
                <w:noProof/>
                <w:lang w:eastAsia="zh-CN"/>
              </w:rPr>
              <w:t>(new)</w:t>
            </w:r>
            <w:r>
              <w:rPr>
                <w:noProof/>
                <w:lang w:eastAsia="zh-CN"/>
              </w:rPr>
              <w:t>, 5.5.2.3.1</w:t>
            </w:r>
            <w:r w:rsidR="007A2DF8">
              <w:rPr>
                <w:noProof/>
                <w:lang w:eastAsia="zh-CN"/>
              </w:rPr>
              <w:t>(new)</w:t>
            </w:r>
            <w:r>
              <w:rPr>
                <w:noProof/>
                <w:lang w:eastAsia="zh-CN"/>
              </w:rPr>
              <w:t>, 5.6.1, 5.6.2.x1</w:t>
            </w:r>
            <w:r w:rsidR="007A2DF8">
              <w:rPr>
                <w:noProof/>
                <w:lang w:eastAsia="zh-CN"/>
              </w:rPr>
              <w:t>(new)</w:t>
            </w:r>
            <w:r>
              <w:rPr>
                <w:noProof/>
                <w:lang w:eastAsia="zh-CN"/>
              </w:rPr>
              <w:t>, 5.6.2.x2</w:t>
            </w:r>
            <w:r w:rsidR="007A2DF8">
              <w:rPr>
                <w:noProof/>
                <w:lang w:eastAsia="zh-CN"/>
              </w:rPr>
              <w:t>(new)</w:t>
            </w:r>
            <w:r>
              <w:rPr>
                <w:noProof/>
                <w:lang w:eastAsia="zh-CN"/>
              </w:rPr>
              <w:t>, 5.6.2.x3</w:t>
            </w:r>
            <w:r w:rsidR="007A2DF8">
              <w:rPr>
                <w:noProof/>
                <w:lang w:eastAsia="zh-CN"/>
              </w:rPr>
              <w:t>(new)</w:t>
            </w:r>
            <w:r>
              <w:rPr>
                <w:noProof/>
                <w:lang w:eastAsia="zh-CN"/>
              </w:rPr>
              <w:t>, 5.6.3.2, 5.6.3.x1</w:t>
            </w:r>
            <w:r w:rsidR="007A2DF8">
              <w:rPr>
                <w:noProof/>
                <w:lang w:eastAsia="zh-CN"/>
              </w:rPr>
              <w:t>(new)</w:t>
            </w:r>
            <w:r>
              <w:rPr>
                <w:noProof/>
                <w:lang w:eastAsia="zh-CN"/>
              </w:rPr>
              <w:t xml:space="preserve">, </w:t>
            </w:r>
            <w:r w:rsidR="00DD6E10">
              <w:rPr>
                <w:noProof/>
                <w:lang w:eastAsia="zh-CN"/>
              </w:rPr>
              <w:t>5.6.4</w:t>
            </w:r>
            <w:r w:rsidR="00DD6E10">
              <w:rPr>
                <w:rFonts w:hint="eastAsia"/>
                <w:noProof/>
                <w:lang w:eastAsia="zh-CN"/>
              </w:rPr>
              <w:t>,</w:t>
            </w:r>
            <w:r w:rsidR="000679CA">
              <w:rPr>
                <w:noProof/>
                <w:lang w:eastAsia="zh-CN"/>
              </w:rPr>
              <w:t xml:space="preserve"> 5.6.4.1,</w:t>
            </w:r>
            <w:r>
              <w:rPr>
                <w:noProof/>
                <w:lang w:eastAsia="zh-CN"/>
              </w:rPr>
              <w:t xml:space="preserve"> </w:t>
            </w:r>
            <w:r>
              <w:rPr>
                <w:rFonts w:hint="eastAsia"/>
                <w:noProof/>
                <w:lang w:eastAsia="zh-CN"/>
              </w:rPr>
              <w:t>A</w:t>
            </w:r>
            <w:r>
              <w:rPr>
                <w:noProof/>
                <w:lang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958C7EE" w:rsidR="00A452B4" w:rsidRDefault="008F77DF" w:rsidP="003B0DA0">
            <w:pPr>
              <w:pStyle w:val="CRCoverPage"/>
              <w:spacing w:after="0"/>
              <w:ind w:left="100"/>
              <w:rPr>
                <w:noProof/>
              </w:rPr>
            </w:pPr>
            <w:r w:rsidRPr="005E763A">
              <w:rPr>
                <w:noProof/>
              </w:rPr>
              <w:t>This CR</w:t>
            </w:r>
            <w:r w:rsidR="005B58FC">
              <w:rPr>
                <w:noProof/>
              </w:rPr>
              <w:t xml:space="preserve"> </w:t>
            </w:r>
            <w:r w:rsidR="008E6631">
              <w:rPr>
                <w:noProof/>
              </w:rPr>
              <w:t>introduces backward compatible featur</w:t>
            </w:r>
            <w:r w:rsidR="0005116D">
              <w:rPr>
                <w:noProof/>
              </w:rPr>
              <w:t>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4CDC96" w14:textId="066C0C86" w:rsidR="00085A74" w:rsidRDefault="00085A74" w:rsidP="00085A74">
      <w:pPr>
        <w:pStyle w:val="3"/>
        <w:rPr>
          <w:ins w:id="3" w:author="Huawei" w:date="2021-07-09T17:39:00Z"/>
          <w:noProof/>
        </w:rPr>
      </w:pPr>
      <w:bookmarkStart w:id="4" w:name="_Toc28011534"/>
      <w:bookmarkStart w:id="5" w:name="_Toc34210650"/>
      <w:bookmarkStart w:id="6" w:name="_Toc36037675"/>
      <w:bookmarkStart w:id="7" w:name="_Toc39063109"/>
      <w:bookmarkStart w:id="8" w:name="_Toc43298167"/>
      <w:bookmarkStart w:id="9" w:name="_Toc45132944"/>
      <w:bookmarkStart w:id="10" w:name="_Toc49935411"/>
      <w:bookmarkStart w:id="11" w:name="_Toc50023757"/>
      <w:bookmarkStart w:id="12" w:name="_Toc51761247"/>
      <w:bookmarkStart w:id="13" w:name="_Toc56672177"/>
      <w:bookmarkStart w:id="14" w:name="_Toc66277735"/>
      <w:bookmarkStart w:id="15" w:name="_Toc68166417"/>
      <w:ins w:id="16" w:author="Huawei" w:date="2021-07-09T17:39:00Z">
        <w:r>
          <w:rPr>
            <w:noProof/>
          </w:rPr>
          <w:t>4.2.</w:t>
        </w:r>
      </w:ins>
      <w:ins w:id="17" w:author="Huawei" w:date="2021-07-09T17:40:00Z">
        <w:r>
          <w:rPr>
            <w:noProof/>
          </w:rPr>
          <w:t>x1</w:t>
        </w:r>
      </w:ins>
      <w:ins w:id="18" w:author="Huawei" w:date="2021-07-09T17:39:00Z">
        <w:r>
          <w:rPr>
            <w:noProof/>
          </w:rPr>
          <w:tab/>
        </w:r>
      </w:ins>
      <w:ins w:id="19" w:author="Huawei" w:date="2021-07-09T17:40:00Z">
        <w:r>
          <w:t>Nbsf_Management_Subscribe</w:t>
        </w:r>
      </w:ins>
      <w:ins w:id="20" w:author="Huawei" w:date="2021-07-09T17:39:00Z">
        <w:r>
          <w:rPr>
            <w:noProof/>
          </w:rPr>
          <w:t xml:space="preserve"> Service Operation</w:t>
        </w:r>
        <w:bookmarkEnd w:id="4"/>
        <w:bookmarkEnd w:id="5"/>
        <w:bookmarkEnd w:id="6"/>
        <w:bookmarkEnd w:id="7"/>
        <w:bookmarkEnd w:id="8"/>
        <w:bookmarkEnd w:id="9"/>
        <w:bookmarkEnd w:id="10"/>
        <w:bookmarkEnd w:id="11"/>
        <w:bookmarkEnd w:id="12"/>
        <w:bookmarkEnd w:id="13"/>
        <w:bookmarkEnd w:id="14"/>
        <w:bookmarkEnd w:id="15"/>
      </w:ins>
    </w:p>
    <w:p w14:paraId="22B7455B" w14:textId="41F1E095" w:rsidR="00085A74" w:rsidRDefault="00085A74" w:rsidP="00085A74">
      <w:pPr>
        <w:pStyle w:val="4"/>
        <w:rPr>
          <w:ins w:id="21" w:author="Huawei" w:date="2021-07-09T17:39:00Z"/>
          <w:noProof/>
        </w:rPr>
      </w:pPr>
      <w:bookmarkStart w:id="22" w:name="_Toc28011535"/>
      <w:bookmarkStart w:id="23" w:name="_Toc34210651"/>
      <w:bookmarkStart w:id="24" w:name="_Toc36037676"/>
      <w:bookmarkStart w:id="25" w:name="_Toc39063110"/>
      <w:bookmarkStart w:id="26" w:name="_Toc43298168"/>
      <w:bookmarkStart w:id="27" w:name="_Toc45132945"/>
      <w:bookmarkStart w:id="28" w:name="_Toc49935412"/>
      <w:bookmarkStart w:id="29" w:name="_Toc50023758"/>
      <w:bookmarkStart w:id="30" w:name="_Toc51761248"/>
      <w:bookmarkStart w:id="31" w:name="_Toc56672178"/>
      <w:bookmarkStart w:id="32" w:name="_Toc66277736"/>
      <w:bookmarkStart w:id="33" w:name="_Toc68166418"/>
      <w:ins w:id="34" w:author="Huawei" w:date="2021-07-09T17:39:00Z">
        <w:r>
          <w:rPr>
            <w:noProof/>
          </w:rPr>
          <w:t>4.2.</w:t>
        </w:r>
      </w:ins>
      <w:ins w:id="35" w:author="Huawei" w:date="2021-07-09T17:40:00Z">
        <w:r>
          <w:rPr>
            <w:noProof/>
          </w:rPr>
          <w:t>x1</w:t>
        </w:r>
      </w:ins>
      <w:ins w:id="36" w:author="Huawei" w:date="2021-07-09T17:39:00Z">
        <w:r>
          <w:rPr>
            <w:noProof/>
          </w:rPr>
          <w:t>.1</w:t>
        </w:r>
        <w:r>
          <w:rPr>
            <w:noProof/>
          </w:rPr>
          <w:tab/>
          <w:t>General</w:t>
        </w:r>
        <w:bookmarkEnd w:id="22"/>
        <w:bookmarkEnd w:id="23"/>
        <w:bookmarkEnd w:id="24"/>
        <w:bookmarkEnd w:id="25"/>
        <w:bookmarkEnd w:id="26"/>
        <w:bookmarkEnd w:id="27"/>
        <w:bookmarkEnd w:id="28"/>
        <w:bookmarkEnd w:id="29"/>
        <w:bookmarkEnd w:id="30"/>
        <w:bookmarkEnd w:id="31"/>
        <w:bookmarkEnd w:id="32"/>
        <w:bookmarkEnd w:id="33"/>
      </w:ins>
    </w:p>
    <w:p w14:paraId="6BEC65E2" w14:textId="5D210EE4" w:rsidR="00085A74" w:rsidRDefault="00085A74" w:rsidP="00085A74">
      <w:pPr>
        <w:rPr>
          <w:ins w:id="37" w:author="Huawei" w:date="2021-07-09T17:39:00Z"/>
          <w:noProof/>
        </w:rPr>
      </w:pPr>
      <w:ins w:id="38" w:author="Huawei" w:date="2021-07-09T17:39:00Z">
        <w:r>
          <w:rPr>
            <w:noProof/>
          </w:rPr>
          <w:t xml:space="preserve">This service operation is used by an NF service consumer to subscribe to event notifications </w:t>
        </w:r>
      </w:ins>
      <w:ins w:id="39" w:author="Huawei" w:date="2021-07-09T17:47:00Z">
        <w:r w:rsidR="002879D6">
          <w:rPr>
            <w:lang w:eastAsia="zh-CN"/>
          </w:rPr>
          <w:t>of newly registered or deregistered PCF for a PDU</w:t>
        </w:r>
      </w:ins>
      <w:ins w:id="40" w:author="Huawei" w:date="2021-07-09T17:53:00Z">
        <w:r w:rsidR="0038021B">
          <w:rPr>
            <w:lang w:eastAsia="zh-CN"/>
          </w:rPr>
          <w:t xml:space="preserve"> </w:t>
        </w:r>
      </w:ins>
      <w:ins w:id="41" w:author="Huawei" w:date="2021-07-09T17:47:00Z">
        <w:r w:rsidR="002879D6">
          <w:rPr>
            <w:lang w:eastAsia="zh-CN"/>
          </w:rPr>
          <w:t xml:space="preserve">session or </w:t>
        </w:r>
      </w:ins>
      <w:ins w:id="42" w:author="Huawei [AEM] 07-2021" w:date="2021-07-24T21:51:00Z">
        <w:r w:rsidR="001C3B11">
          <w:rPr>
            <w:lang w:eastAsia="zh-CN"/>
          </w:rPr>
          <w:t xml:space="preserve">PCF </w:t>
        </w:r>
      </w:ins>
      <w:ins w:id="43" w:author="Huawei" w:date="2021-07-09T17:47:00Z">
        <w:r w:rsidR="002879D6">
          <w:rPr>
            <w:lang w:eastAsia="zh-CN"/>
          </w:rPr>
          <w:t>for a UE</w:t>
        </w:r>
      </w:ins>
      <w:ins w:id="44" w:author="Huawei" w:date="2021-07-09T17:39:00Z">
        <w:r>
          <w:rPr>
            <w:noProof/>
          </w:rPr>
          <w:t xml:space="preserve">. </w:t>
        </w:r>
      </w:ins>
    </w:p>
    <w:p w14:paraId="670D8749" w14:textId="4BCB11A6" w:rsidR="00085A74" w:rsidRDefault="00085A74" w:rsidP="00085A74">
      <w:pPr>
        <w:rPr>
          <w:ins w:id="45" w:author="Huawei" w:date="2021-07-09T17:39:00Z"/>
          <w:noProof/>
          <w:lang w:eastAsia="zh-CN"/>
        </w:rPr>
      </w:pPr>
      <w:ins w:id="46" w:author="Huawei" w:date="2021-07-09T17:39:00Z">
        <w:r>
          <w:rPr>
            <w:noProof/>
            <w:lang w:eastAsia="zh-CN"/>
          </w:rPr>
          <w:t xml:space="preserve">The following procedures using the </w:t>
        </w:r>
      </w:ins>
      <w:ins w:id="47" w:author="Huawei" w:date="2021-07-13T16:32:00Z">
        <w:r w:rsidR="00F37852">
          <w:rPr>
            <w:noProof/>
          </w:rPr>
          <w:t>Nbsf_Management</w:t>
        </w:r>
      </w:ins>
      <w:ins w:id="48" w:author="Huawei" w:date="2021-07-09T17:39:00Z">
        <w:r>
          <w:rPr>
            <w:noProof/>
          </w:rPr>
          <w:t>_Subscribe</w:t>
        </w:r>
        <w:r>
          <w:rPr>
            <w:noProof/>
            <w:lang w:eastAsia="zh-CN"/>
          </w:rPr>
          <w:t xml:space="preserve"> service operation are supported:</w:t>
        </w:r>
      </w:ins>
    </w:p>
    <w:p w14:paraId="0D0BE2D9" w14:textId="58A21A8E" w:rsidR="00085A74" w:rsidRDefault="009E3DED" w:rsidP="00085A74">
      <w:pPr>
        <w:pStyle w:val="B10"/>
        <w:rPr>
          <w:ins w:id="49" w:author="Huawei" w:date="2021-07-09T17:39:00Z"/>
          <w:noProof/>
        </w:rPr>
      </w:pPr>
      <w:ins w:id="50" w:author="Huawei" w:date="2021-07-09T17:39:00Z">
        <w:r>
          <w:rPr>
            <w:noProof/>
          </w:rPr>
          <w:t>-</w:t>
        </w:r>
        <w:r>
          <w:rPr>
            <w:noProof/>
          </w:rPr>
          <w:tab/>
        </w:r>
      </w:ins>
      <w:ins w:id="51" w:author="Huawei" w:date="2021-08-25T13:21:00Z">
        <w:r>
          <w:rPr>
            <w:noProof/>
          </w:rPr>
          <w:t>C</w:t>
        </w:r>
      </w:ins>
      <w:ins w:id="52" w:author="Huawei" w:date="2021-07-09T17:39:00Z">
        <w:r w:rsidR="00085A74">
          <w:rPr>
            <w:noProof/>
          </w:rPr>
          <w:t>reating a new subscription;</w:t>
        </w:r>
      </w:ins>
    </w:p>
    <w:p w14:paraId="1C0A64D1" w14:textId="30934FB0" w:rsidR="00085A74" w:rsidRDefault="009E3DED" w:rsidP="00085A74">
      <w:pPr>
        <w:pStyle w:val="B10"/>
        <w:rPr>
          <w:ins w:id="53" w:author="Huawei" w:date="2021-07-09T17:39:00Z"/>
          <w:noProof/>
        </w:rPr>
      </w:pPr>
      <w:ins w:id="54" w:author="Huawei" w:date="2021-07-09T17:39:00Z">
        <w:r>
          <w:rPr>
            <w:noProof/>
          </w:rPr>
          <w:t>-</w:t>
        </w:r>
        <w:r>
          <w:rPr>
            <w:noProof/>
          </w:rPr>
          <w:tab/>
        </w:r>
      </w:ins>
      <w:ins w:id="55" w:author="Huawei" w:date="2021-08-25T13:21:00Z">
        <w:r>
          <w:rPr>
            <w:noProof/>
          </w:rPr>
          <w:t>M</w:t>
        </w:r>
      </w:ins>
      <w:ins w:id="56" w:author="Huawei" w:date="2021-07-09T17:39:00Z">
        <w:r w:rsidR="00085A74">
          <w:rPr>
            <w:noProof/>
          </w:rPr>
          <w:t>odifying an existing subscription.</w:t>
        </w:r>
      </w:ins>
    </w:p>
    <w:p w14:paraId="55CA726D" w14:textId="035C8BF1" w:rsidR="00085A74" w:rsidRDefault="00085A74" w:rsidP="00085A74">
      <w:pPr>
        <w:pStyle w:val="4"/>
        <w:rPr>
          <w:ins w:id="57" w:author="Huawei" w:date="2021-07-09T17:39:00Z"/>
          <w:noProof/>
        </w:rPr>
      </w:pPr>
      <w:bookmarkStart w:id="58" w:name="_Toc28011536"/>
      <w:bookmarkStart w:id="59" w:name="_Toc34210652"/>
      <w:bookmarkStart w:id="60" w:name="_Toc36037677"/>
      <w:bookmarkStart w:id="61" w:name="_Toc39063111"/>
      <w:bookmarkStart w:id="62" w:name="_Toc43298169"/>
      <w:bookmarkStart w:id="63" w:name="_Toc45132946"/>
      <w:bookmarkStart w:id="64" w:name="_Toc49935413"/>
      <w:bookmarkStart w:id="65" w:name="_Toc50023759"/>
      <w:bookmarkStart w:id="66" w:name="_Toc51761249"/>
      <w:bookmarkStart w:id="67" w:name="_Toc56672179"/>
      <w:bookmarkStart w:id="68" w:name="_Toc66277737"/>
      <w:bookmarkStart w:id="69" w:name="_Toc68166419"/>
      <w:ins w:id="70" w:author="Huawei" w:date="2021-07-09T17:39:00Z">
        <w:r>
          <w:rPr>
            <w:noProof/>
          </w:rPr>
          <w:t>4.2.</w:t>
        </w:r>
      </w:ins>
      <w:ins w:id="71" w:author="Huawei" w:date="2021-07-09T17:47:00Z">
        <w:r w:rsidR="002879D6">
          <w:rPr>
            <w:noProof/>
          </w:rPr>
          <w:t>x1</w:t>
        </w:r>
      </w:ins>
      <w:ins w:id="72" w:author="Huawei" w:date="2021-07-09T17:39:00Z">
        <w:r>
          <w:rPr>
            <w:noProof/>
          </w:rPr>
          <w:t>.2</w:t>
        </w:r>
        <w:r>
          <w:rPr>
            <w:noProof/>
          </w:rPr>
          <w:tab/>
          <w:t>Creating a new subscription</w:t>
        </w:r>
        <w:bookmarkEnd w:id="58"/>
        <w:bookmarkEnd w:id="59"/>
        <w:bookmarkEnd w:id="60"/>
        <w:bookmarkEnd w:id="61"/>
        <w:bookmarkEnd w:id="62"/>
        <w:bookmarkEnd w:id="63"/>
        <w:bookmarkEnd w:id="64"/>
        <w:bookmarkEnd w:id="65"/>
        <w:bookmarkEnd w:id="66"/>
        <w:bookmarkEnd w:id="67"/>
        <w:bookmarkEnd w:id="68"/>
        <w:bookmarkEnd w:id="69"/>
      </w:ins>
    </w:p>
    <w:p w14:paraId="5294AAE5" w14:textId="28FC93C6" w:rsidR="00085A74" w:rsidRDefault="00085A74" w:rsidP="00085A74">
      <w:pPr>
        <w:rPr>
          <w:ins w:id="73" w:author="Huawei" w:date="2021-07-09T17:39:00Z"/>
          <w:noProof/>
        </w:rPr>
      </w:pPr>
      <w:ins w:id="74" w:author="Huawei" w:date="2021-07-09T17:39:00Z">
        <w:r>
          <w:rPr>
            <w:noProof/>
          </w:rPr>
          <w:t>Figure 4.2.</w:t>
        </w:r>
      </w:ins>
      <w:ins w:id="75" w:author="Huawei" w:date="2021-07-09T17:47:00Z">
        <w:r w:rsidR="002879D6">
          <w:rPr>
            <w:noProof/>
          </w:rPr>
          <w:t>x1</w:t>
        </w:r>
      </w:ins>
      <w:ins w:id="76" w:author="Huawei" w:date="2021-07-09T17:39:00Z">
        <w:r>
          <w:rPr>
            <w:noProof/>
          </w:rPr>
          <w:t>.2-1 illustrates the creation of a subscription.</w:t>
        </w:r>
      </w:ins>
    </w:p>
    <w:p w14:paraId="2C6CF13A" w14:textId="00161D03" w:rsidR="00085A74" w:rsidRDefault="002879D6" w:rsidP="00085A74">
      <w:pPr>
        <w:pStyle w:val="TH"/>
        <w:rPr>
          <w:ins w:id="77" w:author="Huawei" w:date="2021-07-09T17:39:00Z"/>
          <w:noProof/>
        </w:rPr>
      </w:pPr>
      <w:ins w:id="78" w:author="Huawei" w:date="2021-07-09T17:39:00Z">
        <w:r>
          <w:rPr>
            <w:noProof/>
          </w:rPr>
          <w:object w:dxaOrig="9541" w:dyaOrig="3166" w14:anchorId="119C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7.85pt" o:ole="">
              <v:imagedata r:id="rId12" o:title=""/>
            </v:shape>
            <o:OLEObject Type="Embed" ProgID="Visio.Drawing.11" ShapeID="_x0000_i1025" DrawAspect="Content" ObjectID="_1691597873" r:id="rId13"/>
          </w:object>
        </w:r>
      </w:ins>
    </w:p>
    <w:p w14:paraId="6A6F1655" w14:textId="3721739C" w:rsidR="00085A74" w:rsidRDefault="00085A74" w:rsidP="00085A74">
      <w:pPr>
        <w:pStyle w:val="TF"/>
        <w:rPr>
          <w:ins w:id="79" w:author="Huawei" w:date="2021-07-09T17:39:00Z"/>
          <w:noProof/>
        </w:rPr>
      </w:pPr>
      <w:ins w:id="80" w:author="Huawei" w:date="2021-07-09T17:39:00Z">
        <w:r>
          <w:rPr>
            <w:noProof/>
          </w:rPr>
          <w:t>Figure 4.2.</w:t>
        </w:r>
      </w:ins>
      <w:ins w:id="81" w:author="Huawei" w:date="2021-07-09T17:47:00Z">
        <w:r w:rsidR="002879D6">
          <w:rPr>
            <w:noProof/>
          </w:rPr>
          <w:t>x1</w:t>
        </w:r>
      </w:ins>
      <w:ins w:id="82" w:author="Huawei" w:date="2021-07-09T17:39:00Z">
        <w:r>
          <w:rPr>
            <w:noProof/>
          </w:rPr>
          <w:t>.2-1: Creation of a subscription</w:t>
        </w:r>
      </w:ins>
    </w:p>
    <w:p w14:paraId="42B8BA08" w14:textId="6F09C410" w:rsidR="00085A74" w:rsidRDefault="00085A74" w:rsidP="00085A74">
      <w:pPr>
        <w:rPr>
          <w:ins w:id="83" w:author="Huawei" w:date="2021-07-09T17:39:00Z"/>
          <w:noProof/>
        </w:rPr>
      </w:pPr>
      <w:ins w:id="84" w:author="Huawei" w:date="2021-07-09T17:39:00Z">
        <w:r>
          <w:rPr>
            <w:noProof/>
          </w:rPr>
          <w:t>To subscribe to event notifications, the NF service consumer shall send an HTTP POST request with: "{apiRoot}</w:t>
        </w:r>
      </w:ins>
      <w:ins w:id="85" w:author="Huawei" w:date="2021-07-09T17:48:00Z">
        <w:r w:rsidR="002879D6">
          <w:rPr>
            <w:rFonts w:eastAsia="Batang"/>
          </w:rPr>
          <w:t>/n</w:t>
        </w:r>
        <w:r w:rsidR="002879D6">
          <w:rPr>
            <w:rFonts w:eastAsia="Batang" w:hint="eastAsia"/>
          </w:rPr>
          <w:t>bsf</w:t>
        </w:r>
        <w:r w:rsidR="002879D6">
          <w:rPr>
            <w:rFonts w:eastAsia="Batang"/>
          </w:rPr>
          <w:t>-</w:t>
        </w:r>
        <w:r w:rsidR="002879D6">
          <w:rPr>
            <w:rFonts w:eastAsia="Batang" w:hint="eastAsia"/>
          </w:rPr>
          <w:t>m</w:t>
        </w:r>
        <w:r w:rsidR="002879D6">
          <w:rPr>
            <w:rFonts w:eastAsia="Batang"/>
          </w:rPr>
          <w:t>anagement/</w:t>
        </w:r>
      </w:ins>
      <w:ins w:id="86" w:author="Huawei" w:date="2021-07-09T17:39:00Z">
        <w:r>
          <w:rPr>
            <w:noProof/>
          </w:rPr>
          <w:t xml:space="preserve">v1/subscriptions" as Resource URI and the </w:t>
        </w:r>
      </w:ins>
      <w:ins w:id="87" w:author="Huawei" w:date="2021-07-14T14:50:00Z">
        <w:r w:rsidR="00071D13">
          <w:t>BsfSubscription</w:t>
        </w:r>
      </w:ins>
      <w:ins w:id="88" w:author="Huawei" w:date="2021-07-09T17:39:00Z">
        <w:r>
          <w:rPr>
            <w:noProof/>
          </w:rPr>
          <w:t xml:space="preserve"> data structure as request body that shall include:</w:t>
        </w:r>
      </w:ins>
    </w:p>
    <w:p w14:paraId="43F5ABE9" w14:textId="4DA26D91" w:rsidR="00704936" w:rsidRDefault="00704936" w:rsidP="00704936">
      <w:pPr>
        <w:pStyle w:val="B10"/>
        <w:rPr>
          <w:ins w:id="89" w:author="Huawei" w:date="2021-07-12T10:05:00Z"/>
          <w:noProof/>
        </w:rPr>
      </w:pPr>
      <w:ins w:id="90" w:author="Huawei" w:date="2021-07-12T10:05:00Z">
        <w:r>
          <w:rPr>
            <w:noProof/>
            <w:lang w:eastAsia="zh-CN"/>
          </w:rPr>
          <w:t>-</w:t>
        </w:r>
        <w:r>
          <w:rPr>
            <w:noProof/>
            <w:lang w:eastAsia="zh-CN"/>
          </w:rPr>
          <w:tab/>
        </w:r>
        <w:r>
          <w:rPr>
            <w:noProof/>
          </w:rPr>
          <w:t xml:space="preserve">an URI where to receive the requested notifications </w:t>
        </w:r>
      </w:ins>
      <w:ins w:id="91" w:author="Huawei [AEM] 07-2021" w:date="2021-07-24T21:56:00Z">
        <w:r w:rsidR="001C3B11">
          <w:rPr>
            <w:noProof/>
          </w:rPr>
          <w:t>within the</w:t>
        </w:r>
      </w:ins>
      <w:ins w:id="92" w:author="Huawei" w:date="2021-07-12T10:05:00Z">
        <w:r>
          <w:rPr>
            <w:noProof/>
          </w:rPr>
          <w:t xml:space="preserve"> "notifUri" attribute;</w:t>
        </w:r>
      </w:ins>
    </w:p>
    <w:p w14:paraId="42D0E8A7" w14:textId="6B522B1D" w:rsidR="00704936" w:rsidRDefault="00704936" w:rsidP="00704936">
      <w:pPr>
        <w:pStyle w:val="B10"/>
        <w:rPr>
          <w:ins w:id="93" w:author="Huawei" w:date="2021-07-12T14:38:00Z"/>
          <w:noProof/>
        </w:rPr>
      </w:pPr>
      <w:ins w:id="94" w:author="Huawei" w:date="2021-07-12T10:05:00Z">
        <w:r>
          <w:rPr>
            <w:noProof/>
          </w:rPr>
          <w:t>-</w:t>
        </w:r>
        <w:r>
          <w:rPr>
            <w:noProof/>
          </w:rPr>
          <w:tab/>
          <w:t xml:space="preserve">a Notification Correlation Identifier provided by the NF service consumer for the requested notifications </w:t>
        </w:r>
      </w:ins>
      <w:ins w:id="95" w:author="Huawei [AEM] 07-2021" w:date="2021-07-24T21:56:00Z">
        <w:r w:rsidR="001C3B11">
          <w:rPr>
            <w:noProof/>
          </w:rPr>
          <w:t>within the</w:t>
        </w:r>
      </w:ins>
      <w:ins w:id="96" w:author="Huawei" w:date="2021-07-12T10:05:00Z">
        <w:r>
          <w:rPr>
            <w:noProof/>
          </w:rPr>
          <w:t xml:space="preserve"> "</w:t>
        </w:r>
      </w:ins>
      <w:ins w:id="97" w:author="Huawei" w:date="2021-07-13T16:08:00Z">
        <w:r w:rsidR="004E27E6">
          <w:rPr>
            <w:lang w:eastAsia="zh-CN"/>
          </w:rPr>
          <w:t>notifCorreId</w:t>
        </w:r>
      </w:ins>
      <w:ins w:id="98" w:author="Huawei" w:date="2021-07-12T10:05:00Z">
        <w:r>
          <w:rPr>
            <w:noProof/>
          </w:rPr>
          <w:t>" attribute;</w:t>
        </w:r>
      </w:ins>
    </w:p>
    <w:p w14:paraId="5205F01E" w14:textId="4554E3AF" w:rsidR="00704936" w:rsidRDefault="00704936" w:rsidP="00704936">
      <w:pPr>
        <w:pStyle w:val="B10"/>
        <w:rPr>
          <w:ins w:id="99" w:author="Huawei" w:date="2021-07-14T14:53:00Z"/>
          <w:noProof/>
        </w:rPr>
      </w:pPr>
      <w:ins w:id="100" w:author="Huawei" w:date="2021-07-12T10:07:00Z">
        <w:r>
          <w:rPr>
            <w:noProof/>
          </w:rPr>
          <w:t>-</w:t>
        </w:r>
        <w:r>
          <w:rPr>
            <w:noProof/>
          </w:rPr>
          <w:tab/>
        </w:r>
      </w:ins>
      <w:ins w:id="101" w:author="Huawei" w:date="2021-07-14T14:52:00Z">
        <w:r w:rsidR="00AF5950">
          <w:rPr>
            <w:noProof/>
          </w:rPr>
          <w:t>identification of the events to subscribe as "events" attribute</w:t>
        </w:r>
      </w:ins>
      <w:ins w:id="102" w:author="Huawei" w:date="2021-07-14T14:53:00Z">
        <w:r w:rsidR="00AF5950">
          <w:rPr>
            <w:noProof/>
          </w:rPr>
          <w:t>;</w:t>
        </w:r>
      </w:ins>
    </w:p>
    <w:p w14:paraId="4DE033ED" w14:textId="355AD8DD" w:rsidR="001C3B11" w:rsidRDefault="001C3B11" w:rsidP="001C3B11">
      <w:pPr>
        <w:pStyle w:val="B10"/>
        <w:rPr>
          <w:ins w:id="103" w:author="Huawei [AEM] 07-2021" w:date="2021-07-24T21:58:00Z"/>
          <w:noProof/>
        </w:rPr>
      </w:pPr>
      <w:ins w:id="104" w:author="Huawei [AEM] 07-2021" w:date="2021-07-24T21:58:00Z">
        <w:r>
          <w:rPr>
            <w:noProof/>
          </w:rPr>
          <w:t>-</w:t>
        </w:r>
        <w:r>
          <w:rPr>
            <w:noProof/>
          </w:rPr>
          <w:tab/>
          <w:t>the SUPI within the "supi" attribute;</w:t>
        </w:r>
      </w:ins>
    </w:p>
    <w:p w14:paraId="64E476B6" w14:textId="2EDC7A96" w:rsidR="00AF5950" w:rsidRDefault="00AF5950" w:rsidP="00AF5950">
      <w:pPr>
        <w:pStyle w:val="B10"/>
        <w:rPr>
          <w:ins w:id="105" w:author="Huawei" w:date="2021-07-14T14:53:00Z"/>
          <w:noProof/>
        </w:rPr>
      </w:pPr>
      <w:ins w:id="106" w:author="Huawei" w:date="2021-07-14T14:53:00Z">
        <w:r>
          <w:rPr>
            <w:noProof/>
          </w:rPr>
          <w:t>-</w:t>
        </w:r>
        <w:r>
          <w:rPr>
            <w:noProof/>
          </w:rPr>
          <w:tab/>
          <w:t>if the NF serv</w:t>
        </w:r>
      </w:ins>
      <w:ins w:id="107" w:author="Huawei" w:date="2021-08-21T15:10:00Z">
        <w:r w:rsidR="006F663B">
          <w:rPr>
            <w:noProof/>
          </w:rPr>
          <w:t>ic</w:t>
        </w:r>
      </w:ins>
      <w:ins w:id="108" w:author="Huawei" w:date="2021-07-14T14:53:00Z">
        <w:r>
          <w:rPr>
            <w:noProof/>
          </w:rPr>
          <w:t xml:space="preserve">e consumer subscribes to event notifications </w:t>
        </w:r>
        <w:r>
          <w:rPr>
            <w:lang w:eastAsia="zh-CN"/>
          </w:rPr>
          <w:t>of newly registered or deregistered PCF for a PDU session</w:t>
        </w:r>
      </w:ins>
      <w:ins w:id="109" w:author="Huawei" w:date="2021-08-25T13:25:00Z">
        <w:r w:rsidR="0027221F">
          <w:rPr>
            <w:rFonts w:eastAsia="Times New Roman"/>
          </w:rPr>
          <w:t>,</w:t>
        </w:r>
        <w:r w:rsidR="0027221F" w:rsidRPr="0027221F">
          <w:rPr>
            <w:noProof/>
          </w:rPr>
          <w:t xml:space="preserve"> the "typeOfSubs" attribute indicating </w:t>
        </w:r>
        <w:r w:rsidR="0027221F">
          <w:rPr>
            <w:noProof/>
          </w:rPr>
          <w:t>"</w:t>
        </w:r>
        <w:r w:rsidR="0027221F" w:rsidRPr="0027221F">
          <w:rPr>
            <w:noProof/>
          </w:rPr>
          <w:t>PCF_PDU_SESSION</w:t>
        </w:r>
        <w:r w:rsidR="0027221F">
          <w:rPr>
            <w:noProof/>
          </w:rPr>
          <w:t>"</w:t>
        </w:r>
      </w:ins>
      <w:ins w:id="110" w:author="Huawei" w:date="2021-07-14T14:53:00Z">
        <w:r>
          <w:rPr>
            <w:noProof/>
          </w:rPr>
          <w:t>, the D</w:t>
        </w:r>
        <w:r>
          <w:rPr>
            <w:noProof/>
            <w:lang w:eastAsia="zh-CN"/>
          </w:rPr>
          <w:t xml:space="preserve">NN </w:t>
        </w:r>
      </w:ins>
      <w:ins w:id="111" w:author="Huawei [AEM] 07-2021" w:date="2021-07-24T21:57:00Z">
        <w:r w:rsidR="001C3B11">
          <w:rPr>
            <w:noProof/>
            <w:lang w:eastAsia="zh-CN"/>
          </w:rPr>
          <w:t>within</w:t>
        </w:r>
      </w:ins>
      <w:ins w:id="112" w:author="Huawei" w:date="2021-07-14T14:53:00Z">
        <w:r>
          <w:rPr>
            <w:noProof/>
            <w:lang w:eastAsia="zh-CN"/>
          </w:rPr>
          <w:t xml:space="preserve"> the "dnn" attribute and the S-NSSAI </w:t>
        </w:r>
      </w:ins>
      <w:ins w:id="113" w:author="Huawei [AEM] 07-2021" w:date="2021-07-24T21:58:00Z">
        <w:r w:rsidR="001C3B11">
          <w:rPr>
            <w:noProof/>
            <w:lang w:eastAsia="zh-CN"/>
          </w:rPr>
          <w:t>within</w:t>
        </w:r>
      </w:ins>
      <w:ins w:id="114" w:author="Huawei" w:date="2021-07-14T14:53:00Z">
        <w:r>
          <w:rPr>
            <w:noProof/>
            <w:lang w:eastAsia="zh-CN"/>
          </w:rPr>
          <w:t xml:space="preserve"> the "snssai" attribute;</w:t>
        </w:r>
      </w:ins>
      <w:ins w:id="115" w:author="Huawei [AEM] 07-2021" w:date="2021-07-24T21:58:00Z">
        <w:r w:rsidR="001C3B11">
          <w:rPr>
            <w:noProof/>
            <w:lang w:eastAsia="zh-CN"/>
          </w:rPr>
          <w:t xml:space="preserve"> and</w:t>
        </w:r>
      </w:ins>
    </w:p>
    <w:p w14:paraId="7A560F74" w14:textId="4AF09446" w:rsidR="00704936" w:rsidRDefault="00AF5950" w:rsidP="00AF5950">
      <w:pPr>
        <w:pStyle w:val="a7"/>
        <w:rPr>
          <w:ins w:id="116" w:author="Huawei" w:date="2021-07-13T15:48:00Z"/>
          <w:noProof/>
        </w:rPr>
      </w:pPr>
      <w:ins w:id="117" w:author="Huawei" w:date="2021-07-14T14:54:00Z">
        <w:r>
          <w:rPr>
            <w:noProof/>
          </w:rPr>
          <w:t>-</w:t>
        </w:r>
        <w:r>
          <w:rPr>
            <w:noProof/>
          </w:rPr>
          <w:tab/>
        </w:r>
      </w:ins>
      <w:ins w:id="118" w:author="Huawei" w:date="2021-07-12T11:45:00Z">
        <w:r w:rsidR="00954DFC">
          <w:rPr>
            <w:noProof/>
          </w:rPr>
          <w:t xml:space="preserve">whether </w:t>
        </w:r>
      </w:ins>
      <w:ins w:id="119" w:author="Huawei" w:date="2021-07-12T14:44:00Z">
        <w:r w:rsidR="000E7290">
          <w:rPr>
            <w:noProof/>
          </w:rPr>
          <w:t xml:space="preserve">the </w:t>
        </w:r>
      </w:ins>
      <w:ins w:id="120" w:author="Huawei" w:date="2021-07-12T14:42:00Z">
        <w:r w:rsidR="000E7290">
          <w:rPr>
            <w:noProof/>
          </w:rPr>
          <w:t xml:space="preserve">subscription </w:t>
        </w:r>
      </w:ins>
      <w:ins w:id="121" w:author="Huawei" w:date="2021-07-12T11:45:00Z">
        <w:r w:rsidR="00954DFC">
          <w:rPr>
            <w:noProof/>
          </w:rPr>
          <w:t xml:space="preserve">is for a PDU session or for a UE </w:t>
        </w:r>
      </w:ins>
      <w:ins w:id="122" w:author="Huawei [AEM] 07-2021" w:date="2021-07-24T21:59:00Z">
        <w:r w:rsidR="00E54424">
          <w:rPr>
            <w:noProof/>
          </w:rPr>
          <w:t>within</w:t>
        </w:r>
      </w:ins>
      <w:ins w:id="123" w:author="Huawei" w:date="2021-07-12T11:45:00Z">
        <w:r w:rsidR="00954DFC">
          <w:rPr>
            <w:noProof/>
          </w:rPr>
          <w:t xml:space="preserve"> the "</w:t>
        </w:r>
      </w:ins>
      <w:ins w:id="124" w:author="Huawei" w:date="2021-07-12T14:49:00Z">
        <w:r w:rsidR="00E002DC">
          <w:rPr>
            <w:noProof/>
          </w:rPr>
          <w:t>type</w:t>
        </w:r>
      </w:ins>
      <w:ins w:id="125" w:author="Huawei" w:date="2021-07-12T11:45:00Z">
        <w:r w:rsidR="00954DFC">
          <w:rPr>
            <w:noProof/>
          </w:rPr>
          <w:t>OfSubs" attribute.</w:t>
        </w:r>
      </w:ins>
    </w:p>
    <w:p w14:paraId="0A751700" w14:textId="7E9E0128" w:rsidR="0027221F" w:rsidRDefault="0027221F" w:rsidP="00C20861">
      <w:pPr>
        <w:pStyle w:val="EditorsNote"/>
        <w:rPr>
          <w:ins w:id="126" w:author="Huawei" w:date="2021-08-25T13:29:00Z"/>
        </w:rPr>
      </w:pPr>
      <w:ins w:id="127" w:author="Huawei" w:date="2021-08-25T13:29:00Z">
        <w:r>
          <w:t xml:space="preserve">Editor's note: Conditions </w:t>
        </w:r>
      </w:ins>
      <w:ins w:id="128" w:author="Huawei" w:date="2021-08-25T13:30:00Z">
        <w:r>
          <w:t>where</w:t>
        </w:r>
      </w:ins>
      <w:ins w:id="129" w:author="Huawei1" w:date="2021-08-25T14:16:00Z">
        <w:r w:rsidR="00F114DA">
          <w:t xml:space="preserve"> the </w:t>
        </w:r>
      </w:ins>
      <w:ins w:id="130" w:author="Huawei" w:date="2021-08-25T13:30:00Z">
        <w:r>
          <w:t>"</w:t>
        </w:r>
        <w:r>
          <w:rPr>
            <w:noProof/>
          </w:rPr>
          <w:t>typeOfSubs" attribute is included</w:t>
        </w:r>
      </w:ins>
      <w:ins w:id="131" w:author="Huawei1" w:date="2021-08-25T13:45:00Z">
        <w:r w:rsidR="00DD4C35">
          <w:rPr>
            <w:noProof/>
          </w:rPr>
          <w:t xml:space="preserve"> is</w:t>
        </w:r>
      </w:ins>
      <w:ins w:id="132" w:author="Huawei" w:date="2021-08-25T13:30:00Z">
        <w:r>
          <w:rPr>
            <w:noProof/>
          </w:rPr>
          <w:t xml:space="preserve"> FFS</w:t>
        </w:r>
      </w:ins>
      <w:ins w:id="133" w:author="Huawei1" w:date="2021-08-25T13:45:00Z">
        <w:r w:rsidR="00DD4C35">
          <w:rPr>
            <w:noProof/>
          </w:rPr>
          <w:t>.</w:t>
        </w:r>
      </w:ins>
    </w:p>
    <w:p w14:paraId="4B3BE95E" w14:textId="08567D29" w:rsidR="00C20861" w:rsidRDefault="00C20861" w:rsidP="00C20861">
      <w:pPr>
        <w:pStyle w:val="EditorsNote"/>
        <w:rPr>
          <w:ins w:id="134" w:author="Huawei" w:date="2021-08-21T16:22:00Z"/>
        </w:rPr>
      </w:pPr>
      <w:ins w:id="135" w:author="Huawei" w:date="2021-08-21T16:22:00Z">
        <w:r>
          <w:t>Editor's note:</w:t>
        </w:r>
        <w:r>
          <w:tab/>
        </w:r>
      </w:ins>
      <w:ins w:id="136" w:author="Huawei1" w:date="2021-08-25T14:17:00Z">
        <w:r w:rsidR="00AE1B72">
          <w:t xml:space="preserve">Event for </w:t>
        </w:r>
      </w:ins>
      <w:ins w:id="137" w:author="Huawei1" w:date="2021-08-25T14:18:00Z">
        <w:r w:rsidR="00AE1B72">
          <w:rPr>
            <w:rFonts w:eastAsia="等线"/>
          </w:rPr>
          <w:t>detecting the</w:t>
        </w:r>
      </w:ins>
      <w:ins w:id="138" w:author="Huawei1" w:date="2021-08-25T14:17:00Z">
        <w:r w:rsidR="00AE1B72">
          <w:rPr>
            <w:rFonts w:eastAsia="等线"/>
          </w:rPr>
          <w:t xml:space="preserve"> newly registered or deregistered PCF for a PDU session</w:t>
        </w:r>
      </w:ins>
      <w:ins w:id="139" w:author="Huawei1" w:date="2021-08-25T14:18:00Z">
        <w:r w:rsidR="00AE1B72">
          <w:rPr>
            <w:rFonts w:eastAsia="等线"/>
          </w:rPr>
          <w:t xml:space="preserve"> or for a UE is FFS</w:t>
        </w:r>
      </w:ins>
      <w:ins w:id="140" w:author="Huawei" w:date="2021-08-21T16:24:00Z">
        <w:r>
          <w:rPr>
            <w:noProof/>
          </w:rPr>
          <w:t>.</w:t>
        </w:r>
      </w:ins>
    </w:p>
    <w:p w14:paraId="29E72835" w14:textId="4BA844B3" w:rsidR="000E7290" w:rsidRDefault="000E7290" w:rsidP="000E7290">
      <w:pPr>
        <w:rPr>
          <w:ins w:id="141" w:author="Huawei" w:date="2021-07-12T14:39:00Z"/>
          <w:noProof/>
        </w:rPr>
      </w:pPr>
      <w:ins w:id="142" w:author="Huawei" w:date="2021-07-12T14:39:00Z">
        <w:r>
          <w:rPr>
            <w:noProof/>
          </w:rPr>
          <w:t xml:space="preserve">The </w:t>
        </w:r>
      </w:ins>
      <w:ins w:id="143" w:author="Huawei" w:date="2021-07-14T14:55:00Z">
        <w:r w:rsidR="00AF5950">
          <w:t>BsfSubscription</w:t>
        </w:r>
      </w:ins>
      <w:ins w:id="144" w:author="Huawei" w:date="2021-07-12T14:39:00Z">
        <w:r>
          <w:rPr>
            <w:noProof/>
          </w:rPr>
          <w:t xml:space="preserve"> data structure as request body may also include:</w:t>
        </w:r>
      </w:ins>
    </w:p>
    <w:p w14:paraId="3E51E876" w14:textId="1130BC80" w:rsidR="000E7290" w:rsidRDefault="000E7290" w:rsidP="000E7290">
      <w:pPr>
        <w:pStyle w:val="B10"/>
        <w:rPr>
          <w:ins w:id="145" w:author="Huawei" w:date="2021-07-14T15:49:00Z"/>
          <w:noProof/>
        </w:rPr>
      </w:pPr>
      <w:ins w:id="146" w:author="Huawei" w:date="2021-07-12T14:47:00Z">
        <w:r>
          <w:rPr>
            <w:noProof/>
            <w:lang w:eastAsia="zh-CN"/>
          </w:rPr>
          <w:lastRenderedPageBreak/>
          <w:t>-</w:t>
        </w:r>
        <w:r>
          <w:rPr>
            <w:noProof/>
            <w:lang w:eastAsia="zh-CN"/>
          </w:rPr>
          <w:tab/>
        </w:r>
        <w:r>
          <w:rPr>
            <w:noProof/>
          </w:rPr>
          <w:t xml:space="preserve">the GPSI </w:t>
        </w:r>
      </w:ins>
      <w:ins w:id="147" w:author="Huawei [AEM] 07-2021" w:date="2021-07-24T22:01:00Z">
        <w:r w:rsidR="00E54424">
          <w:rPr>
            <w:noProof/>
          </w:rPr>
          <w:t>within</w:t>
        </w:r>
      </w:ins>
      <w:ins w:id="148" w:author="Huawei" w:date="2021-07-12T14:47:00Z">
        <w:r>
          <w:rPr>
            <w:noProof/>
          </w:rPr>
          <w:t xml:space="preserve"> the "gpsi" attri</w:t>
        </w:r>
        <w:r w:rsidR="00EF22EF">
          <w:rPr>
            <w:noProof/>
          </w:rPr>
          <w:t>bute</w:t>
        </w:r>
      </w:ins>
      <w:ins w:id="149" w:author="Huawei" w:date="2021-08-25T13:33:00Z">
        <w:r w:rsidR="00457BF9">
          <w:rPr>
            <w:noProof/>
          </w:rPr>
          <w:t>.</w:t>
        </w:r>
      </w:ins>
    </w:p>
    <w:p w14:paraId="2B09A683" w14:textId="41720495" w:rsidR="00457BF9" w:rsidRDefault="00457BF9" w:rsidP="0077694F">
      <w:pPr>
        <w:pStyle w:val="EditorsNote"/>
        <w:rPr>
          <w:ins w:id="150" w:author="Huawei1" w:date="2021-07-26T15:55:00Z"/>
        </w:rPr>
      </w:pPr>
      <w:ins w:id="151" w:author="Huawei" w:date="2021-08-25T13:32:00Z">
        <w:r>
          <w:t>Editor's note:</w:t>
        </w:r>
        <w:r w:rsidRPr="00457BF9">
          <w:t xml:space="preserve"> </w:t>
        </w:r>
      </w:ins>
      <w:ins w:id="152" w:author="Huawei" w:date="2021-08-25T13:33:00Z">
        <w:r w:rsidR="00433669">
          <w:t>T</w:t>
        </w:r>
      </w:ins>
      <w:ins w:id="153" w:author="Huawei" w:date="2021-08-25T13:32:00Z">
        <w:r>
          <w:t xml:space="preserve">he "regStatus" attribute </w:t>
        </w:r>
      </w:ins>
      <w:ins w:id="154" w:author="Huawei1" w:date="2021-08-25T14:19:00Z">
        <w:r w:rsidR="004A2DC5">
          <w:t>which is set</w:t>
        </w:r>
      </w:ins>
      <w:ins w:id="155" w:author="Huawei" w:date="2021-08-25T13:32:00Z">
        <w:r>
          <w:t xml:space="preserve"> true when the NF service consumer (e.g. PCF for a UE) needs to be informed only about the occurrence of a (de)registration event associated to a UE and a (DNN, S-NSSAI) combination</w:t>
        </w:r>
      </w:ins>
      <w:ins w:id="156" w:author="Huawei1" w:date="2021-08-25T14:19:00Z">
        <w:r w:rsidR="004A2DC5">
          <w:t xml:space="preserve"> is FFS.</w:t>
        </w:r>
      </w:ins>
    </w:p>
    <w:p w14:paraId="68FFB020" w14:textId="7C5A2A4E" w:rsidR="003C2F02" w:rsidRPr="003C2F02" w:rsidRDefault="003C2F02" w:rsidP="00DA48C6">
      <w:pPr>
        <w:pStyle w:val="EditorsNote"/>
        <w:ind w:left="1985" w:hanging="850"/>
        <w:rPr>
          <w:ins w:id="157" w:author="Huawei" w:date="2021-07-12T14:50:00Z"/>
        </w:rPr>
      </w:pPr>
      <w:ins w:id="158" w:author="Huawei1" w:date="2021-07-26T15:55:00Z">
        <w:r>
          <w:t>NOTE:</w:t>
        </w:r>
        <w:r>
          <w:tab/>
          <w:t>If the</w:t>
        </w:r>
        <w:r w:rsidRPr="003C2F02">
          <w:t xml:space="preserve"> </w:t>
        </w:r>
        <w:r>
          <w:t>service area coverage and/or the indication that high throughput provided by the AF are associated to a (DNN, S-NSSAI) combination,</w:t>
        </w:r>
      </w:ins>
      <w:ins w:id="159" w:author="Huawei1" w:date="2021-07-26T15:56:00Z">
        <w:r>
          <w:t xml:space="preserve"> only the sta</w:t>
        </w:r>
      </w:ins>
      <w:ins w:id="160" w:author="Huawei1" w:date="2021-07-26T15:58:00Z">
        <w:r w:rsidR="0078434D">
          <w:t>t</w:t>
        </w:r>
      </w:ins>
      <w:ins w:id="161" w:author="Huawei1" w:date="2021-07-26T15:56:00Z">
        <w:r>
          <w:t>us of binding information (i.e. registration or deregistration) is need</w:t>
        </w:r>
      </w:ins>
      <w:ins w:id="162" w:author="Huawei1" w:date="2021-07-26T15:57:00Z">
        <w:r>
          <w:t>ed for the AM Policy decision</w:t>
        </w:r>
      </w:ins>
      <w:ins w:id="163" w:author="Huawei1" w:date="2021-07-26T15:55:00Z">
        <w:r>
          <w:t>.</w:t>
        </w:r>
      </w:ins>
    </w:p>
    <w:p w14:paraId="4EADEF0F" w14:textId="076B1593" w:rsidR="00DD4C35" w:rsidRDefault="00DD4C35" w:rsidP="00085A74">
      <w:pPr>
        <w:rPr>
          <w:ins w:id="164" w:author="Huawei" w:date="2021-08-25T13:37:00Z"/>
        </w:rPr>
      </w:pPr>
      <w:ins w:id="165" w:author="Huawei" w:date="2021-08-25T13:34:00Z">
        <w:r>
          <w:t>If the BSF cannot successfully fulfil the received HTTP POST request due to an internal BSF error or an error in the HTTP POST request, the PCF shall send an HTTP error response as specified in subclause 5.7.</w:t>
        </w:r>
      </w:ins>
    </w:p>
    <w:p w14:paraId="7B750D07" w14:textId="77777777" w:rsidR="00DD4C35" w:rsidRDefault="00DD4C35" w:rsidP="00DD4C35">
      <w:pPr>
        <w:rPr>
          <w:ins w:id="166" w:author="Huawei1" w:date="2021-08-25T13:37:00Z"/>
        </w:rPr>
      </w:pPr>
      <w:ins w:id="167" w:author="Huawei1" w:date="2021-08-25T13:37:00Z">
        <w:r>
          <w:rPr>
            <w:noProof/>
          </w:rPr>
          <w:t xml:space="preserve">Upon successful reception of the HTTP POST request with "{apiRoot}/nbsf-management/v1/subscriptions" as request URI and </w:t>
        </w:r>
        <w:r>
          <w:rPr>
            <w:rFonts w:ascii="Calibri" w:hAnsi="Calibri"/>
          </w:rPr>
          <w:t>"</w:t>
        </w:r>
        <w:r>
          <w:rPr>
            <w:noProof/>
          </w:rPr>
          <w:t>BindingSubscription</w:t>
        </w:r>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4.2.x1.2-1, step 2. The BSF shall include in the "201 Created" response:</w:t>
        </w:r>
      </w:ins>
    </w:p>
    <w:p w14:paraId="5481C3DF" w14:textId="77777777" w:rsidR="00DD4C35" w:rsidRDefault="00DD4C35" w:rsidP="00DD4C35">
      <w:pPr>
        <w:pStyle w:val="B10"/>
        <w:rPr>
          <w:ins w:id="168" w:author="Huawei1" w:date="2021-08-25T13:37:00Z"/>
        </w:rPr>
      </w:pPr>
      <w:ins w:id="169" w:author="Huawei1" w:date="2021-08-25T13:37:00Z">
        <w:r>
          <w:t>-</w:t>
        </w:r>
        <w:r>
          <w:tab/>
          <w:t>a Location header field; and</w:t>
        </w:r>
      </w:ins>
    </w:p>
    <w:p w14:paraId="11442572" w14:textId="0867A2B9" w:rsidR="00DD4C35" w:rsidRDefault="00DD4C35" w:rsidP="00DD4C35">
      <w:pPr>
        <w:pStyle w:val="B10"/>
        <w:rPr>
          <w:ins w:id="170" w:author="Huawei1" w:date="2021-08-25T13:37:00Z"/>
        </w:rPr>
      </w:pPr>
      <w:ins w:id="171" w:author="Huawei1" w:date="2021-08-25T13:37:00Z">
        <w:r>
          <w:t>-</w:t>
        </w:r>
        <w:r>
          <w:tab/>
          <w:t xml:space="preserve">a </w:t>
        </w:r>
        <w:r>
          <w:rPr>
            <w:rFonts w:ascii="Calibri" w:hAnsi="Calibri"/>
          </w:rPr>
          <w:t>"</w:t>
        </w:r>
      </w:ins>
      <w:ins w:id="172" w:author="Huawei1" w:date="2021-08-25T14:06:00Z">
        <w:r w:rsidR="00BE73ED">
          <w:t>Bsf</w:t>
        </w:r>
      </w:ins>
      <w:ins w:id="173" w:author="Huawei1" w:date="2021-08-25T13:37:00Z">
        <w:r>
          <w:t>SubscriptionResp</w:t>
        </w:r>
        <w:r>
          <w:rPr>
            <w:rFonts w:ascii="Calibri" w:hAnsi="Calibri"/>
          </w:rPr>
          <w:t>"</w:t>
        </w:r>
        <w:r>
          <w:t xml:space="preserve"> data type in the payload body.</w:t>
        </w:r>
      </w:ins>
    </w:p>
    <w:p w14:paraId="22BE5950" w14:textId="7E5D3B4F" w:rsidR="00DD4C35" w:rsidRDefault="00DD4C35" w:rsidP="00DD4C35">
      <w:pPr>
        <w:rPr>
          <w:ins w:id="174" w:author="Huawei" w:date="2021-08-25T13:34:00Z"/>
          <w:noProof/>
        </w:rPr>
      </w:pPr>
      <w:ins w:id="175" w:author="Huawei1" w:date="2021-08-25T13:37:00Z">
        <w:r>
          <w:t>The Location header field shall contain the URI of the created individual application session context resource i.e., "{apiRoot}/</w:t>
        </w:r>
        <w:r>
          <w:rPr>
            <w:noProof/>
          </w:rPr>
          <w:t>nbsf-management/v1/subscriptions/</w:t>
        </w:r>
        <w:r>
          <w:t>{subsId}".</w:t>
        </w:r>
      </w:ins>
    </w:p>
    <w:p w14:paraId="552EAFA6" w14:textId="09E5E596" w:rsidR="00C54856" w:rsidRDefault="00C54856" w:rsidP="00C54856">
      <w:pPr>
        <w:rPr>
          <w:ins w:id="176" w:author="Huawei" w:date="2021-08-21T15:03:00Z"/>
        </w:rPr>
      </w:pPr>
      <w:ins w:id="177" w:author="Huawei" w:date="2021-08-21T15:03:00Z">
        <w:r>
          <w:t xml:space="preserve">The </w:t>
        </w:r>
        <w:r>
          <w:rPr>
            <w:rFonts w:ascii="Calibri" w:hAnsi="Calibri"/>
          </w:rPr>
          <w:t>"Bsf</w:t>
        </w:r>
        <w:r>
          <w:t>SubscriptionResp</w:t>
        </w:r>
        <w:r>
          <w:rPr>
            <w:rFonts w:ascii="Calibri" w:hAnsi="Calibri"/>
          </w:rPr>
          <w:t>"</w:t>
        </w:r>
        <w:r>
          <w:t xml:space="preserve"> data type shall contain:</w:t>
        </w:r>
      </w:ins>
    </w:p>
    <w:p w14:paraId="7B155994" w14:textId="6104C6A4" w:rsidR="00C54856" w:rsidRDefault="00C54856" w:rsidP="00C54856">
      <w:pPr>
        <w:pStyle w:val="B10"/>
        <w:rPr>
          <w:ins w:id="178" w:author="Huawei" w:date="2021-08-21T15:03:00Z"/>
        </w:rPr>
      </w:pPr>
      <w:ins w:id="179" w:author="Huawei" w:date="2021-08-21T15:03:00Z">
        <w:r>
          <w:t>-</w:t>
        </w:r>
        <w:r>
          <w:tab/>
          <w:t xml:space="preserve">the representation of the created </w:t>
        </w:r>
        <w:r>
          <w:rPr>
            <w:noProof/>
          </w:rPr>
          <w:t>"Individual</w:t>
        </w:r>
      </w:ins>
      <w:ins w:id="180" w:author="Huawei" w:date="2021-08-21T15:04:00Z">
        <w:r>
          <w:rPr>
            <w:noProof/>
          </w:rPr>
          <w:t xml:space="preserve"> </w:t>
        </w:r>
      </w:ins>
      <w:ins w:id="181" w:author="Huawei" w:date="2021-08-21T15:03:00Z">
        <w:r>
          <w:rPr>
            <w:noProof/>
          </w:rPr>
          <w:t>Binding Subscription" resource within the "</w:t>
        </w:r>
      </w:ins>
      <w:ins w:id="182" w:author="Huawei" w:date="2021-08-21T15:04:00Z">
        <w:r>
          <w:rPr>
            <w:noProof/>
          </w:rPr>
          <w:t>Bsf</w:t>
        </w:r>
      </w:ins>
      <w:ins w:id="183" w:author="Huawei" w:date="2021-08-21T15:03:00Z">
        <w:r>
          <w:rPr>
            <w:noProof/>
          </w:rPr>
          <w:t>Subscription" data type</w:t>
        </w:r>
        <w:r>
          <w:t>; and</w:t>
        </w:r>
      </w:ins>
    </w:p>
    <w:p w14:paraId="348CCD76" w14:textId="0717A5AF" w:rsidR="00394800" w:rsidRDefault="00C54856" w:rsidP="00C54856">
      <w:pPr>
        <w:pStyle w:val="B10"/>
        <w:rPr>
          <w:ins w:id="184" w:author="Huawei" w:date="2021-07-09T17:39:00Z"/>
          <w:noProof/>
        </w:rPr>
      </w:pPr>
      <w:ins w:id="185" w:author="Huawei" w:date="2021-08-21T15:03:00Z">
        <w:r>
          <w:t>-</w:t>
        </w:r>
        <w:r>
          <w:tab/>
          <w:t xml:space="preserve">when the BSF already has available the requested information at the time of the event subscription request, the related notification information within the </w:t>
        </w:r>
        <w:r>
          <w:rPr>
            <w:noProof/>
          </w:rPr>
          <w:t>"</w:t>
        </w:r>
      </w:ins>
      <w:ins w:id="186" w:author="Huawei1" w:date="2021-08-25T13:40:00Z">
        <w:r w:rsidR="00DD4C35">
          <w:rPr>
            <w:noProof/>
          </w:rPr>
          <w:t>Bsf</w:t>
        </w:r>
      </w:ins>
      <w:ins w:id="187" w:author="Huawei" w:date="2021-08-21T15:03:00Z">
        <w:r>
          <w:rPr>
            <w:noProof/>
          </w:rPr>
          <w:t>Notification" data type as specified in subclause</w:t>
        </w:r>
        <w:r>
          <w:t> 4.2.x3.2.</w:t>
        </w:r>
      </w:ins>
    </w:p>
    <w:p w14:paraId="0044DB03" w14:textId="6214D02B" w:rsidR="00EE7FF8" w:rsidRPr="00EE7FF8" w:rsidRDefault="00C27805" w:rsidP="00C27805">
      <w:pPr>
        <w:rPr>
          <w:ins w:id="188" w:author="Huawei1" w:date="2021-08-25T13:47:00Z"/>
        </w:rPr>
      </w:pPr>
      <w:bookmarkStart w:id="189" w:name="_Toc28011537"/>
      <w:bookmarkStart w:id="190" w:name="_Toc34210653"/>
      <w:bookmarkStart w:id="191" w:name="_Toc36037678"/>
      <w:bookmarkStart w:id="192" w:name="_Toc39063112"/>
      <w:bookmarkStart w:id="193" w:name="_Toc43298170"/>
      <w:bookmarkStart w:id="194" w:name="_Toc45132947"/>
      <w:bookmarkStart w:id="195" w:name="_Toc49935414"/>
      <w:bookmarkStart w:id="196" w:name="_Toc50023760"/>
      <w:bookmarkStart w:id="197" w:name="_Toc51761250"/>
      <w:bookmarkStart w:id="198" w:name="_Toc56672180"/>
      <w:bookmarkStart w:id="199" w:name="_Toc66277738"/>
      <w:bookmarkStart w:id="200" w:name="_Toc68166420"/>
      <w:ins w:id="201" w:author="Huawei1" w:date="2021-08-27T18:02:00Z">
        <w:r w:rsidRPr="00C27805">
          <w:rPr>
            <w:noProof/>
          </w:rPr>
          <w:t>The subscription to any event</w:t>
        </w:r>
        <w:r>
          <w:rPr>
            <w:noProof/>
          </w:rPr>
          <w:t xml:space="preserve"> lasts till the NF service consumer terminates it as described in subsclause 4.2.x2.2. For every subscribed event, the continuous reporting notification method shall apply.</w:t>
        </w:r>
      </w:ins>
    </w:p>
    <w:p w14:paraId="40B280F9" w14:textId="0EC57008" w:rsidR="00085A74" w:rsidRDefault="00085A74" w:rsidP="00085A74">
      <w:pPr>
        <w:pStyle w:val="4"/>
        <w:rPr>
          <w:ins w:id="202" w:author="Huawei" w:date="2021-07-09T17:39:00Z"/>
          <w:noProof/>
        </w:rPr>
      </w:pPr>
      <w:ins w:id="203" w:author="Huawei" w:date="2021-07-09T17:39:00Z">
        <w:r>
          <w:rPr>
            <w:noProof/>
          </w:rPr>
          <w:t>4.2.</w:t>
        </w:r>
      </w:ins>
      <w:ins w:id="204" w:author="Huawei" w:date="2021-07-12T09:32:00Z">
        <w:r w:rsidR="00D35CF5">
          <w:rPr>
            <w:noProof/>
          </w:rPr>
          <w:t>x1</w:t>
        </w:r>
      </w:ins>
      <w:ins w:id="205" w:author="Huawei" w:date="2021-07-09T17:39:00Z">
        <w:r>
          <w:rPr>
            <w:noProof/>
          </w:rPr>
          <w:t>.3</w:t>
        </w:r>
        <w:r>
          <w:rPr>
            <w:noProof/>
          </w:rPr>
          <w:tab/>
          <w:t>Modifying an existing subscription</w:t>
        </w:r>
        <w:bookmarkEnd w:id="189"/>
        <w:bookmarkEnd w:id="190"/>
        <w:bookmarkEnd w:id="191"/>
        <w:bookmarkEnd w:id="192"/>
        <w:bookmarkEnd w:id="193"/>
        <w:bookmarkEnd w:id="194"/>
        <w:bookmarkEnd w:id="195"/>
        <w:bookmarkEnd w:id="196"/>
        <w:bookmarkEnd w:id="197"/>
        <w:bookmarkEnd w:id="198"/>
        <w:bookmarkEnd w:id="199"/>
        <w:bookmarkEnd w:id="200"/>
      </w:ins>
    </w:p>
    <w:p w14:paraId="1B0A9984" w14:textId="0546E166" w:rsidR="00085A74" w:rsidRDefault="00085A74" w:rsidP="00085A74">
      <w:pPr>
        <w:rPr>
          <w:ins w:id="206" w:author="Huawei" w:date="2021-07-09T17:39:00Z"/>
          <w:noProof/>
        </w:rPr>
      </w:pPr>
      <w:ins w:id="207" w:author="Huawei" w:date="2021-07-09T17:39:00Z">
        <w:r>
          <w:rPr>
            <w:noProof/>
          </w:rPr>
          <w:t>Figure 4.2.</w:t>
        </w:r>
      </w:ins>
      <w:ins w:id="208" w:author="Huawei" w:date="2021-07-12T09:32:00Z">
        <w:r w:rsidR="00D35CF5">
          <w:rPr>
            <w:noProof/>
          </w:rPr>
          <w:t>x1</w:t>
        </w:r>
      </w:ins>
      <w:ins w:id="209" w:author="Huawei" w:date="2021-07-09T17:39:00Z">
        <w:r>
          <w:rPr>
            <w:noProof/>
          </w:rPr>
          <w:t>.3-1 illustrates the modification of an existing subscription.</w:t>
        </w:r>
      </w:ins>
    </w:p>
    <w:p w14:paraId="00B01441" w14:textId="77777777" w:rsidR="00085A74" w:rsidRDefault="00085A74" w:rsidP="00085A74">
      <w:pPr>
        <w:pStyle w:val="TH"/>
        <w:rPr>
          <w:ins w:id="210" w:author="Huawei" w:date="2021-07-09T17:39:00Z"/>
          <w:noProof/>
        </w:rPr>
      </w:pPr>
    </w:p>
    <w:p w14:paraId="07B63013" w14:textId="4094504F" w:rsidR="00D35CF5" w:rsidRDefault="00C36F73" w:rsidP="00085A74">
      <w:pPr>
        <w:pStyle w:val="TH"/>
        <w:rPr>
          <w:ins w:id="211" w:author="Huawei" w:date="2021-07-12T09:32:00Z"/>
          <w:noProof/>
        </w:rPr>
      </w:pPr>
      <w:ins w:id="212" w:author="Huawei" w:date="2021-07-12T09:32:00Z">
        <w:r>
          <w:rPr>
            <w:noProof/>
          </w:rPr>
          <w:object w:dxaOrig="9541" w:dyaOrig="3166" w14:anchorId="735F06CA">
            <v:shape id="_x0000_i1026" type="#_x0000_t75" style="width:476.85pt;height:157.85pt" o:ole="">
              <v:imagedata r:id="rId14" o:title=""/>
            </v:shape>
            <o:OLEObject Type="Embed" ProgID="Visio.Drawing.11" ShapeID="_x0000_i1026" DrawAspect="Content" ObjectID="_1691597874" r:id="rId15"/>
          </w:object>
        </w:r>
      </w:ins>
    </w:p>
    <w:p w14:paraId="3C4BC1AB" w14:textId="0CB55778" w:rsidR="00085A74" w:rsidRDefault="00085A74" w:rsidP="00085A74">
      <w:pPr>
        <w:pStyle w:val="TF"/>
        <w:rPr>
          <w:ins w:id="213" w:author="Huawei" w:date="2021-07-09T17:39:00Z"/>
          <w:noProof/>
        </w:rPr>
      </w:pPr>
      <w:ins w:id="214" w:author="Huawei" w:date="2021-07-09T17:39:00Z">
        <w:r>
          <w:rPr>
            <w:noProof/>
          </w:rPr>
          <w:t>Figure 4.2.</w:t>
        </w:r>
      </w:ins>
      <w:ins w:id="215" w:author="Huawei" w:date="2021-07-12T09:33:00Z">
        <w:r w:rsidR="00D35CF5">
          <w:rPr>
            <w:noProof/>
          </w:rPr>
          <w:t>x1</w:t>
        </w:r>
      </w:ins>
      <w:ins w:id="216" w:author="Huawei" w:date="2021-07-09T17:39:00Z">
        <w:r>
          <w:rPr>
            <w:noProof/>
          </w:rPr>
          <w:t>.3-1: Modification of an existing subscription</w:t>
        </w:r>
      </w:ins>
    </w:p>
    <w:p w14:paraId="415183A1" w14:textId="5543AC8B" w:rsidR="00085A74" w:rsidRDefault="00085A74" w:rsidP="00085A74">
      <w:pPr>
        <w:rPr>
          <w:ins w:id="217" w:author="Huawei" w:date="2021-07-09T17:39:00Z"/>
          <w:noProof/>
        </w:rPr>
      </w:pPr>
      <w:ins w:id="218" w:author="Huawei" w:date="2021-07-09T17:39:00Z">
        <w:r>
          <w:rPr>
            <w:noProof/>
          </w:rPr>
          <w:t>To modify an existing subscription to event notifications, the NF service consumer shall send an HTTP PUT request with: "{apiRoot}/n</w:t>
        </w:r>
      </w:ins>
      <w:ins w:id="219" w:author="Huawei" w:date="2021-07-12T09:39:00Z">
        <w:r w:rsidR="00C36F73">
          <w:rPr>
            <w:noProof/>
          </w:rPr>
          <w:t>bsf</w:t>
        </w:r>
      </w:ins>
      <w:ins w:id="220" w:author="Huawei" w:date="2021-07-09T17:39:00Z">
        <w:r>
          <w:rPr>
            <w:noProof/>
          </w:rPr>
          <w:t>-</w:t>
        </w:r>
      </w:ins>
      <w:ins w:id="221" w:author="Huawei2" w:date="2021-07-31T09:50:00Z">
        <w:r w:rsidR="00CB1743">
          <w:rPr>
            <w:rFonts w:eastAsia="Batang" w:hint="eastAsia"/>
          </w:rPr>
          <w:t>m</w:t>
        </w:r>
        <w:r w:rsidR="00CB1743">
          <w:rPr>
            <w:rFonts w:eastAsia="Batang"/>
          </w:rPr>
          <w:t>anagement</w:t>
        </w:r>
      </w:ins>
      <w:ins w:id="222" w:author="Huawei" w:date="2021-07-09T17:39:00Z">
        <w:r>
          <w:rPr>
            <w:noProof/>
          </w:rPr>
          <w:t>/v1/subscriptions/{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w:t>
        </w:r>
      </w:ins>
      <w:ins w:id="223" w:author="Huawei" w:date="2021-07-14T14:55:00Z">
        <w:r w:rsidR="00AF5950">
          <w:t>BsfSubscription</w:t>
        </w:r>
      </w:ins>
      <w:ins w:id="224" w:author="Huawei" w:date="2021-07-09T17:39:00Z">
        <w:r>
          <w:rPr>
            <w:noProof/>
          </w:rPr>
          <w:t xml:space="preserve"> data structure as request body as described in subclause 4.2.</w:t>
        </w:r>
      </w:ins>
      <w:ins w:id="225" w:author="Huawei" w:date="2021-07-13T16:11:00Z">
        <w:r w:rsidR="00CC7BE3">
          <w:rPr>
            <w:noProof/>
          </w:rPr>
          <w:t>x1</w:t>
        </w:r>
      </w:ins>
      <w:ins w:id="226" w:author="Huawei" w:date="2021-07-09T17:39:00Z">
        <w:r>
          <w:rPr>
            <w:noProof/>
          </w:rPr>
          <w:t>.2.</w:t>
        </w:r>
      </w:ins>
    </w:p>
    <w:p w14:paraId="27EAFA3C" w14:textId="0B9EF3FB" w:rsidR="00085A74" w:rsidRDefault="00C36F73" w:rsidP="00085A74">
      <w:pPr>
        <w:pStyle w:val="NO"/>
        <w:rPr>
          <w:ins w:id="227" w:author="Huawei" w:date="2021-07-09T17:39:00Z"/>
          <w:noProof/>
        </w:rPr>
      </w:pPr>
      <w:ins w:id="228" w:author="Huawei" w:date="2021-07-09T17:39:00Z">
        <w:r>
          <w:rPr>
            <w:noProof/>
          </w:rPr>
          <w:lastRenderedPageBreak/>
          <w:t>NOTE</w:t>
        </w:r>
      </w:ins>
      <w:ins w:id="229" w:author="Huawei1" w:date="2021-08-25T13:50:00Z">
        <w:r w:rsidR="005732B4">
          <w:rPr>
            <w:noProof/>
          </w:rPr>
          <w:t> 1</w:t>
        </w:r>
      </w:ins>
      <w:ins w:id="230" w:author="Huawei" w:date="2021-07-09T17:39:00Z">
        <w:r w:rsidR="00085A74">
          <w:rPr>
            <w:noProof/>
          </w:rPr>
          <w:t>:</w:t>
        </w:r>
        <w:r w:rsidR="00085A74">
          <w:rPr>
            <w:noProof/>
          </w:rPr>
          <w:tab/>
          <w:t xml:space="preserve">The "notifUri" attribute within the </w:t>
        </w:r>
      </w:ins>
      <w:ins w:id="231" w:author="Huawei" w:date="2021-07-14T14:55:00Z">
        <w:r w:rsidR="00AF5950">
          <w:t>BsfSubscription</w:t>
        </w:r>
      </w:ins>
      <w:ins w:id="232" w:author="Huawei" w:date="2021-07-09T17:39:00Z">
        <w:r w:rsidR="00085A74">
          <w:rPr>
            <w:noProof/>
          </w:rPr>
          <w:t xml:space="preserve"> data structure can be modified to request that subsequent notifications are sent to a new NF service consumer.</w:t>
        </w:r>
      </w:ins>
    </w:p>
    <w:p w14:paraId="6119A121" w14:textId="07273B4D" w:rsidR="005732B4" w:rsidRDefault="005732B4" w:rsidP="005732B4">
      <w:pPr>
        <w:pStyle w:val="NO"/>
        <w:rPr>
          <w:ins w:id="233" w:author="Huawei1" w:date="2021-08-25T13:49:00Z"/>
          <w:noProof/>
        </w:rPr>
      </w:pPr>
      <w:ins w:id="234" w:author="Huawei1" w:date="2021-08-25T13:49:00Z">
        <w:r>
          <w:rPr>
            <w:noProof/>
          </w:rPr>
          <w:t>NOTE 2:</w:t>
        </w:r>
      </w:ins>
      <w:ins w:id="235" w:author="Huawei1" w:date="2021-08-25T13:50:00Z">
        <w:r>
          <w:rPr>
            <w:noProof/>
          </w:rPr>
          <w:tab/>
        </w:r>
      </w:ins>
      <w:ins w:id="236" w:author="Huawei1" w:date="2021-08-25T13:49:00Z">
        <w:r>
          <w:rPr>
            <w:noProof/>
          </w:rPr>
          <w:t>The "notifUri" attribute within the "</w:t>
        </w:r>
      </w:ins>
      <w:ins w:id="237" w:author="Huawei1" w:date="2021-08-25T14:20:00Z">
        <w:r w:rsidR="00013529">
          <w:rPr>
            <w:noProof/>
          </w:rPr>
          <w:t>Bsf</w:t>
        </w:r>
      </w:ins>
      <w:ins w:id="238" w:author="Huawei1" w:date="2021-08-25T13:49:00Z">
        <w:r>
          <w:rPr>
            <w:noProof/>
          </w:rPr>
          <w:t>Subscription" data structure can be modified to request that subsequent notifications are sent to a new NF service consumer.</w:t>
        </w:r>
      </w:ins>
    </w:p>
    <w:p w14:paraId="2F474E99" w14:textId="32301897" w:rsidR="005732B4" w:rsidRPr="005732B4" w:rsidRDefault="005732B4" w:rsidP="005732B4">
      <w:pPr>
        <w:pStyle w:val="NO"/>
        <w:rPr>
          <w:ins w:id="239" w:author="Huawei1" w:date="2021-08-25T13:49:00Z"/>
          <w:noProof/>
        </w:rPr>
      </w:pPr>
      <w:ins w:id="240" w:author="Huawei1" w:date="2021-08-25T13:49:00Z">
        <w:r>
          <w:rPr>
            <w:noProof/>
          </w:rPr>
          <w:t>NOTE 3:</w:t>
        </w:r>
      </w:ins>
      <w:ins w:id="241" w:author="Huawei1" w:date="2021-08-25T13:50:00Z">
        <w:r>
          <w:rPr>
            <w:noProof/>
          </w:rPr>
          <w:tab/>
        </w:r>
      </w:ins>
      <w:ins w:id="242" w:author="Huawei1" w:date="2021-08-25T13:49:00Z">
        <w:r>
          <w:rPr>
            <w:noProof/>
          </w:rPr>
          <w:t>This service operation does not allow the unsubscription of all subscribed events. The unsubscription of all subscribed events is described in subclause 4.2.x2.2.</w:t>
        </w:r>
      </w:ins>
    </w:p>
    <w:p w14:paraId="7C8E8A2A" w14:textId="6390E063" w:rsidR="00085A74" w:rsidRDefault="00085A74" w:rsidP="00085A74">
      <w:pPr>
        <w:rPr>
          <w:ins w:id="243" w:author="Huawei" w:date="2021-07-09T17:39:00Z"/>
          <w:noProof/>
        </w:rPr>
      </w:pPr>
      <w:ins w:id="244" w:author="Huawei" w:date="2021-07-09T17:39:00Z">
        <w:r>
          <w:rPr>
            <w:noProof/>
          </w:rPr>
          <w:t>Upon the reception of an HTTP PUT request with: "{apiRoot}/n</w:t>
        </w:r>
      </w:ins>
      <w:ins w:id="245" w:author="Huawei" w:date="2021-07-12T09:42:00Z">
        <w:r w:rsidR="00C36F73">
          <w:rPr>
            <w:noProof/>
          </w:rPr>
          <w:t>bsf</w:t>
        </w:r>
      </w:ins>
      <w:ins w:id="246" w:author="Huawei" w:date="2021-07-09T17:39:00Z">
        <w:r>
          <w:rPr>
            <w:noProof/>
          </w:rPr>
          <w:t>-</w:t>
        </w:r>
      </w:ins>
      <w:ins w:id="247" w:author="Huawei2" w:date="2021-07-31T09:51:00Z">
        <w:r w:rsidR="00CB1743">
          <w:rPr>
            <w:rFonts w:eastAsia="Batang" w:hint="eastAsia"/>
          </w:rPr>
          <w:t>m</w:t>
        </w:r>
        <w:r w:rsidR="00CB1743">
          <w:rPr>
            <w:rFonts w:eastAsia="Batang"/>
          </w:rPr>
          <w:t>anagement</w:t>
        </w:r>
      </w:ins>
      <w:ins w:id="248" w:author="Huawei" w:date="2021-07-09T17:39:00Z">
        <w:r>
          <w:rPr>
            <w:noProof/>
          </w:rPr>
          <w:t>/v1/subscriptions/{</w:t>
        </w:r>
        <w:r>
          <w:rPr>
            <w:bCs/>
            <w:noProof/>
            <w:lang w:eastAsia="zh-CN"/>
          </w:rPr>
          <w:t>subId</w:t>
        </w:r>
        <w:r>
          <w:rPr>
            <w:noProof/>
          </w:rPr>
          <w:t xml:space="preserve">}" as Resource URI and </w:t>
        </w:r>
      </w:ins>
      <w:ins w:id="249" w:author="Huawei" w:date="2021-07-14T14:55:00Z">
        <w:r w:rsidR="00AF5950">
          <w:t>BsfSubscription</w:t>
        </w:r>
      </w:ins>
      <w:ins w:id="250" w:author="Huawei" w:date="2021-07-09T17:39:00Z">
        <w:r>
          <w:rPr>
            <w:noProof/>
          </w:rPr>
          <w:t xml:space="preserve"> data structure as request body, if the received HTTP request is successfully processed and accepted, the </w:t>
        </w:r>
      </w:ins>
      <w:ins w:id="251" w:author="Huawei" w:date="2021-07-12T09:42:00Z">
        <w:r w:rsidR="00C36F73">
          <w:rPr>
            <w:noProof/>
          </w:rPr>
          <w:t>BSF</w:t>
        </w:r>
      </w:ins>
      <w:ins w:id="252" w:author="Huawei" w:date="2021-07-09T17:39:00Z">
        <w:r>
          <w:rPr>
            <w:noProof/>
          </w:rPr>
          <w:t xml:space="preserve"> shall:</w:t>
        </w:r>
      </w:ins>
    </w:p>
    <w:p w14:paraId="03575A35" w14:textId="77777777" w:rsidR="00085A74" w:rsidRDefault="00085A74" w:rsidP="00085A74">
      <w:pPr>
        <w:pStyle w:val="B10"/>
        <w:rPr>
          <w:ins w:id="253" w:author="Huawei" w:date="2021-07-09T17:39:00Z"/>
          <w:noProof/>
        </w:rPr>
      </w:pPr>
      <w:ins w:id="254" w:author="Huawei" w:date="2021-07-09T17:39:00Z">
        <w:r>
          <w:rPr>
            <w:noProof/>
          </w:rPr>
          <w:t>-</w:t>
        </w:r>
        <w:r>
          <w:rPr>
            <w:noProof/>
          </w:rPr>
          <w:tab/>
          <w:t>update the concerned subscription; and</w:t>
        </w:r>
      </w:ins>
    </w:p>
    <w:p w14:paraId="492C5AED" w14:textId="54775E38" w:rsidR="00085A74" w:rsidRDefault="00085A74" w:rsidP="00085A74">
      <w:pPr>
        <w:pStyle w:val="B10"/>
        <w:rPr>
          <w:ins w:id="255" w:author="Huawei" w:date="2021-07-09T17:39:00Z"/>
          <w:noProof/>
        </w:rPr>
      </w:pPr>
      <w:ins w:id="256" w:author="Huawei" w:date="2021-07-09T17:39:00Z">
        <w:r>
          <w:rPr>
            <w:noProof/>
          </w:rPr>
          <w:t>-</w:t>
        </w:r>
        <w:r>
          <w:rPr>
            <w:noProof/>
          </w:rPr>
          <w:tab/>
          <w:t xml:space="preserve">send an HTTP "200 OK" response with a response body containing a representation of the updated subscription in the </w:t>
        </w:r>
      </w:ins>
      <w:ins w:id="257" w:author="Huawei" w:date="2021-07-14T15:45:00Z">
        <w:r w:rsidR="008A4EFF">
          <w:t>BsfSubscription</w:t>
        </w:r>
      </w:ins>
      <w:ins w:id="258" w:author="Huawei1" w:date="2021-08-25T13:51:00Z">
        <w:r w:rsidR="00E77D1F">
          <w:t>Resp</w:t>
        </w:r>
      </w:ins>
      <w:ins w:id="259" w:author="Huawei" w:date="2021-07-09T17:39:00Z">
        <w:r>
          <w:rPr>
            <w:noProof/>
          </w:rPr>
          <w:t xml:space="preserve"> data structure or send a</w:t>
        </w:r>
      </w:ins>
      <w:ins w:id="260" w:author="Huawei2" w:date="2021-07-31T09:52:00Z">
        <w:r w:rsidR="00CB1743">
          <w:rPr>
            <w:noProof/>
          </w:rPr>
          <w:t>n</w:t>
        </w:r>
      </w:ins>
      <w:ins w:id="261" w:author="Huawei" w:date="2021-07-09T17:39:00Z">
        <w:r>
          <w:rPr>
            <w:noProof/>
          </w:rPr>
          <w:t xml:space="preserve"> HTTP "204 No Content". </w:t>
        </w:r>
      </w:ins>
    </w:p>
    <w:p w14:paraId="45A90E5D" w14:textId="047846D3" w:rsidR="00085A74" w:rsidRDefault="00085A74" w:rsidP="00085A74">
      <w:pPr>
        <w:rPr>
          <w:ins w:id="262" w:author="Huawei1" w:date="2021-08-25T13:52:00Z"/>
          <w:noProof/>
        </w:rPr>
      </w:pPr>
      <w:ins w:id="263" w:author="Huawei" w:date="2021-07-09T17:39:00Z">
        <w:r>
          <w:rPr>
            <w:noProof/>
          </w:rPr>
          <w:t xml:space="preserve">If errors occur when processing the HTTP PUT request, the </w:t>
        </w:r>
      </w:ins>
      <w:ins w:id="264" w:author="Huawei" w:date="2021-07-12T09:42:00Z">
        <w:r w:rsidR="00C36F73">
          <w:rPr>
            <w:noProof/>
          </w:rPr>
          <w:t>BSF</w:t>
        </w:r>
      </w:ins>
      <w:ins w:id="265" w:author="Huawei" w:date="2021-07-09T17:39:00Z">
        <w:r>
          <w:rPr>
            <w:noProof/>
          </w:rPr>
          <w:t xml:space="preserve"> shall send an HTTP error response as specified in subclause 5.7.</w:t>
        </w:r>
      </w:ins>
    </w:p>
    <w:p w14:paraId="1541B604" w14:textId="608D469D" w:rsidR="00336328" w:rsidRDefault="00336328" w:rsidP="00085A74">
      <w:pPr>
        <w:rPr>
          <w:ins w:id="266" w:author="Huawei" w:date="2021-07-09T17:39:00Z"/>
          <w:noProof/>
        </w:rPr>
      </w:pPr>
      <w:ins w:id="267" w:author="Huawei1" w:date="2021-08-25T13:52:00Z">
        <w:r>
          <w:rPr>
            <w:rFonts w:eastAsia="Times New Roman"/>
          </w:rPr>
          <w:t>If the BSF determines the received HTTP PUT request needs to be redirected, the BSF shall send an HTTP redirect response as specified in subclause 6.10.9 of 3GPP TS 29.500 [5].</w:t>
        </w:r>
      </w:ins>
    </w:p>
    <w:p w14:paraId="0198DE94" w14:textId="366027AA" w:rsidR="00085A74" w:rsidRDefault="00085A74" w:rsidP="00085A74">
      <w:pPr>
        <w:pStyle w:val="3"/>
        <w:rPr>
          <w:ins w:id="268" w:author="Huawei" w:date="2021-07-09T17:39:00Z"/>
          <w:noProof/>
        </w:rPr>
      </w:pPr>
      <w:bookmarkStart w:id="269" w:name="_Toc28011538"/>
      <w:bookmarkStart w:id="270" w:name="_Toc34210654"/>
      <w:bookmarkStart w:id="271" w:name="_Toc36037679"/>
      <w:bookmarkStart w:id="272" w:name="_Toc39063113"/>
      <w:bookmarkStart w:id="273" w:name="_Toc43298171"/>
      <w:bookmarkStart w:id="274" w:name="_Toc45132948"/>
      <w:bookmarkStart w:id="275" w:name="_Toc49935415"/>
      <w:bookmarkStart w:id="276" w:name="_Toc50023761"/>
      <w:bookmarkStart w:id="277" w:name="_Toc51761251"/>
      <w:bookmarkStart w:id="278" w:name="_Toc56672181"/>
      <w:bookmarkStart w:id="279" w:name="_Toc66277739"/>
      <w:bookmarkStart w:id="280" w:name="_Toc68166421"/>
      <w:ins w:id="281" w:author="Huawei" w:date="2021-07-09T17:39:00Z">
        <w:r>
          <w:rPr>
            <w:noProof/>
          </w:rPr>
          <w:t>4.2.</w:t>
        </w:r>
      </w:ins>
      <w:ins w:id="282" w:author="Huawei" w:date="2021-07-12T09:42:00Z">
        <w:r w:rsidR="00C36F73">
          <w:rPr>
            <w:noProof/>
          </w:rPr>
          <w:t>x</w:t>
        </w:r>
      </w:ins>
      <w:ins w:id="283" w:author="Huawei" w:date="2021-07-12T09:43:00Z">
        <w:r w:rsidR="00C36F73">
          <w:rPr>
            <w:noProof/>
          </w:rPr>
          <w:t>2</w:t>
        </w:r>
      </w:ins>
      <w:ins w:id="284" w:author="Huawei" w:date="2021-07-09T17:39:00Z">
        <w:r>
          <w:rPr>
            <w:noProof/>
          </w:rPr>
          <w:tab/>
          <w:t>N</w:t>
        </w:r>
      </w:ins>
      <w:ins w:id="285" w:author="Huawei" w:date="2021-07-12T09:43:00Z">
        <w:r w:rsidR="00C36F73">
          <w:rPr>
            <w:noProof/>
          </w:rPr>
          <w:t>bsf</w:t>
        </w:r>
      </w:ins>
      <w:ins w:id="286" w:author="Huawei" w:date="2021-07-09T17:39:00Z">
        <w:r>
          <w:rPr>
            <w:noProof/>
          </w:rPr>
          <w:t>_</w:t>
        </w:r>
      </w:ins>
      <w:ins w:id="287" w:author="Huawei" w:date="2021-07-13T16:31:00Z">
        <w:r w:rsidR="00F37852">
          <w:t>Management</w:t>
        </w:r>
      </w:ins>
      <w:ins w:id="288" w:author="Huawei" w:date="2021-07-09T17:39:00Z">
        <w:r>
          <w:rPr>
            <w:noProof/>
          </w:rPr>
          <w:t>_Un</w:t>
        </w:r>
      </w:ins>
      <w:ins w:id="289" w:author="Huawei" w:date="2021-07-13T16:32:00Z">
        <w:r w:rsidR="00E17007">
          <w:rPr>
            <w:noProof/>
          </w:rPr>
          <w:t>s</w:t>
        </w:r>
      </w:ins>
      <w:ins w:id="290" w:author="Huawei" w:date="2021-07-09T17:39:00Z">
        <w:r>
          <w:rPr>
            <w:noProof/>
          </w:rPr>
          <w:t>ubscribe Service Operation</w:t>
        </w:r>
        <w:bookmarkEnd w:id="269"/>
        <w:bookmarkEnd w:id="270"/>
        <w:bookmarkEnd w:id="271"/>
        <w:bookmarkEnd w:id="272"/>
        <w:bookmarkEnd w:id="273"/>
        <w:bookmarkEnd w:id="274"/>
        <w:bookmarkEnd w:id="275"/>
        <w:bookmarkEnd w:id="276"/>
        <w:bookmarkEnd w:id="277"/>
        <w:bookmarkEnd w:id="278"/>
        <w:bookmarkEnd w:id="279"/>
        <w:bookmarkEnd w:id="280"/>
      </w:ins>
    </w:p>
    <w:p w14:paraId="609F909B" w14:textId="3955FE04" w:rsidR="00085A74" w:rsidRDefault="00085A74" w:rsidP="00085A74">
      <w:pPr>
        <w:pStyle w:val="4"/>
        <w:rPr>
          <w:ins w:id="291" w:author="Huawei" w:date="2021-07-09T17:39:00Z"/>
          <w:noProof/>
        </w:rPr>
      </w:pPr>
      <w:bookmarkStart w:id="292" w:name="_Toc28011539"/>
      <w:bookmarkStart w:id="293" w:name="_Toc34210655"/>
      <w:bookmarkStart w:id="294" w:name="_Toc36037680"/>
      <w:bookmarkStart w:id="295" w:name="_Toc39063114"/>
      <w:bookmarkStart w:id="296" w:name="_Toc43298172"/>
      <w:bookmarkStart w:id="297" w:name="_Toc45132949"/>
      <w:bookmarkStart w:id="298" w:name="_Toc49935416"/>
      <w:bookmarkStart w:id="299" w:name="_Toc50023762"/>
      <w:bookmarkStart w:id="300" w:name="_Toc51761252"/>
      <w:bookmarkStart w:id="301" w:name="_Toc56672182"/>
      <w:bookmarkStart w:id="302" w:name="_Toc66277740"/>
      <w:bookmarkStart w:id="303" w:name="_Toc68166422"/>
      <w:ins w:id="304" w:author="Huawei" w:date="2021-07-09T17:39:00Z">
        <w:r>
          <w:rPr>
            <w:noProof/>
          </w:rPr>
          <w:t>4.2.</w:t>
        </w:r>
      </w:ins>
      <w:ins w:id="305" w:author="Huawei" w:date="2021-07-12T09:43:00Z">
        <w:r w:rsidR="00C36F73">
          <w:rPr>
            <w:noProof/>
          </w:rPr>
          <w:t>x2</w:t>
        </w:r>
      </w:ins>
      <w:ins w:id="306" w:author="Huawei" w:date="2021-07-09T17:39:00Z">
        <w:r>
          <w:rPr>
            <w:noProof/>
          </w:rPr>
          <w:t>.1</w:t>
        </w:r>
        <w:r>
          <w:rPr>
            <w:noProof/>
          </w:rPr>
          <w:tab/>
          <w:t>General</w:t>
        </w:r>
        <w:bookmarkEnd w:id="292"/>
        <w:bookmarkEnd w:id="293"/>
        <w:bookmarkEnd w:id="294"/>
        <w:bookmarkEnd w:id="295"/>
        <w:bookmarkEnd w:id="296"/>
        <w:bookmarkEnd w:id="297"/>
        <w:bookmarkEnd w:id="298"/>
        <w:bookmarkEnd w:id="299"/>
        <w:bookmarkEnd w:id="300"/>
        <w:bookmarkEnd w:id="301"/>
        <w:bookmarkEnd w:id="302"/>
        <w:bookmarkEnd w:id="303"/>
      </w:ins>
    </w:p>
    <w:p w14:paraId="647B7707" w14:textId="77777777" w:rsidR="00085A74" w:rsidRDefault="00085A74" w:rsidP="00085A74">
      <w:pPr>
        <w:rPr>
          <w:ins w:id="307" w:author="Huawei" w:date="2021-07-09T17:39:00Z"/>
          <w:noProof/>
        </w:rPr>
      </w:pPr>
      <w:ins w:id="308" w:author="Huawei" w:date="2021-07-09T17:39:00Z">
        <w:r>
          <w:rPr>
            <w:noProof/>
          </w:rPr>
          <w:t>This service operation is used by an NF service consumer to unsubscribe from event notifications.</w:t>
        </w:r>
      </w:ins>
    </w:p>
    <w:p w14:paraId="6F924259" w14:textId="35B9F285" w:rsidR="00085A74" w:rsidRDefault="00085A74" w:rsidP="00085A74">
      <w:pPr>
        <w:rPr>
          <w:ins w:id="309" w:author="Huawei" w:date="2021-07-09T17:39:00Z"/>
          <w:noProof/>
          <w:lang w:eastAsia="zh-CN"/>
        </w:rPr>
      </w:pPr>
      <w:ins w:id="310" w:author="Huawei" w:date="2021-07-09T17:39:00Z">
        <w:r>
          <w:rPr>
            <w:noProof/>
            <w:lang w:eastAsia="zh-CN"/>
          </w:rPr>
          <w:t xml:space="preserve">The following procedure using the </w:t>
        </w:r>
      </w:ins>
      <w:ins w:id="311" w:author="Huawei" w:date="2021-07-13T16:32:00Z">
        <w:r w:rsidR="00F37852">
          <w:rPr>
            <w:noProof/>
          </w:rPr>
          <w:t>Nbsf_Management</w:t>
        </w:r>
      </w:ins>
      <w:ins w:id="312" w:author="Huawei" w:date="2021-07-09T17:39:00Z">
        <w:r>
          <w:rPr>
            <w:noProof/>
          </w:rPr>
          <w:t>_Un</w:t>
        </w:r>
      </w:ins>
      <w:ins w:id="313" w:author="Huawei" w:date="2021-07-13T16:32:00Z">
        <w:r w:rsidR="00F37852">
          <w:rPr>
            <w:noProof/>
          </w:rPr>
          <w:t>s</w:t>
        </w:r>
      </w:ins>
      <w:ins w:id="314" w:author="Huawei" w:date="2021-07-09T17:39:00Z">
        <w:r>
          <w:rPr>
            <w:noProof/>
          </w:rPr>
          <w:t>ubscribe</w:t>
        </w:r>
        <w:r>
          <w:rPr>
            <w:noProof/>
            <w:lang w:eastAsia="zh-CN"/>
          </w:rPr>
          <w:t xml:space="preserve"> service operation is supported:</w:t>
        </w:r>
      </w:ins>
    </w:p>
    <w:p w14:paraId="5908455E" w14:textId="01DFBAE8" w:rsidR="00085A74" w:rsidRDefault="00085A74" w:rsidP="00085A74">
      <w:pPr>
        <w:pStyle w:val="B10"/>
        <w:rPr>
          <w:ins w:id="315" w:author="Huawei" w:date="2021-07-09T17:39:00Z"/>
          <w:noProof/>
        </w:rPr>
      </w:pPr>
      <w:ins w:id="316" w:author="Huawei" w:date="2021-07-09T17:39:00Z">
        <w:r>
          <w:rPr>
            <w:noProof/>
          </w:rPr>
          <w:t>-</w:t>
        </w:r>
        <w:r>
          <w:rPr>
            <w:noProof/>
          </w:rPr>
          <w:tab/>
        </w:r>
      </w:ins>
      <w:ins w:id="317" w:author="Huawei1" w:date="2021-08-25T13:53:00Z">
        <w:r w:rsidR="00E551BE">
          <w:rPr>
            <w:noProof/>
          </w:rPr>
          <w:t>U</w:t>
        </w:r>
      </w:ins>
      <w:ins w:id="318" w:author="Huawei" w:date="2021-07-09T17:39:00Z">
        <w:r>
          <w:rPr>
            <w:noProof/>
          </w:rPr>
          <w:t>nsubscription from event notifications.</w:t>
        </w:r>
      </w:ins>
    </w:p>
    <w:p w14:paraId="2D5A1CDD" w14:textId="555AE264" w:rsidR="00085A74" w:rsidRDefault="00085A74" w:rsidP="00085A74">
      <w:pPr>
        <w:pStyle w:val="4"/>
        <w:rPr>
          <w:ins w:id="319" w:author="Huawei" w:date="2021-07-09T17:39:00Z"/>
          <w:noProof/>
        </w:rPr>
      </w:pPr>
      <w:bookmarkStart w:id="320" w:name="_Toc28011540"/>
      <w:bookmarkStart w:id="321" w:name="_Toc34210656"/>
      <w:bookmarkStart w:id="322" w:name="_Toc36037681"/>
      <w:bookmarkStart w:id="323" w:name="_Toc39063115"/>
      <w:bookmarkStart w:id="324" w:name="_Toc43298173"/>
      <w:bookmarkStart w:id="325" w:name="_Toc45132950"/>
      <w:bookmarkStart w:id="326" w:name="_Toc49935417"/>
      <w:bookmarkStart w:id="327" w:name="_Toc50023763"/>
      <w:bookmarkStart w:id="328" w:name="_Toc51761253"/>
      <w:bookmarkStart w:id="329" w:name="_Toc56672183"/>
      <w:bookmarkStart w:id="330" w:name="_Toc66277741"/>
      <w:bookmarkStart w:id="331" w:name="_Toc68166423"/>
      <w:ins w:id="332" w:author="Huawei" w:date="2021-07-09T17:39:00Z">
        <w:r>
          <w:rPr>
            <w:noProof/>
          </w:rPr>
          <w:t>4.2.</w:t>
        </w:r>
      </w:ins>
      <w:ins w:id="333" w:author="Huawei" w:date="2021-07-12T09:44:00Z">
        <w:r w:rsidR="00C36F73">
          <w:rPr>
            <w:noProof/>
          </w:rPr>
          <w:t>x2</w:t>
        </w:r>
      </w:ins>
      <w:ins w:id="334" w:author="Huawei" w:date="2021-07-09T17:39:00Z">
        <w:r>
          <w:rPr>
            <w:noProof/>
          </w:rPr>
          <w:t>.2</w:t>
        </w:r>
        <w:r>
          <w:rPr>
            <w:noProof/>
          </w:rPr>
          <w:tab/>
          <w:t>Unsubscription from event notifications</w:t>
        </w:r>
        <w:bookmarkEnd w:id="320"/>
        <w:bookmarkEnd w:id="321"/>
        <w:bookmarkEnd w:id="322"/>
        <w:bookmarkEnd w:id="323"/>
        <w:bookmarkEnd w:id="324"/>
        <w:bookmarkEnd w:id="325"/>
        <w:bookmarkEnd w:id="326"/>
        <w:bookmarkEnd w:id="327"/>
        <w:bookmarkEnd w:id="328"/>
        <w:bookmarkEnd w:id="329"/>
        <w:bookmarkEnd w:id="330"/>
        <w:bookmarkEnd w:id="331"/>
      </w:ins>
    </w:p>
    <w:p w14:paraId="75120B78" w14:textId="6354B3B4" w:rsidR="00085A74" w:rsidRDefault="00085A74" w:rsidP="00085A74">
      <w:pPr>
        <w:rPr>
          <w:ins w:id="335" w:author="Huawei" w:date="2021-07-09T17:39:00Z"/>
          <w:noProof/>
        </w:rPr>
      </w:pPr>
      <w:ins w:id="336" w:author="Huawei" w:date="2021-07-09T17:39:00Z">
        <w:r>
          <w:rPr>
            <w:noProof/>
          </w:rPr>
          <w:t>Figure 4.2.</w:t>
        </w:r>
      </w:ins>
      <w:ins w:id="337" w:author="Huawei" w:date="2021-07-12T09:44:00Z">
        <w:r w:rsidR="00C36F73">
          <w:rPr>
            <w:noProof/>
          </w:rPr>
          <w:t>x2</w:t>
        </w:r>
      </w:ins>
      <w:ins w:id="338" w:author="Huawei" w:date="2021-07-09T17:39:00Z">
        <w:r>
          <w:rPr>
            <w:noProof/>
          </w:rPr>
          <w:t>.2-1 illustrates the unsubscription from event notifications.</w:t>
        </w:r>
      </w:ins>
    </w:p>
    <w:p w14:paraId="504EFBD8" w14:textId="5D6285ED" w:rsidR="00085A74" w:rsidRDefault="00C36F73" w:rsidP="00085A74">
      <w:pPr>
        <w:pStyle w:val="TH"/>
        <w:rPr>
          <w:ins w:id="339" w:author="Huawei" w:date="2021-07-09T17:39:00Z"/>
          <w:noProof/>
        </w:rPr>
      </w:pPr>
      <w:ins w:id="340" w:author="Huawei" w:date="2021-07-09T17:39:00Z">
        <w:r>
          <w:rPr>
            <w:noProof/>
          </w:rPr>
          <w:object w:dxaOrig="9541" w:dyaOrig="3166" w14:anchorId="25602ECF">
            <v:shape id="_x0000_i1027" type="#_x0000_t75" style="width:476.85pt;height:157.85pt" o:ole="">
              <v:imagedata r:id="rId16" o:title=""/>
            </v:shape>
            <o:OLEObject Type="Embed" ProgID="Visio.Drawing.11" ShapeID="_x0000_i1027" DrawAspect="Content" ObjectID="_1691597875" r:id="rId17"/>
          </w:object>
        </w:r>
      </w:ins>
    </w:p>
    <w:p w14:paraId="0120740D" w14:textId="4F2CC00B" w:rsidR="00085A74" w:rsidRDefault="00085A74" w:rsidP="00085A74">
      <w:pPr>
        <w:pStyle w:val="TF"/>
        <w:rPr>
          <w:ins w:id="341" w:author="Huawei" w:date="2021-07-09T17:39:00Z"/>
          <w:noProof/>
        </w:rPr>
      </w:pPr>
      <w:ins w:id="342" w:author="Huawei" w:date="2021-07-09T17:39:00Z">
        <w:r>
          <w:rPr>
            <w:noProof/>
          </w:rPr>
          <w:t>Figure 4.2.</w:t>
        </w:r>
      </w:ins>
      <w:ins w:id="343" w:author="Huawei" w:date="2021-07-12T09:47:00Z">
        <w:r w:rsidR="00C36F73">
          <w:rPr>
            <w:noProof/>
          </w:rPr>
          <w:t>x2</w:t>
        </w:r>
      </w:ins>
      <w:ins w:id="344" w:author="Huawei" w:date="2021-07-09T17:39:00Z">
        <w:r>
          <w:rPr>
            <w:noProof/>
          </w:rPr>
          <w:t>.2-1: Unsubscription from event notifications</w:t>
        </w:r>
      </w:ins>
    </w:p>
    <w:p w14:paraId="5510BD62" w14:textId="1184C8D2" w:rsidR="00085A74" w:rsidRDefault="00085A74" w:rsidP="00085A74">
      <w:pPr>
        <w:rPr>
          <w:ins w:id="345" w:author="Huawei" w:date="2021-07-09T17:39:00Z"/>
          <w:noProof/>
        </w:rPr>
      </w:pPr>
      <w:ins w:id="346" w:author="Huawei" w:date="2021-07-09T17:39:00Z">
        <w:r>
          <w:rPr>
            <w:noProof/>
          </w:rPr>
          <w:t xml:space="preserve">To unsubscribe from </w:t>
        </w:r>
      </w:ins>
      <w:ins w:id="347" w:author="Huawei1" w:date="2021-08-25T13:53:00Z">
        <w:r w:rsidR="00E551BE">
          <w:rPr>
            <w:noProof/>
          </w:rPr>
          <w:t xml:space="preserve">all </w:t>
        </w:r>
      </w:ins>
      <w:ins w:id="348" w:author="Huawei" w:date="2021-07-09T17:39:00Z">
        <w:r>
          <w:rPr>
            <w:noProof/>
          </w:rPr>
          <w:t>event</w:t>
        </w:r>
      </w:ins>
      <w:ins w:id="349" w:author="Huawei1" w:date="2021-08-25T13:53:00Z">
        <w:r w:rsidR="00E551BE">
          <w:rPr>
            <w:noProof/>
          </w:rPr>
          <w:t>(s)</w:t>
        </w:r>
      </w:ins>
      <w:ins w:id="350" w:author="Huawei" w:date="2021-07-09T17:39:00Z">
        <w:r>
          <w:rPr>
            <w:noProof/>
          </w:rPr>
          <w:t xml:space="preserve"> notifications, the NF service consumer shall send an HTTP DELETE request with: "{apiRoot}/n</w:t>
        </w:r>
      </w:ins>
      <w:ins w:id="351" w:author="Huawei" w:date="2021-07-12T09:47:00Z">
        <w:r w:rsidR="00C36F73">
          <w:rPr>
            <w:noProof/>
          </w:rPr>
          <w:t>bsf</w:t>
        </w:r>
      </w:ins>
      <w:ins w:id="352" w:author="Huawei" w:date="2021-07-09T17:39:00Z">
        <w:r>
          <w:rPr>
            <w:noProof/>
          </w:rPr>
          <w:t>-</w:t>
        </w:r>
      </w:ins>
      <w:ins w:id="353" w:author="Huawei2" w:date="2021-07-31T10:01:00Z">
        <w:r w:rsidR="00CB1743">
          <w:rPr>
            <w:rFonts w:eastAsia="Batang" w:hint="eastAsia"/>
          </w:rPr>
          <w:t>m</w:t>
        </w:r>
        <w:r w:rsidR="00CB1743">
          <w:rPr>
            <w:rFonts w:eastAsia="Batang"/>
          </w:rPr>
          <w:t>anagement</w:t>
        </w:r>
      </w:ins>
      <w:ins w:id="354" w:author="Huawei" w:date="2021-07-09T17:39:00Z">
        <w:r>
          <w:rPr>
            <w:noProof/>
          </w:rPr>
          <w:t>/v1/subscriptions/{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ins>
    </w:p>
    <w:p w14:paraId="7E3E4E50" w14:textId="096A7C39" w:rsidR="00085A74" w:rsidRDefault="00085A74" w:rsidP="00085A74">
      <w:pPr>
        <w:rPr>
          <w:ins w:id="355" w:author="Huawei" w:date="2021-07-09T17:39:00Z"/>
          <w:noProof/>
        </w:rPr>
      </w:pPr>
      <w:ins w:id="356" w:author="Huawei" w:date="2021-07-09T17:39:00Z">
        <w:r>
          <w:rPr>
            <w:noProof/>
          </w:rPr>
          <w:t>Upon the reception of the HTTP DELE</w:t>
        </w:r>
        <w:r w:rsidR="00C36F73">
          <w:rPr>
            <w:noProof/>
          </w:rPr>
          <w:t>TE request with: "{apiRoot}/n</w:t>
        </w:r>
      </w:ins>
      <w:ins w:id="357" w:author="Huawei" w:date="2021-07-12T09:47:00Z">
        <w:r w:rsidR="00C36F73">
          <w:rPr>
            <w:noProof/>
          </w:rPr>
          <w:t>bsf</w:t>
        </w:r>
      </w:ins>
      <w:ins w:id="358" w:author="Huawei" w:date="2021-07-09T17:39:00Z">
        <w:r>
          <w:rPr>
            <w:noProof/>
          </w:rPr>
          <w:t>-</w:t>
        </w:r>
      </w:ins>
      <w:ins w:id="359" w:author="Huawei2" w:date="2021-07-31T10:01:00Z">
        <w:r w:rsidR="00CB1743">
          <w:rPr>
            <w:rFonts w:eastAsia="Batang" w:hint="eastAsia"/>
          </w:rPr>
          <w:t>m</w:t>
        </w:r>
        <w:r w:rsidR="00CB1743">
          <w:rPr>
            <w:rFonts w:eastAsia="Batang"/>
          </w:rPr>
          <w:t>anagement</w:t>
        </w:r>
      </w:ins>
      <w:ins w:id="360" w:author="Huawei" w:date="2021-07-09T17:39:00Z">
        <w:r>
          <w:rPr>
            <w:noProof/>
          </w:rPr>
          <w:t>/v1/subscriptions/{</w:t>
        </w:r>
        <w:r>
          <w:rPr>
            <w:bCs/>
            <w:noProof/>
            <w:lang w:eastAsia="zh-CN"/>
          </w:rPr>
          <w:t>subId</w:t>
        </w:r>
        <w:r>
          <w:rPr>
            <w:noProof/>
          </w:rPr>
          <w:t xml:space="preserve">}" as Resource URI, if the received HTTP request is successfully processed and accepted, the </w:t>
        </w:r>
      </w:ins>
      <w:ins w:id="361" w:author="Huawei" w:date="2021-07-12T09:47:00Z">
        <w:r w:rsidR="00C36F73">
          <w:rPr>
            <w:noProof/>
          </w:rPr>
          <w:t>BSF</w:t>
        </w:r>
      </w:ins>
      <w:ins w:id="362" w:author="Huawei" w:date="2021-07-09T17:39:00Z">
        <w:r>
          <w:rPr>
            <w:noProof/>
          </w:rPr>
          <w:t xml:space="preserve"> shall:</w:t>
        </w:r>
      </w:ins>
    </w:p>
    <w:p w14:paraId="374F4614" w14:textId="77777777" w:rsidR="00085A74" w:rsidRDefault="00085A74" w:rsidP="00085A74">
      <w:pPr>
        <w:pStyle w:val="B10"/>
        <w:rPr>
          <w:ins w:id="363" w:author="Huawei" w:date="2021-07-09T17:39:00Z"/>
          <w:noProof/>
        </w:rPr>
      </w:pPr>
      <w:ins w:id="364" w:author="Huawei" w:date="2021-07-09T17:39:00Z">
        <w:r>
          <w:rPr>
            <w:noProof/>
          </w:rPr>
          <w:t>-</w:t>
        </w:r>
        <w:r>
          <w:rPr>
            <w:noProof/>
          </w:rPr>
          <w:tab/>
          <w:t>remove the corresponding subscription; and</w:t>
        </w:r>
      </w:ins>
    </w:p>
    <w:p w14:paraId="77404035" w14:textId="77777777" w:rsidR="00085A74" w:rsidRDefault="00085A74" w:rsidP="00085A74">
      <w:pPr>
        <w:pStyle w:val="B10"/>
        <w:rPr>
          <w:ins w:id="365" w:author="Huawei" w:date="2021-07-09T17:39:00Z"/>
          <w:noProof/>
        </w:rPr>
      </w:pPr>
      <w:ins w:id="366" w:author="Huawei" w:date="2021-07-09T17:39:00Z">
        <w:r>
          <w:rPr>
            <w:noProof/>
          </w:rPr>
          <w:t>-</w:t>
        </w:r>
        <w:r>
          <w:rPr>
            <w:noProof/>
          </w:rPr>
          <w:tab/>
          <w:t xml:space="preserve">send an HTTP "204 No Content" response. </w:t>
        </w:r>
      </w:ins>
    </w:p>
    <w:p w14:paraId="2028ED5B" w14:textId="1698799A" w:rsidR="00954E29" w:rsidRDefault="00085A74" w:rsidP="00085A74">
      <w:pPr>
        <w:rPr>
          <w:ins w:id="367" w:author="Huawei1" w:date="2021-08-25T13:54:00Z"/>
          <w:noProof/>
        </w:rPr>
      </w:pPr>
      <w:ins w:id="368" w:author="Huawei" w:date="2021-07-09T17:39:00Z">
        <w:r>
          <w:rPr>
            <w:noProof/>
          </w:rPr>
          <w:lastRenderedPageBreak/>
          <w:t xml:space="preserve">If errors occur when processing the HTTP DELETE request, the </w:t>
        </w:r>
      </w:ins>
      <w:ins w:id="369" w:author="Huawei" w:date="2021-07-12T09:47:00Z">
        <w:r w:rsidR="00C36F73">
          <w:rPr>
            <w:noProof/>
          </w:rPr>
          <w:t>BSF</w:t>
        </w:r>
      </w:ins>
      <w:ins w:id="370" w:author="Huawei" w:date="2021-07-09T17:39:00Z">
        <w:r>
          <w:rPr>
            <w:noProof/>
          </w:rPr>
          <w:t xml:space="preserve"> shall send an HTTP error response as specified in subclause 5.7.</w:t>
        </w:r>
      </w:ins>
    </w:p>
    <w:p w14:paraId="727DC928" w14:textId="3324807F" w:rsidR="00E551BE" w:rsidRDefault="00E551BE" w:rsidP="00085A74">
      <w:pPr>
        <w:rPr>
          <w:ins w:id="371" w:author="Huawei" w:date="2021-07-09T17:40:00Z"/>
          <w:noProof/>
        </w:rPr>
      </w:pPr>
      <w:ins w:id="372" w:author="Huawei1" w:date="2021-08-25T13:54:00Z">
        <w:r>
          <w:rPr>
            <w:rFonts w:eastAsia="Times New Roman"/>
          </w:rPr>
          <w:t>If the BSF determines the received HTTP PUT request needs to be redirected, the BSF shall send an HTTP redirect response as specified in subclause 6.10.9 of 3GPP TS 29.500 [5].</w:t>
        </w:r>
      </w:ins>
    </w:p>
    <w:p w14:paraId="3FD80424" w14:textId="1F851282" w:rsidR="00085A74" w:rsidRDefault="00085A74" w:rsidP="00085A74">
      <w:pPr>
        <w:pStyle w:val="3"/>
        <w:rPr>
          <w:ins w:id="373" w:author="Huawei" w:date="2021-07-09T17:40:00Z"/>
          <w:noProof/>
        </w:rPr>
      </w:pPr>
      <w:bookmarkStart w:id="374" w:name="_Toc28011531"/>
      <w:bookmarkStart w:id="375" w:name="_Toc34210647"/>
      <w:bookmarkStart w:id="376" w:name="_Toc36037672"/>
      <w:bookmarkStart w:id="377" w:name="_Toc39063106"/>
      <w:bookmarkStart w:id="378" w:name="_Toc43298164"/>
      <w:bookmarkStart w:id="379" w:name="_Toc45132941"/>
      <w:bookmarkStart w:id="380" w:name="_Toc49935408"/>
      <w:bookmarkStart w:id="381" w:name="_Toc50023754"/>
      <w:bookmarkStart w:id="382" w:name="_Toc51761244"/>
      <w:bookmarkStart w:id="383" w:name="_Toc56672174"/>
      <w:bookmarkStart w:id="384" w:name="_Toc66277732"/>
      <w:bookmarkStart w:id="385" w:name="_Toc68166414"/>
      <w:ins w:id="386" w:author="Huawei" w:date="2021-07-09T17:40:00Z">
        <w:r>
          <w:rPr>
            <w:noProof/>
          </w:rPr>
          <w:t>4.2.</w:t>
        </w:r>
      </w:ins>
      <w:ins w:id="387" w:author="Huawei" w:date="2021-07-12T09:47:00Z">
        <w:r w:rsidR="00C36F73">
          <w:rPr>
            <w:noProof/>
          </w:rPr>
          <w:t>x3</w:t>
        </w:r>
      </w:ins>
      <w:ins w:id="388" w:author="Huawei" w:date="2021-07-09T17:40:00Z">
        <w:r>
          <w:rPr>
            <w:noProof/>
          </w:rPr>
          <w:tab/>
        </w:r>
      </w:ins>
      <w:ins w:id="389" w:author="Huawei" w:date="2021-07-13T16:31:00Z">
        <w:r w:rsidR="00F37852">
          <w:rPr>
            <w:noProof/>
          </w:rPr>
          <w:t>Nbsf_Management</w:t>
        </w:r>
      </w:ins>
      <w:ins w:id="390" w:author="Huawei" w:date="2021-07-09T17:40:00Z">
        <w:r>
          <w:rPr>
            <w:noProof/>
          </w:rPr>
          <w:t>_Notify Service Operation</w:t>
        </w:r>
        <w:bookmarkEnd w:id="374"/>
        <w:bookmarkEnd w:id="375"/>
        <w:bookmarkEnd w:id="376"/>
        <w:bookmarkEnd w:id="377"/>
        <w:bookmarkEnd w:id="378"/>
        <w:bookmarkEnd w:id="379"/>
        <w:bookmarkEnd w:id="380"/>
        <w:bookmarkEnd w:id="381"/>
        <w:bookmarkEnd w:id="382"/>
        <w:bookmarkEnd w:id="383"/>
        <w:bookmarkEnd w:id="384"/>
        <w:bookmarkEnd w:id="385"/>
      </w:ins>
    </w:p>
    <w:p w14:paraId="5D23AF8B" w14:textId="191BC84A" w:rsidR="00085A74" w:rsidRDefault="00085A74" w:rsidP="00085A74">
      <w:pPr>
        <w:pStyle w:val="4"/>
        <w:rPr>
          <w:ins w:id="391" w:author="Huawei" w:date="2021-07-09T17:40:00Z"/>
          <w:noProof/>
        </w:rPr>
      </w:pPr>
      <w:bookmarkStart w:id="392" w:name="_Toc28011532"/>
      <w:bookmarkStart w:id="393" w:name="_Toc34210648"/>
      <w:bookmarkStart w:id="394" w:name="_Toc36037673"/>
      <w:bookmarkStart w:id="395" w:name="_Toc39063107"/>
      <w:bookmarkStart w:id="396" w:name="_Toc43298165"/>
      <w:bookmarkStart w:id="397" w:name="_Toc45132942"/>
      <w:bookmarkStart w:id="398" w:name="_Toc49935409"/>
      <w:bookmarkStart w:id="399" w:name="_Toc50023755"/>
      <w:bookmarkStart w:id="400" w:name="_Toc51761245"/>
      <w:bookmarkStart w:id="401" w:name="_Toc56672175"/>
      <w:bookmarkStart w:id="402" w:name="_Toc66277733"/>
      <w:bookmarkStart w:id="403" w:name="_Toc68166415"/>
      <w:ins w:id="404" w:author="Huawei" w:date="2021-07-09T17:40:00Z">
        <w:r>
          <w:rPr>
            <w:noProof/>
          </w:rPr>
          <w:t>4.2.</w:t>
        </w:r>
      </w:ins>
      <w:ins w:id="405" w:author="Huawei" w:date="2021-07-12T09:47:00Z">
        <w:r w:rsidR="00C36F73">
          <w:rPr>
            <w:noProof/>
          </w:rPr>
          <w:t>x3</w:t>
        </w:r>
      </w:ins>
      <w:ins w:id="406" w:author="Huawei" w:date="2021-07-09T17:40:00Z">
        <w:r>
          <w:rPr>
            <w:noProof/>
          </w:rPr>
          <w:t>.1</w:t>
        </w:r>
        <w:r>
          <w:rPr>
            <w:noProof/>
          </w:rPr>
          <w:tab/>
          <w:t>General</w:t>
        </w:r>
        <w:bookmarkEnd w:id="392"/>
        <w:bookmarkEnd w:id="393"/>
        <w:bookmarkEnd w:id="394"/>
        <w:bookmarkEnd w:id="395"/>
        <w:bookmarkEnd w:id="396"/>
        <w:bookmarkEnd w:id="397"/>
        <w:bookmarkEnd w:id="398"/>
        <w:bookmarkEnd w:id="399"/>
        <w:bookmarkEnd w:id="400"/>
        <w:bookmarkEnd w:id="401"/>
        <w:bookmarkEnd w:id="402"/>
        <w:bookmarkEnd w:id="403"/>
      </w:ins>
    </w:p>
    <w:p w14:paraId="3D1258DD" w14:textId="7FA1F726" w:rsidR="00085A74" w:rsidRDefault="00085A74" w:rsidP="00085A74">
      <w:pPr>
        <w:rPr>
          <w:ins w:id="407" w:author="Huawei" w:date="2021-07-09T17:40:00Z"/>
          <w:noProof/>
        </w:rPr>
      </w:pPr>
      <w:ins w:id="408" w:author="Huawei" w:date="2021-07-09T17:40:00Z">
        <w:r>
          <w:rPr>
            <w:noProof/>
          </w:rPr>
          <w:t xml:space="preserve">The </w:t>
        </w:r>
      </w:ins>
      <w:ins w:id="409" w:author="Huawei" w:date="2021-07-13T16:32:00Z">
        <w:r w:rsidR="00F37852">
          <w:rPr>
            <w:noProof/>
          </w:rPr>
          <w:t>Nbsf_Management</w:t>
        </w:r>
      </w:ins>
      <w:ins w:id="410" w:author="Huawei" w:date="2021-07-09T17:40:00Z">
        <w:r>
          <w:rPr>
            <w:noProof/>
          </w:rPr>
          <w:t xml:space="preserve">_Notify service operation enables the </w:t>
        </w:r>
      </w:ins>
      <w:ins w:id="411" w:author="Huawei" w:date="2021-07-12T09:48:00Z">
        <w:r w:rsidR="00C36F73">
          <w:rPr>
            <w:noProof/>
          </w:rPr>
          <w:t>BSF</w:t>
        </w:r>
      </w:ins>
      <w:ins w:id="412" w:author="Huawei" w:date="2021-07-09T17:40:00Z">
        <w:r>
          <w:rPr>
            <w:noProof/>
          </w:rPr>
          <w:t xml:space="preserve"> to send notifications to </w:t>
        </w:r>
        <w:r>
          <w:rPr>
            <w:noProof/>
            <w:lang w:eastAsia="zh-CN"/>
          </w:rPr>
          <w:t xml:space="preserve">NF service consumers upon the occurrence of a </w:t>
        </w:r>
        <w:r>
          <w:rPr>
            <w:noProof/>
          </w:rPr>
          <w:t xml:space="preserve">previously </w:t>
        </w:r>
        <w:r>
          <w:rPr>
            <w:noProof/>
            <w:lang w:eastAsia="zh-CN"/>
          </w:rPr>
          <w:t>subscribed event.</w:t>
        </w:r>
      </w:ins>
    </w:p>
    <w:p w14:paraId="03E7E94F" w14:textId="4DD103E9" w:rsidR="00085A74" w:rsidRDefault="00085A74" w:rsidP="00085A74">
      <w:pPr>
        <w:rPr>
          <w:ins w:id="413" w:author="Huawei" w:date="2021-07-09T17:40:00Z"/>
          <w:noProof/>
          <w:lang w:eastAsia="zh-CN"/>
        </w:rPr>
      </w:pPr>
      <w:ins w:id="414" w:author="Huawei" w:date="2021-07-09T17:40:00Z">
        <w:r>
          <w:rPr>
            <w:noProof/>
            <w:lang w:eastAsia="zh-CN"/>
          </w:rPr>
          <w:t xml:space="preserve">The following procedure using the </w:t>
        </w:r>
      </w:ins>
      <w:ins w:id="415" w:author="Huawei" w:date="2021-07-13T16:32:00Z">
        <w:r w:rsidR="00F37852">
          <w:rPr>
            <w:noProof/>
          </w:rPr>
          <w:t>Nbsf_Management</w:t>
        </w:r>
      </w:ins>
      <w:ins w:id="416" w:author="Huawei" w:date="2021-07-09T17:40:00Z">
        <w:r>
          <w:rPr>
            <w:noProof/>
          </w:rPr>
          <w:t>_Notify</w:t>
        </w:r>
        <w:r>
          <w:rPr>
            <w:noProof/>
            <w:lang w:eastAsia="zh-CN"/>
          </w:rPr>
          <w:t xml:space="preserve"> service operation is supported:</w:t>
        </w:r>
      </w:ins>
    </w:p>
    <w:p w14:paraId="72EE3910" w14:textId="33D0F581" w:rsidR="00085A74" w:rsidRDefault="00085A74" w:rsidP="00085A74">
      <w:pPr>
        <w:pStyle w:val="B10"/>
        <w:rPr>
          <w:ins w:id="417" w:author="Huawei" w:date="2021-07-09T17:40:00Z"/>
          <w:noProof/>
        </w:rPr>
      </w:pPr>
      <w:ins w:id="418" w:author="Huawei" w:date="2021-07-09T17:40:00Z">
        <w:r>
          <w:rPr>
            <w:noProof/>
          </w:rPr>
          <w:t>-</w:t>
        </w:r>
        <w:r>
          <w:rPr>
            <w:noProof/>
          </w:rPr>
          <w:tab/>
        </w:r>
      </w:ins>
      <w:ins w:id="419" w:author="Huawei1" w:date="2021-08-25T13:54:00Z">
        <w:r w:rsidR="008462C6">
          <w:rPr>
            <w:noProof/>
          </w:rPr>
          <w:t>N</w:t>
        </w:r>
      </w:ins>
      <w:ins w:id="420" w:author="Huawei" w:date="2021-07-09T17:40:00Z">
        <w:r>
          <w:rPr>
            <w:noProof/>
          </w:rPr>
          <w:t>otification about subscribed events.</w:t>
        </w:r>
      </w:ins>
    </w:p>
    <w:p w14:paraId="381011F3" w14:textId="3B45B090" w:rsidR="00085A74" w:rsidRDefault="00085A74" w:rsidP="00085A74">
      <w:pPr>
        <w:pStyle w:val="4"/>
        <w:rPr>
          <w:ins w:id="421" w:author="Huawei" w:date="2021-07-09T17:40:00Z"/>
          <w:noProof/>
        </w:rPr>
      </w:pPr>
      <w:bookmarkStart w:id="422" w:name="_Toc28011533"/>
      <w:bookmarkStart w:id="423" w:name="_Toc34210649"/>
      <w:bookmarkStart w:id="424" w:name="_Toc36037674"/>
      <w:bookmarkStart w:id="425" w:name="_Toc39063108"/>
      <w:bookmarkStart w:id="426" w:name="_Toc43298166"/>
      <w:bookmarkStart w:id="427" w:name="_Toc45132943"/>
      <w:bookmarkStart w:id="428" w:name="_Toc49935410"/>
      <w:bookmarkStart w:id="429" w:name="_Toc50023756"/>
      <w:bookmarkStart w:id="430" w:name="_Toc51761246"/>
      <w:bookmarkStart w:id="431" w:name="_Toc56672176"/>
      <w:bookmarkStart w:id="432" w:name="_Toc66277734"/>
      <w:bookmarkStart w:id="433" w:name="_Toc68166416"/>
      <w:ins w:id="434" w:author="Huawei" w:date="2021-07-09T17:40:00Z">
        <w:r>
          <w:rPr>
            <w:noProof/>
          </w:rPr>
          <w:t>4.2.</w:t>
        </w:r>
      </w:ins>
      <w:ins w:id="435" w:author="Huawei" w:date="2021-07-12T09:48:00Z">
        <w:r w:rsidR="00C36F73">
          <w:rPr>
            <w:noProof/>
          </w:rPr>
          <w:t>x3</w:t>
        </w:r>
      </w:ins>
      <w:ins w:id="436" w:author="Huawei" w:date="2021-07-09T17:40:00Z">
        <w:r>
          <w:rPr>
            <w:noProof/>
          </w:rPr>
          <w:t>.2</w:t>
        </w:r>
        <w:r>
          <w:rPr>
            <w:noProof/>
          </w:rPr>
          <w:tab/>
          <w:t>Notification about subscribed events</w:t>
        </w:r>
        <w:bookmarkEnd w:id="422"/>
        <w:bookmarkEnd w:id="423"/>
        <w:bookmarkEnd w:id="424"/>
        <w:bookmarkEnd w:id="425"/>
        <w:bookmarkEnd w:id="426"/>
        <w:bookmarkEnd w:id="427"/>
        <w:bookmarkEnd w:id="428"/>
        <w:bookmarkEnd w:id="429"/>
        <w:bookmarkEnd w:id="430"/>
        <w:bookmarkEnd w:id="431"/>
        <w:bookmarkEnd w:id="432"/>
        <w:bookmarkEnd w:id="433"/>
      </w:ins>
    </w:p>
    <w:p w14:paraId="5B8D69EC" w14:textId="344F9154" w:rsidR="00085A74" w:rsidRDefault="00085A74" w:rsidP="00085A74">
      <w:pPr>
        <w:rPr>
          <w:ins w:id="437" w:author="Huawei" w:date="2021-07-09T17:40:00Z"/>
          <w:noProof/>
        </w:rPr>
      </w:pPr>
      <w:ins w:id="438" w:author="Huawei" w:date="2021-07-09T17:40:00Z">
        <w:r>
          <w:rPr>
            <w:noProof/>
          </w:rPr>
          <w:t xml:space="preserve">The present "notification about subscribed events" procedure is performed by the </w:t>
        </w:r>
      </w:ins>
      <w:ins w:id="439" w:author="Huawei" w:date="2021-07-12T09:48:00Z">
        <w:r w:rsidR="00C36F73">
          <w:rPr>
            <w:noProof/>
          </w:rPr>
          <w:t>BSF</w:t>
        </w:r>
      </w:ins>
      <w:ins w:id="440" w:author="Huawei" w:date="2021-07-09T17:40:00Z">
        <w:r>
          <w:rPr>
            <w:noProof/>
          </w:rPr>
          <w:t xml:space="preserve"> when any of the subscribed events occur.</w:t>
        </w:r>
      </w:ins>
    </w:p>
    <w:p w14:paraId="4BB5B2AF" w14:textId="7F6F72A6" w:rsidR="00085A74" w:rsidRDefault="00085A74" w:rsidP="00085A74">
      <w:pPr>
        <w:rPr>
          <w:ins w:id="441" w:author="Huawei" w:date="2021-07-09T17:40:00Z"/>
          <w:noProof/>
        </w:rPr>
      </w:pPr>
      <w:ins w:id="442" w:author="Huawei" w:date="2021-07-09T17:40:00Z">
        <w:r>
          <w:rPr>
            <w:noProof/>
          </w:rPr>
          <w:t>Figure 4.2.</w:t>
        </w:r>
      </w:ins>
      <w:ins w:id="443" w:author="Huawei" w:date="2021-07-12T09:49:00Z">
        <w:r w:rsidR="005C22A2">
          <w:rPr>
            <w:noProof/>
          </w:rPr>
          <w:t>x3</w:t>
        </w:r>
      </w:ins>
      <w:ins w:id="444" w:author="Huawei" w:date="2021-07-09T17:40:00Z">
        <w:r>
          <w:rPr>
            <w:noProof/>
          </w:rPr>
          <w:t>.2-1 illustrates the notification about subscribed events.</w:t>
        </w:r>
      </w:ins>
    </w:p>
    <w:p w14:paraId="1494C98E" w14:textId="2541E4F1" w:rsidR="00085A74" w:rsidRDefault="005C22A2" w:rsidP="00085A74">
      <w:pPr>
        <w:pStyle w:val="TH"/>
        <w:rPr>
          <w:ins w:id="445" w:author="Huawei" w:date="2021-07-09T17:40:00Z"/>
          <w:noProof/>
        </w:rPr>
      </w:pPr>
      <w:ins w:id="446" w:author="Huawei" w:date="2021-07-09T17:40:00Z">
        <w:r>
          <w:rPr>
            <w:noProof/>
          </w:rPr>
          <w:object w:dxaOrig="9541" w:dyaOrig="3151" w14:anchorId="091D3071">
            <v:shape id="_x0000_i1028" type="#_x0000_t75" style="width:476.85pt;height:157.85pt" o:ole="">
              <v:imagedata r:id="rId18" o:title=""/>
            </v:shape>
            <o:OLEObject Type="Embed" ProgID="Visio.Drawing.15" ShapeID="_x0000_i1028" DrawAspect="Content" ObjectID="_1691597876" r:id="rId19"/>
          </w:object>
        </w:r>
      </w:ins>
    </w:p>
    <w:p w14:paraId="2B05083B" w14:textId="565070F6" w:rsidR="00085A74" w:rsidRDefault="00085A74" w:rsidP="00085A74">
      <w:pPr>
        <w:pStyle w:val="TF"/>
        <w:rPr>
          <w:ins w:id="447" w:author="Huawei" w:date="2021-07-09T17:40:00Z"/>
          <w:noProof/>
        </w:rPr>
      </w:pPr>
      <w:ins w:id="448" w:author="Huawei" w:date="2021-07-09T17:40:00Z">
        <w:r>
          <w:rPr>
            <w:noProof/>
          </w:rPr>
          <w:t>Figure 4.2.</w:t>
        </w:r>
      </w:ins>
      <w:ins w:id="449" w:author="Huawei" w:date="2021-07-12T09:49:00Z">
        <w:r w:rsidR="005C22A2">
          <w:rPr>
            <w:noProof/>
          </w:rPr>
          <w:t>x3</w:t>
        </w:r>
      </w:ins>
      <w:ins w:id="450" w:author="Huawei" w:date="2021-07-09T17:40:00Z">
        <w:r>
          <w:rPr>
            <w:noProof/>
          </w:rPr>
          <w:t>.2-1: Notification about subscribed events</w:t>
        </w:r>
      </w:ins>
    </w:p>
    <w:p w14:paraId="187BDF47" w14:textId="5E142378" w:rsidR="008462C6" w:rsidRPr="008462C6" w:rsidRDefault="00085A74" w:rsidP="008462C6">
      <w:pPr>
        <w:rPr>
          <w:ins w:id="451" w:author="Huawei1" w:date="2021-08-25T13:55:00Z"/>
          <w:noProof/>
        </w:rPr>
      </w:pPr>
      <w:ins w:id="452" w:author="Huawei" w:date="2021-07-09T17:40:00Z">
        <w:r>
          <w:rPr>
            <w:noProof/>
          </w:rPr>
          <w:t xml:space="preserve">If the </w:t>
        </w:r>
      </w:ins>
      <w:ins w:id="453" w:author="Huawei" w:date="2021-07-12T09:50:00Z">
        <w:r w:rsidR="005C22A2">
          <w:rPr>
            <w:noProof/>
          </w:rPr>
          <w:t>BSF</w:t>
        </w:r>
      </w:ins>
      <w:ins w:id="454" w:author="Huawei" w:date="2021-07-09T17:40:00Z">
        <w:r>
          <w:rPr>
            <w:noProof/>
          </w:rPr>
          <w:t xml:space="preserve"> observes event</w:t>
        </w:r>
      </w:ins>
      <w:ins w:id="455" w:author="Huawei [AEM] 07-2021" w:date="2021-07-25T01:02:00Z">
        <w:r w:rsidR="00A57D7F">
          <w:rPr>
            <w:noProof/>
          </w:rPr>
          <w:t>(s)</w:t>
        </w:r>
      </w:ins>
      <w:ins w:id="456" w:author="Huawei" w:date="2021-07-09T17:40:00Z">
        <w:r>
          <w:rPr>
            <w:noProof/>
          </w:rPr>
          <w:t xml:space="preserve"> for which an NF service consumer has subscribed, the </w:t>
        </w:r>
      </w:ins>
      <w:ins w:id="457" w:author="Huawei" w:date="2021-07-12T14:23:00Z">
        <w:r w:rsidR="004E33D6">
          <w:rPr>
            <w:noProof/>
          </w:rPr>
          <w:t>BSF</w:t>
        </w:r>
      </w:ins>
      <w:ins w:id="458" w:author="Huawei" w:date="2021-07-09T17:40:00Z">
        <w:r>
          <w:rPr>
            <w:noProof/>
          </w:rPr>
          <w:t xml:space="preserve"> shall </w:t>
        </w:r>
      </w:ins>
      <w:ins w:id="459" w:author="Huawei1" w:date="2021-08-25T13:55:00Z">
        <w:r w:rsidR="008462C6" w:rsidRPr="008462C6">
          <w:rPr>
            <w:noProof/>
          </w:rPr>
          <w:t>send an HTTP POST request as shown in figure 4.2.x3.2-1, step 1, with the "{notifUri}" as request URI containing the value previously provided by the NF service consumer within the corresponding subscription, and the BsfNotification data structure.</w:t>
        </w:r>
      </w:ins>
    </w:p>
    <w:p w14:paraId="7B198962" w14:textId="64DAC128" w:rsidR="00085A74" w:rsidRDefault="008462C6" w:rsidP="008462C6">
      <w:pPr>
        <w:rPr>
          <w:ins w:id="460" w:author="Huawei" w:date="2021-07-09T17:40:00Z"/>
          <w:noProof/>
        </w:rPr>
      </w:pPr>
      <w:ins w:id="461" w:author="Huawei1" w:date="2021-08-25T13:55:00Z">
        <w:r>
          <w:rPr>
            <w:noProof/>
          </w:rPr>
          <w:t>The BsfNotification data structure shall include</w:t>
        </w:r>
      </w:ins>
      <w:ins w:id="462" w:author="Huawei" w:date="2021-07-09T17:40:00Z">
        <w:r w:rsidR="00085A74">
          <w:rPr>
            <w:noProof/>
          </w:rPr>
          <w:t>:</w:t>
        </w:r>
      </w:ins>
    </w:p>
    <w:p w14:paraId="40FACADB" w14:textId="7A52B5AB" w:rsidR="001F0E6C" w:rsidRDefault="00085A74" w:rsidP="00085A74">
      <w:pPr>
        <w:pStyle w:val="B10"/>
        <w:rPr>
          <w:ins w:id="463" w:author="Huawei" w:date="2021-07-13T16:13:00Z"/>
          <w:noProof/>
          <w:lang w:eastAsia="zh-CN"/>
        </w:rPr>
      </w:pPr>
      <w:ins w:id="464" w:author="Huawei" w:date="2021-07-09T17:40:00Z">
        <w:r>
          <w:rPr>
            <w:noProof/>
            <w:lang w:eastAsia="zh-CN"/>
          </w:rPr>
          <w:t>-</w:t>
        </w:r>
        <w:r>
          <w:rPr>
            <w:noProof/>
            <w:lang w:eastAsia="zh-CN"/>
          </w:rPr>
          <w:tab/>
        </w:r>
      </w:ins>
      <w:ins w:id="465" w:author="Huawei [AEM] 07-2021" w:date="2021-07-25T01:03:00Z">
        <w:r w:rsidR="00A57D7F">
          <w:rPr>
            <w:noProof/>
            <w:lang w:eastAsia="zh-CN"/>
          </w:rPr>
          <w:t>the n</w:t>
        </w:r>
      </w:ins>
      <w:ins w:id="466" w:author="Huawei" w:date="2021-07-09T17:40:00Z">
        <w:r>
          <w:rPr>
            <w:noProof/>
            <w:lang w:eastAsia="zh-CN"/>
          </w:rPr>
          <w:t xml:space="preserve">otification correlation ID </w:t>
        </w:r>
        <w:r>
          <w:rPr>
            <w:noProof/>
          </w:rPr>
          <w:t xml:space="preserve">provided by the NF service consumer during the subscription </w:t>
        </w:r>
      </w:ins>
      <w:ins w:id="467" w:author="Huawei [AEM] 07-2021" w:date="2021-07-25T01:03:00Z">
        <w:r w:rsidR="00A57D7F">
          <w:rPr>
            <w:noProof/>
            <w:lang w:eastAsia="zh-CN"/>
          </w:rPr>
          <w:t>within</w:t>
        </w:r>
      </w:ins>
      <w:ins w:id="468" w:author="Huawei" w:date="2021-07-09T17:40:00Z">
        <w:r>
          <w:rPr>
            <w:noProof/>
            <w:lang w:eastAsia="zh-CN"/>
          </w:rPr>
          <w:t xml:space="preserve"> </w:t>
        </w:r>
        <w:r>
          <w:rPr>
            <w:noProof/>
          </w:rPr>
          <w:t>"notifId" attribute</w:t>
        </w:r>
        <w:r>
          <w:rPr>
            <w:noProof/>
            <w:lang w:eastAsia="zh-CN"/>
          </w:rPr>
          <w:t>;</w:t>
        </w:r>
      </w:ins>
    </w:p>
    <w:p w14:paraId="4A00E22A" w14:textId="2DC8C61E" w:rsidR="00085A74" w:rsidRDefault="00085A74" w:rsidP="00085A74">
      <w:pPr>
        <w:pStyle w:val="B10"/>
        <w:rPr>
          <w:ins w:id="469" w:author="Huawei" w:date="2021-07-12T16:53:00Z"/>
        </w:rPr>
      </w:pPr>
      <w:ins w:id="470" w:author="Huawei" w:date="2021-07-09T17:40:00Z">
        <w:r>
          <w:rPr>
            <w:noProof/>
            <w:lang w:eastAsia="zh-CN"/>
          </w:rPr>
          <w:t>-</w:t>
        </w:r>
        <w:r>
          <w:rPr>
            <w:noProof/>
            <w:lang w:eastAsia="zh-CN"/>
          </w:rPr>
          <w:tab/>
        </w:r>
      </w:ins>
      <w:ins w:id="471" w:author="Huawei" w:date="2021-07-12T16:52:00Z">
        <w:r w:rsidR="00821A34">
          <w:t xml:space="preserve">the list of the reported events </w:t>
        </w:r>
      </w:ins>
      <w:ins w:id="472" w:author="Huawei [AEM] 07-2021" w:date="2021-07-25T01:04:00Z">
        <w:r w:rsidR="00A57D7F">
          <w:t>with</w:t>
        </w:r>
      </w:ins>
      <w:ins w:id="473" w:author="Huawei" w:date="2021-07-12T16:52:00Z">
        <w:r w:rsidR="00821A34">
          <w:t>in the "evNotifs" attribute. For each reported event, the BsfEventNotification data type shall include the event identifier and may include additional event information.</w:t>
        </w:r>
      </w:ins>
    </w:p>
    <w:p w14:paraId="101B9E91" w14:textId="2FCD73B3" w:rsidR="00627679" w:rsidRPr="00627679" w:rsidRDefault="00627679">
      <w:pPr>
        <w:pStyle w:val="EditorsNote"/>
        <w:rPr>
          <w:ins w:id="474" w:author="Huawei" w:date="2021-07-14T16:10:00Z"/>
        </w:rPr>
        <w:pPrChange w:id="475" w:author="Huawei" w:date="2021-08-21T16:33:00Z">
          <w:pPr/>
        </w:pPrChange>
      </w:pPr>
      <w:ins w:id="476" w:author="Huawei" w:date="2021-08-21T16:51:00Z">
        <w:r>
          <w:t>Editor's note:</w:t>
        </w:r>
        <w:r>
          <w:tab/>
        </w:r>
      </w:ins>
      <w:ins w:id="477" w:author="Huawei1" w:date="2021-08-25T13:59:00Z">
        <w:r w:rsidR="008462C6">
          <w:t>The detai</w:t>
        </w:r>
      </w:ins>
      <w:ins w:id="478" w:author="Huawei1" w:date="2021-08-25T14:00:00Z">
        <w:r w:rsidR="008462C6">
          <w:t>l</w:t>
        </w:r>
      </w:ins>
      <w:ins w:id="479" w:author="Huawei1" w:date="2021-08-25T13:59:00Z">
        <w:r w:rsidR="008462C6">
          <w:t>s of event identifier and</w:t>
        </w:r>
      </w:ins>
      <w:ins w:id="480" w:author="Huawei1" w:date="2021-08-25T14:00:00Z">
        <w:r w:rsidR="008462C6">
          <w:t xml:space="preserve"> additional event information are FFS</w:t>
        </w:r>
      </w:ins>
      <w:ins w:id="481" w:author="Huawei" w:date="2021-08-21T16:53:00Z">
        <w:r w:rsidR="00B54077">
          <w:t>.</w:t>
        </w:r>
      </w:ins>
    </w:p>
    <w:p w14:paraId="542D5796" w14:textId="34AD0F3D" w:rsidR="00963E31" w:rsidRDefault="00963E31" w:rsidP="00963E31">
      <w:pPr>
        <w:rPr>
          <w:ins w:id="482" w:author="Huawei" w:date="2021-07-12T17:11:00Z"/>
        </w:rPr>
      </w:pPr>
      <w:ins w:id="483" w:author="Huawei" w:date="2021-07-12T17:11:00Z">
        <w:r>
          <w:t xml:space="preserve">If the HTTP POST request from the </w:t>
        </w:r>
      </w:ins>
      <w:ins w:id="484" w:author="Huawei" w:date="2021-07-12T17:12:00Z">
        <w:r>
          <w:t>BSF</w:t>
        </w:r>
      </w:ins>
      <w:ins w:id="485" w:author="Huawei" w:date="2021-07-12T17:11:00Z">
        <w:r>
          <w:t xml:space="preserve"> is accepted, the </w:t>
        </w:r>
        <w:r>
          <w:rPr>
            <w:noProof/>
          </w:rPr>
          <w:t>NF service consumer</w:t>
        </w:r>
        <w:r>
          <w:t xml:space="preserve"> shall acknowledge the receipt of the event notification with a "204 No Content" response to HTTP POST request, as shown in figure 4.2.</w:t>
        </w:r>
      </w:ins>
      <w:ins w:id="486" w:author="Huawei" w:date="2021-07-12T17:12:00Z">
        <w:r>
          <w:t>x3</w:t>
        </w:r>
      </w:ins>
      <w:ins w:id="487" w:author="Huawei" w:date="2021-07-12T17:11:00Z">
        <w:r>
          <w:t>.2-1, step 2.</w:t>
        </w:r>
      </w:ins>
    </w:p>
    <w:p w14:paraId="7D323120" w14:textId="14E7CC9F" w:rsidR="00085A74" w:rsidDel="007D62D6" w:rsidRDefault="00963E31" w:rsidP="00963E31">
      <w:pPr>
        <w:rPr>
          <w:del w:id="488" w:author="Huawei" w:date="2021-07-12T17:09:00Z"/>
        </w:rPr>
      </w:pPr>
      <w:ins w:id="489" w:author="Huawei" w:date="2021-07-12T17:11:00Z">
        <w:r>
          <w:t xml:space="preserve">If the HTTP POST request from the </w:t>
        </w:r>
      </w:ins>
      <w:ins w:id="490" w:author="Huawei" w:date="2021-07-12T17:12:00Z">
        <w:r>
          <w:t>BSF</w:t>
        </w:r>
      </w:ins>
      <w:ins w:id="491" w:author="Huawei" w:date="2021-07-12T17:11:00Z">
        <w:r>
          <w:t xml:space="preserve"> is not accepted, the </w:t>
        </w:r>
        <w:r>
          <w:rPr>
            <w:noProof/>
          </w:rPr>
          <w:t>NF service consumer</w:t>
        </w:r>
        <w:r>
          <w:t xml:space="preserve"> shall indicate in the response to HTTP POST request the cause for the rejection as specified in subclause 5.7.</w:t>
        </w:r>
      </w:ins>
    </w:p>
    <w:p w14:paraId="45FEE75A" w14:textId="6A1B7833" w:rsidR="00954E29" w:rsidRDefault="007D62D6" w:rsidP="00954E29">
      <w:ins w:id="492" w:author="Huawei" w:date="2021-08-21T16:17:00Z">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ins>
    </w:p>
    <w:p w14:paraId="28935BDB" w14:textId="4F02421A" w:rsidR="00876116" w:rsidRPr="00B61815" w:rsidRDefault="00876116" w:rsidP="008761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93" w:name="_Toc28012894"/>
      <w:bookmarkStart w:id="494" w:name="_Toc34251339"/>
      <w:bookmarkStart w:id="495" w:name="_Toc36103035"/>
      <w:bookmarkStart w:id="496" w:name="_Toc43388787"/>
      <w:bookmarkStart w:id="497" w:name="_Toc45134069"/>
      <w:bookmarkStart w:id="498" w:name="_Toc51763132"/>
      <w:bookmarkStart w:id="499" w:name="_Toc56634736"/>
      <w:bookmarkStart w:id="500" w:name="_Toc59018031"/>
      <w:bookmarkStart w:id="501" w:name="_Toc63194101"/>
      <w:bookmarkStart w:id="502" w:name="_Toc66233189"/>
      <w:bookmarkStart w:id="503" w:name="_Toc66233852"/>
      <w:bookmarkStart w:id="504" w:name="_Toc68169069"/>
      <w:bookmarkStart w:id="505" w:name="_Toc70542015"/>
      <w:bookmarkStart w:id="506" w:name="_Toc73554053"/>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7BA75360" w14:textId="53DD4135" w:rsidR="00156374" w:rsidRDefault="00156374" w:rsidP="00156374">
      <w:pPr>
        <w:pStyle w:val="3"/>
        <w:rPr>
          <w:ins w:id="507" w:author="Huawei" w:date="2021-07-12T17:41:00Z"/>
          <w:noProof/>
        </w:rPr>
      </w:pPr>
      <w:bookmarkStart w:id="508" w:name="_Toc28011554"/>
      <w:bookmarkStart w:id="509" w:name="_Toc34210670"/>
      <w:bookmarkStart w:id="510" w:name="_Toc36037695"/>
      <w:bookmarkStart w:id="511" w:name="_Toc39063129"/>
      <w:bookmarkStart w:id="512" w:name="_Toc43298187"/>
      <w:bookmarkStart w:id="513" w:name="_Toc45132964"/>
      <w:bookmarkStart w:id="514" w:name="_Toc49935431"/>
      <w:bookmarkStart w:id="515" w:name="_Toc50023777"/>
      <w:bookmarkStart w:id="516" w:name="_Toc51761267"/>
      <w:bookmarkStart w:id="517" w:name="_Toc56672197"/>
      <w:bookmarkStart w:id="518" w:name="_Toc66277755"/>
      <w:bookmarkStart w:id="519" w:name="_Toc68166437"/>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ins w:id="520" w:author="Huawei" w:date="2021-07-12T17:41:00Z">
        <w:r>
          <w:rPr>
            <w:noProof/>
          </w:rPr>
          <w:t>5.3.x1</w:t>
        </w:r>
        <w:r>
          <w:rPr>
            <w:noProof/>
          </w:rPr>
          <w:tab/>
          <w:t xml:space="preserve">Resource: </w:t>
        </w:r>
      </w:ins>
      <w:ins w:id="521" w:author="Huawei" w:date="2021-07-13T09:30:00Z">
        <w:r w:rsidR="000C786F">
          <w:rPr>
            <w:noProof/>
          </w:rPr>
          <w:t>Binding</w:t>
        </w:r>
      </w:ins>
      <w:ins w:id="522" w:author="Huawei" w:date="2021-07-12T17:41:00Z">
        <w:r>
          <w:rPr>
            <w:noProof/>
          </w:rPr>
          <w:t xml:space="preserve"> Subscriptions</w:t>
        </w:r>
        <w:bookmarkEnd w:id="508"/>
        <w:bookmarkEnd w:id="509"/>
        <w:bookmarkEnd w:id="510"/>
        <w:bookmarkEnd w:id="511"/>
        <w:bookmarkEnd w:id="512"/>
        <w:bookmarkEnd w:id="513"/>
        <w:bookmarkEnd w:id="514"/>
        <w:bookmarkEnd w:id="515"/>
        <w:bookmarkEnd w:id="516"/>
        <w:bookmarkEnd w:id="517"/>
        <w:bookmarkEnd w:id="518"/>
        <w:bookmarkEnd w:id="519"/>
      </w:ins>
    </w:p>
    <w:p w14:paraId="5D369730" w14:textId="144CBD18" w:rsidR="00156374" w:rsidRDefault="00156374" w:rsidP="00156374">
      <w:pPr>
        <w:pStyle w:val="4"/>
        <w:rPr>
          <w:ins w:id="523" w:author="Huawei" w:date="2021-07-12T17:41:00Z"/>
          <w:noProof/>
        </w:rPr>
      </w:pPr>
      <w:bookmarkStart w:id="524" w:name="_Toc28011555"/>
      <w:bookmarkStart w:id="525" w:name="_Toc34210671"/>
      <w:bookmarkStart w:id="526" w:name="_Toc36037696"/>
      <w:bookmarkStart w:id="527" w:name="_Toc39063130"/>
      <w:bookmarkStart w:id="528" w:name="_Toc43298188"/>
      <w:bookmarkStart w:id="529" w:name="_Toc45132965"/>
      <w:bookmarkStart w:id="530" w:name="_Toc49935432"/>
      <w:bookmarkStart w:id="531" w:name="_Toc50023778"/>
      <w:bookmarkStart w:id="532" w:name="_Toc51761268"/>
      <w:bookmarkStart w:id="533" w:name="_Toc56672198"/>
      <w:bookmarkStart w:id="534" w:name="_Toc66277756"/>
      <w:bookmarkStart w:id="535" w:name="_Toc68166438"/>
      <w:ins w:id="536" w:author="Huawei" w:date="2021-07-12T17:41:00Z">
        <w:r>
          <w:rPr>
            <w:noProof/>
          </w:rPr>
          <w:t>5.3.x1.1</w:t>
        </w:r>
        <w:r>
          <w:rPr>
            <w:noProof/>
          </w:rPr>
          <w:tab/>
          <w:t>Description</w:t>
        </w:r>
        <w:bookmarkEnd w:id="524"/>
        <w:bookmarkEnd w:id="525"/>
        <w:bookmarkEnd w:id="526"/>
        <w:bookmarkEnd w:id="527"/>
        <w:bookmarkEnd w:id="528"/>
        <w:bookmarkEnd w:id="529"/>
        <w:bookmarkEnd w:id="530"/>
        <w:bookmarkEnd w:id="531"/>
        <w:bookmarkEnd w:id="532"/>
        <w:bookmarkEnd w:id="533"/>
        <w:bookmarkEnd w:id="534"/>
        <w:bookmarkEnd w:id="535"/>
      </w:ins>
    </w:p>
    <w:p w14:paraId="1252FC75" w14:textId="27AAD2A1" w:rsidR="00156374" w:rsidRDefault="00156374" w:rsidP="00156374">
      <w:pPr>
        <w:rPr>
          <w:ins w:id="537" w:author="Huawei" w:date="2021-07-12T17:41:00Z"/>
          <w:noProof/>
        </w:rPr>
      </w:pPr>
      <w:ins w:id="538" w:author="Huawei" w:date="2021-07-12T17:41:00Z">
        <w:r>
          <w:rPr>
            <w:noProof/>
          </w:rPr>
          <w:t xml:space="preserve">The </w:t>
        </w:r>
      </w:ins>
      <w:ins w:id="539" w:author="Huawei" w:date="2021-07-13T09:30:00Z">
        <w:r w:rsidR="000C786F">
          <w:rPr>
            <w:noProof/>
          </w:rPr>
          <w:t>Binding</w:t>
        </w:r>
      </w:ins>
      <w:ins w:id="540" w:author="Huawei" w:date="2021-07-12T17:41:00Z">
        <w:r>
          <w:rPr>
            <w:noProof/>
          </w:rPr>
          <w:t xml:space="preserve"> Subscriptions resource represents the collection of subscriptions to event</w:t>
        </w:r>
      </w:ins>
      <w:ins w:id="541" w:author="Huawei" w:date="2021-07-13T09:31:00Z">
        <w:r w:rsidR="000C786F">
          <w:rPr>
            <w:noProof/>
          </w:rPr>
          <w:t>s</w:t>
        </w:r>
      </w:ins>
      <w:ins w:id="542" w:author="Huawei" w:date="2021-07-12T17:41:00Z">
        <w:r>
          <w:rPr>
            <w:noProof/>
          </w:rPr>
          <w:t xml:space="preserve"> </w:t>
        </w:r>
      </w:ins>
      <w:ins w:id="543" w:author="Huawei" w:date="2021-07-13T09:32:00Z">
        <w:r w:rsidR="000C786F">
          <w:rPr>
            <w:noProof/>
          </w:rPr>
          <w:t>in the Nbsf_Management service</w:t>
        </w:r>
      </w:ins>
      <w:ins w:id="544" w:author="Huawei" w:date="2021-07-12T17:41:00Z">
        <w:r>
          <w:rPr>
            <w:noProof/>
          </w:rPr>
          <w:t>.</w:t>
        </w:r>
      </w:ins>
    </w:p>
    <w:p w14:paraId="14ABDD30" w14:textId="47A85CF3" w:rsidR="00156374" w:rsidRDefault="00156374" w:rsidP="00156374">
      <w:pPr>
        <w:pStyle w:val="4"/>
        <w:rPr>
          <w:ins w:id="545" w:author="Huawei" w:date="2021-07-12T17:41:00Z"/>
          <w:noProof/>
        </w:rPr>
      </w:pPr>
      <w:bookmarkStart w:id="546" w:name="_Toc28011556"/>
      <w:bookmarkStart w:id="547" w:name="_Toc34210672"/>
      <w:bookmarkStart w:id="548" w:name="_Toc36037697"/>
      <w:bookmarkStart w:id="549" w:name="_Toc39063131"/>
      <w:bookmarkStart w:id="550" w:name="_Toc43298189"/>
      <w:bookmarkStart w:id="551" w:name="_Toc45132966"/>
      <w:bookmarkStart w:id="552" w:name="_Toc49935433"/>
      <w:bookmarkStart w:id="553" w:name="_Toc50023779"/>
      <w:bookmarkStart w:id="554" w:name="_Toc51761269"/>
      <w:bookmarkStart w:id="555" w:name="_Toc56672199"/>
      <w:bookmarkStart w:id="556" w:name="_Toc66277757"/>
      <w:bookmarkStart w:id="557" w:name="_Toc68166439"/>
      <w:ins w:id="558" w:author="Huawei" w:date="2021-07-12T17:41:00Z">
        <w:r>
          <w:rPr>
            <w:noProof/>
          </w:rPr>
          <w:t>5.3.x1.2</w:t>
        </w:r>
        <w:r>
          <w:rPr>
            <w:noProof/>
          </w:rPr>
          <w:tab/>
          <w:t>Resource definition</w:t>
        </w:r>
        <w:bookmarkEnd w:id="546"/>
        <w:bookmarkEnd w:id="547"/>
        <w:bookmarkEnd w:id="548"/>
        <w:bookmarkEnd w:id="549"/>
        <w:bookmarkEnd w:id="550"/>
        <w:bookmarkEnd w:id="551"/>
        <w:bookmarkEnd w:id="552"/>
        <w:bookmarkEnd w:id="553"/>
        <w:bookmarkEnd w:id="554"/>
        <w:bookmarkEnd w:id="555"/>
        <w:bookmarkEnd w:id="556"/>
        <w:bookmarkEnd w:id="557"/>
      </w:ins>
    </w:p>
    <w:p w14:paraId="20513542" w14:textId="5A59B098" w:rsidR="00156374" w:rsidRDefault="00156374" w:rsidP="00156374">
      <w:pPr>
        <w:rPr>
          <w:ins w:id="559" w:author="Huawei" w:date="2021-07-12T17:41:00Z"/>
          <w:noProof/>
        </w:rPr>
      </w:pPr>
      <w:ins w:id="560" w:author="Huawei" w:date="2021-07-12T17:41:00Z">
        <w:r>
          <w:rPr>
            <w:noProof/>
          </w:rPr>
          <w:t>Resource URI: {apiRoot}/n</w:t>
        </w:r>
      </w:ins>
      <w:ins w:id="561" w:author="Huawei" w:date="2021-07-13T09:32:00Z">
        <w:r w:rsidR="00694F22">
          <w:rPr>
            <w:noProof/>
          </w:rPr>
          <w:t>bsf</w:t>
        </w:r>
      </w:ins>
      <w:ins w:id="562" w:author="Huawei" w:date="2021-07-12T17:41:00Z">
        <w:r>
          <w:rPr>
            <w:noProof/>
          </w:rPr>
          <w:t>-</w:t>
        </w:r>
      </w:ins>
      <w:ins w:id="563" w:author="Huawei" w:date="2021-07-13T16:33:00Z">
        <w:r w:rsidR="00E17007">
          <w:rPr>
            <w:noProof/>
          </w:rPr>
          <w:t>management</w:t>
        </w:r>
      </w:ins>
      <w:ins w:id="564" w:author="Huawei" w:date="2021-07-12T17:41:00Z">
        <w:r>
          <w:rPr>
            <w:noProof/>
          </w:rPr>
          <w:t>/v1/subscriptions</w:t>
        </w:r>
      </w:ins>
    </w:p>
    <w:p w14:paraId="6674EF01" w14:textId="1B4FFEE4" w:rsidR="00156374" w:rsidRDefault="00156374" w:rsidP="00156374">
      <w:pPr>
        <w:rPr>
          <w:ins w:id="565" w:author="Huawei" w:date="2021-07-12T17:41:00Z"/>
          <w:rFonts w:ascii="Arial" w:hAnsi="Arial" w:cs="Arial"/>
          <w:noProof/>
        </w:rPr>
      </w:pPr>
      <w:ins w:id="566" w:author="Huawei" w:date="2021-07-12T17:41:00Z">
        <w:r>
          <w:rPr>
            <w:noProof/>
          </w:rPr>
          <w:t>This resource shall support the resource URI variables defined in table 5.3.x1.2-1</w:t>
        </w:r>
        <w:r>
          <w:rPr>
            <w:rFonts w:ascii="Arial" w:hAnsi="Arial" w:cs="Arial"/>
            <w:noProof/>
          </w:rPr>
          <w:t>.</w:t>
        </w:r>
      </w:ins>
    </w:p>
    <w:p w14:paraId="2F01E4E3" w14:textId="477CBC7C" w:rsidR="00156374" w:rsidRDefault="00156374" w:rsidP="00156374">
      <w:pPr>
        <w:pStyle w:val="TH"/>
        <w:rPr>
          <w:ins w:id="567" w:author="Huawei" w:date="2021-07-12T17:41:00Z"/>
          <w:rFonts w:cs="Arial"/>
          <w:noProof/>
        </w:rPr>
      </w:pPr>
      <w:ins w:id="568" w:author="Huawei" w:date="2021-07-12T17:41:00Z">
        <w:r>
          <w:rPr>
            <w:noProof/>
          </w:rPr>
          <w:t>Table 5.3.</w:t>
        </w:r>
      </w:ins>
      <w:ins w:id="569" w:author="Huawei" w:date="2021-07-12T17:42:00Z">
        <w:r>
          <w:rPr>
            <w:noProof/>
          </w:rPr>
          <w:t>x1</w:t>
        </w:r>
      </w:ins>
      <w:ins w:id="570" w:author="Huawei" w:date="2021-07-12T17:41:00Z">
        <w:r>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56374" w14:paraId="3995131B" w14:textId="77777777" w:rsidTr="00632A8B">
        <w:trPr>
          <w:jc w:val="center"/>
          <w:ins w:id="571" w:author="Huawei" w:date="2021-07-12T17:41:00Z"/>
        </w:trPr>
        <w:tc>
          <w:tcPr>
            <w:tcW w:w="1807" w:type="dxa"/>
            <w:tcBorders>
              <w:top w:val="single" w:sz="6" w:space="0" w:color="000000"/>
              <w:left w:val="single" w:sz="6" w:space="0" w:color="000000"/>
              <w:bottom w:val="single" w:sz="6" w:space="0" w:color="000000"/>
              <w:right w:val="single" w:sz="6" w:space="0" w:color="000000"/>
            </w:tcBorders>
            <w:shd w:val="clear" w:color="auto" w:fill="CCCCCC"/>
            <w:hideMark/>
          </w:tcPr>
          <w:p w14:paraId="76B6A50A" w14:textId="77777777" w:rsidR="00156374" w:rsidRDefault="00156374" w:rsidP="00632A8B">
            <w:pPr>
              <w:pStyle w:val="TAH"/>
              <w:rPr>
                <w:ins w:id="572" w:author="Huawei" w:date="2021-07-12T17:41:00Z"/>
                <w:noProof/>
              </w:rPr>
            </w:pPr>
            <w:ins w:id="573" w:author="Huawei" w:date="2021-07-12T17:41:00Z">
              <w:r>
                <w:rPr>
                  <w:noProof/>
                </w:rPr>
                <w:t>Name</w:t>
              </w:r>
            </w:ins>
          </w:p>
        </w:tc>
        <w:tc>
          <w:tcPr>
            <w:tcW w:w="1672" w:type="dxa"/>
            <w:tcBorders>
              <w:top w:val="single" w:sz="6" w:space="0" w:color="000000"/>
              <w:left w:val="single" w:sz="6" w:space="0" w:color="000000"/>
              <w:bottom w:val="single" w:sz="6" w:space="0" w:color="000000"/>
              <w:right w:val="single" w:sz="6" w:space="0" w:color="000000"/>
            </w:tcBorders>
            <w:shd w:val="clear" w:color="auto" w:fill="CCCCCC"/>
          </w:tcPr>
          <w:p w14:paraId="57E662E6" w14:textId="77777777" w:rsidR="00156374" w:rsidRDefault="00156374" w:rsidP="00632A8B">
            <w:pPr>
              <w:pStyle w:val="TAH"/>
              <w:rPr>
                <w:ins w:id="574" w:author="Huawei" w:date="2021-07-12T17:41:00Z"/>
                <w:noProof/>
              </w:rPr>
            </w:pPr>
            <w:ins w:id="575" w:author="Huawei" w:date="2021-07-12T17:41:00Z">
              <w:r>
                <w:rPr>
                  <w:rFonts w:hint="eastAsia"/>
                  <w:noProof/>
                  <w:lang w:eastAsia="zh-CN"/>
                </w:rPr>
                <w:t>D</w:t>
              </w:r>
              <w:r>
                <w:rPr>
                  <w:noProof/>
                  <w:lang w:eastAsia="zh-CN"/>
                </w:rPr>
                <w:t>ata type</w:t>
              </w:r>
            </w:ins>
          </w:p>
        </w:tc>
        <w:tc>
          <w:tcPr>
            <w:tcW w:w="518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CEB8B" w14:textId="77777777" w:rsidR="00156374" w:rsidRDefault="00156374" w:rsidP="00632A8B">
            <w:pPr>
              <w:pStyle w:val="TAH"/>
              <w:rPr>
                <w:ins w:id="576" w:author="Huawei" w:date="2021-07-12T17:41:00Z"/>
                <w:noProof/>
              </w:rPr>
            </w:pPr>
            <w:ins w:id="577" w:author="Huawei" w:date="2021-07-12T17:41:00Z">
              <w:r>
                <w:rPr>
                  <w:noProof/>
                </w:rPr>
                <w:t>Definition</w:t>
              </w:r>
            </w:ins>
          </w:p>
        </w:tc>
      </w:tr>
      <w:tr w:rsidR="00156374" w14:paraId="7F829351" w14:textId="77777777" w:rsidTr="00632A8B">
        <w:trPr>
          <w:jc w:val="center"/>
          <w:ins w:id="578" w:author="Huawei" w:date="2021-07-12T17:41:00Z"/>
        </w:trPr>
        <w:tc>
          <w:tcPr>
            <w:tcW w:w="1807" w:type="dxa"/>
            <w:tcBorders>
              <w:top w:val="single" w:sz="6" w:space="0" w:color="000000"/>
              <w:left w:val="single" w:sz="6" w:space="0" w:color="000000"/>
              <w:bottom w:val="single" w:sz="6" w:space="0" w:color="000000"/>
              <w:right w:val="single" w:sz="6" w:space="0" w:color="000000"/>
            </w:tcBorders>
            <w:hideMark/>
          </w:tcPr>
          <w:p w14:paraId="270AC3F5" w14:textId="77777777" w:rsidR="00156374" w:rsidRDefault="00156374" w:rsidP="00632A8B">
            <w:pPr>
              <w:pStyle w:val="TAL"/>
              <w:rPr>
                <w:ins w:id="579" w:author="Huawei" w:date="2021-07-12T17:41:00Z"/>
                <w:noProof/>
              </w:rPr>
            </w:pPr>
            <w:ins w:id="580" w:author="Huawei" w:date="2021-07-12T17:41:00Z">
              <w:r>
                <w:rPr>
                  <w:noProof/>
                </w:rPr>
                <w:t>apiRoot</w:t>
              </w:r>
            </w:ins>
          </w:p>
        </w:tc>
        <w:tc>
          <w:tcPr>
            <w:tcW w:w="1672" w:type="dxa"/>
            <w:tcBorders>
              <w:top w:val="single" w:sz="6" w:space="0" w:color="000000"/>
              <w:left w:val="single" w:sz="6" w:space="0" w:color="000000"/>
              <w:bottom w:val="single" w:sz="6" w:space="0" w:color="000000"/>
              <w:right w:val="single" w:sz="6" w:space="0" w:color="000000"/>
            </w:tcBorders>
          </w:tcPr>
          <w:p w14:paraId="630C5CFA" w14:textId="77777777" w:rsidR="00156374" w:rsidRDefault="00156374" w:rsidP="00632A8B">
            <w:pPr>
              <w:pStyle w:val="TAL"/>
              <w:rPr>
                <w:ins w:id="581" w:author="Huawei" w:date="2021-07-12T17:41:00Z"/>
                <w:noProof/>
              </w:rPr>
            </w:pPr>
            <w:ins w:id="582" w:author="Huawei" w:date="2021-07-12T17:41:00Z">
              <w:r>
                <w:rPr>
                  <w:rFonts w:hint="eastAsia"/>
                  <w:noProof/>
                  <w:lang w:eastAsia="zh-CN"/>
                </w:rPr>
                <w:t>s</w:t>
              </w:r>
              <w:r>
                <w:rPr>
                  <w:noProof/>
                  <w:lang w:eastAsia="zh-CN"/>
                </w:rPr>
                <w:t>tring</w:t>
              </w:r>
            </w:ins>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6C57CDE4" w14:textId="77777777" w:rsidR="00156374" w:rsidRDefault="00156374" w:rsidP="00632A8B">
            <w:pPr>
              <w:pStyle w:val="TAL"/>
              <w:rPr>
                <w:ins w:id="583" w:author="Huawei" w:date="2021-07-12T17:41:00Z"/>
                <w:noProof/>
              </w:rPr>
            </w:pPr>
            <w:ins w:id="584" w:author="Huawei" w:date="2021-07-12T17:41:00Z">
              <w:r>
                <w:rPr>
                  <w:noProof/>
                </w:rPr>
                <w:t>See subclause</w:t>
              </w:r>
              <w:r>
                <w:rPr>
                  <w:noProof/>
                  <w:lang w:eastAsia="zh-CN"/>
                </w:rPr>
                <w:t> </w:t>
              </w:r>
              <w:r>
                <w:rPr>
                  <w:noProof/>
                </w:rPr>
                <w:t>5.1</w:t>
              </w:r>
            </w:ins>
          </w:p>
        </w:tc>
      </w:tr>
    </w:tbl>
    <w:p w14:paraId="4F5A956B" w14:textId="77777777" w:rsidR="00156374" w:rsidRDefault="00156374" w:rsidP="00156374">
      <w:pPr>
        <w:rPr>
          <w:ins w:id="585" w:author="Huawei" w:date="2021-07-12T17:41:00Z"/>
          <w:noProof/>
        </w:rPr>
      </w:pPr>
    </w:p>
    <w:p w14:paraId="6123019C" w14:textId="0259E11D" w:rsidR="00156374" w:rsidRDefault="00156374" w:rsidP="00156374">
      <w:pPr>
        <w:pStyle w:val="4"/>
        <w:rPr>
          <w:ins w:id="586" w:author="Huawei" w:date="2021-07-12T17:41:00Z"/>
          <w:noProof/>
        </w:rPr>
      </w:pPr>
      <w:bookmarkStart w:id="587" w:name="_Toc28011557"/>
      <w:bookmarkStart w:id="588" w:name="_Toc34210673"/>
      <w:bookmarkStart w:id="589" w:name="_Toc36037698"/>
      <w:bookmarkStart w:id="590" w:name="_Toc39063132"/>
      <w:bookmarkStart w:id="591" w:name="_Toc43298190"/>
      <w:bookmarkStart w:id="592" w:name="_Toc45132967"/>
      <w:bookmarkStart w:id="593" w:name="_Toc49935434"/>
      <w:bookmarkStart w:id="594" w:name="_Toc50023780"/>
      <w:bookmarkStart w:id="595" w:name="_Toc51761270"/>
      <w:bookmarkStart w:id="596" w:name="_Toc56672200"/>
      <w:bookmarkStart w:id="597" w:name="_Toc66277758"/>
      <w:bookmarkStart w:id="598" w:name="_Toc68166440"/>
      <w:ins w:id="599" w:author="Huawei" w:date="2021-07-12T17:41:00Z">
        <w:r>
          <w:rPr>
            <w:noProof/>
          </w:rPr>
          <w:t>5.3.</w:t>
        </w:r>
      </w:ins>
      <w:ins w:id="600" w:author="Huawei" w:date="2021-07-12T17:42:00Z">
        <w:r>
          <w:rPr>
            <w:noProof/>
          </w:rPr>
          <w:t>x1</w:t>
        </w:r>
      </w:ins>
      <w:ins w:id="601" w:author="Huawei" w:date="2021-07-12T17:41:00Z">
        <w:r>
          <w:rPr>
            <w:noProof/>
          </w:rPr>
          <w:t>.3</w:t>
        </w:r>
        <w:r>
          <w:rPr>
            <w:noProof/>
          </w:rPr>
          <w:tab/>
          <w:t>Resource Standard Methods</w:t>
        </w:r>
        <w:bookmarkEnd w:id="587"/>
        <w:bookmarkEnd w:id="588"/>
        <w:bookmarkEnd w:id="589"/>
        <w:bookmarkEnd w:id="590"/>
        <w:bookmarkEnd w:id="591"/>
        <w:bookmarkEnd w:id="592"/>
        <w:bookmarkEnd w:id="593"/>
        <w:bookmarkEnd w:id="594"/>
        <w:bookmarkEnd w:id="595"/>
        <w:bookmarkEnd w:id="596"/>
        <w:bookmarkEnd w:id="597"/>
        <w:bookmarkEnd w:id="598"/>
      </w:ins>
    </w:p>
    <w:p w14:paraId="1701B26A" w14:textId="3F73D558" w:rsidR="00156374" w:rsidRDefault="00156374" w:rsidP="00156374">
      <w:pPr>
        <w:pStyle w:val="5"/>
        <w:rPr>
          <w:ins w:id="602" w:author="Huawei" w:date="2021-07-12T17:41:00Z"/>
          <w:noProof/>
        </w:rPr>
      </w:pPr>
      <w:bookmarkStart w:id="603" w:name="_Toc28011558"/>
      <w:bookmarkStart w:id="604" w:name="_Toc34210674"/>
      <w:bookmarkStart w:id="605" w:name="_Toc36037699"/>
      <w:bookmarkStart w:id="606" w:name="_Toc39063133"/>
      <w:bookmarkStart w:id="607" w:name="_Toc43298191"/>
      <w:bookmarkStart w:id="608" w:name="_Toc45132968"/>
      <w:bookmarkStart w:id="609" w:name="_Toc49935435"/>
      <w:bookmarkStart w:id="610" w:name="_Toc50023781"/>
      <w:bookmarkStart w:id="611" w:name="_Toc51761271"/>
      <w:bookmarkStart w:id="612" w:name="_Toc56672201"/>
      <w:bookmarkStart w:id="613" w:name="_Toc66277759"/>
      <w:bookmarkStart w:id="614" w:name="_Toc68166441"/>
      <w:ins w:id="615" w:author="Huawei" w:date="2021-07-12T17:41:00Z">
        <w:r>
          <w:rPr>
            <w:noProof/>
          </w:rPr>
          <w:t>5.3.</w:t>
        </w:r>
      </w:ins>
      <w:ins w:id="616" w:author="Huawei" w:date="2021-07-12T17:42:00Z">
        <w:r>
          <w:rPr>
            <w:noProof/>
          </w:rPr>
          <w:t>x1</w:t>
        </w:r>
      </w:ins>
      <w:ins w:id="617" w:author="Huawei" w:date="2021-07-12T17:41:00Z">
        <w:r>
          <w:rPr>
            <w:noProof/>
          </w:rPr>
          <w:t>.3.1</w:t>
        </w:r>
        <w:r>
          <w:rPr>
            <w:noProof/>
          </w:rPr>
          <w:tab/>
          <w:t>POST</w:t>
        </w:r>
        <w:bookmarkEnd w:id="603"/>
        <w:bookmarkEnd w:id="604"/>
        <w:bookmarkEnd w:id="605"/>
        <w:bookmarkEnd w:id="606"/>
        <w:bookmarkEnd w:id="607"/>
        <w:bookmarkEnd w:id="608"/>
        <w:bookmarkEnd w:id="609"/>
        <w:bookmarkEnd w:id="610"/>
        <w:bookmarkEnd w:id="611"/>
        <w:bookmarkEnd w:id="612"/>
        <w:bookmarkEnd w:id="613"/>
        <w:bookmarkEnd w:id="614"/>
      </w:ins>
    </w:p>
    <w:p w14:paraId="37263FD6" w14:textId="11FD1EE8" w:rsidR="00156374" w:rsidRDefault="00156374" w:rsidP="00156374">
      <w:pPr>
        <w:rPr>
          <w:ins w:id="618" w:author="Huawei" w:date="2021-07-12T17:41:00Z"/>
          <w:noProof/>
        </w:rPr>
      </w:pPr>
      <w:ins w:id="619" w:author="Huawei" w:date="2021-07-12T17:41:00Z">
        <w:r>
          <w:rPr>
            <w:noProof/>
          </w:rPr>
          <w:t>This method shall support the URI query parameters specified in table 5.3</w:t>
        </w:r>
      </w:ins>
      <w:ins w:id="620" w:author="Huawei" w:date="2021-07-12T17:42:00Z">
        <w:r>
          <w:rPr>
            <w:noProof/>
          </w:rPr>
          <w:t>.x1</w:t>
        </w:r>
      </w:ins>
      <w:ins w:id="621" w:author="Huawei" w:date="2021-07-12T17:41:00Z">
        <w:r>
          <w:rPr>
            <w:noProof/>
          </w:rPr>
          <w:t>.3.1-1.</w:t>
        </w:r>
      </w:ins>
    </w:p>
    <w:p w14:paraId="516BB87A" w14:textId="57AFD19A" w:rsidR="00156374" w:rsidRDefault="00156374" w:rsidP="00156374">
      <w:pPr>
        <w:pStyle w:val="TH"/>
        <w:rPr>
          <w:ins w:id="622" w:author="Huawei" w:date="2021-07-12T17:41:00Z"/>
          <w:rFonts w:cs="Arial"/>
          <w:noProof/>
        </w:rPr>
      </w:pPr>
      <w:ins w:id="623" w:author="Huawei" w:date="2021-07-12T17:41:00Z">
        <w:r>
          <w:rPr>
            <w:noProof/>
          </w:rPr>
          <w:t>Table 5.3.</w:t>
        </w:r>
      </w:ins>
      <w:ins w:id="624" w:author="Huawei" w:date="2021-07-12T17:42:00Z">
        <w:r>
          <w:rPr>
            <w:noProof/>
          </w:rPr>
          <w:t>x1</w:t>
        </w:r>
      </w:ins>
      <w:ins w:id="625" w:author="Huawei" w:date="2021-07-12T17:41:00Z">
        <w:r>
          <w:rPr>
            <w:noProof/>
          </w:rPr>
          <w:t>.3.1-1: URI query parameters supported by the POST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56374" w14:paraId="71B2D74E" w14:textId="77777777" w:rsidTr="00632A8B">
        <w:trPr>
          <w:jc w:val="center"/>
          <w:ins w:id="626" w:author="Huawei" w:date="2021-07-12T17:41: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2C9101F4" w14:textId="77777777" w:rsidR="00156374" w:rsidRDefault="00156374" w:rsidP="00632A8B">
            <w:pPr>
              <w:pStyle w:val="TAH"/>
              <w:rPr>
                <w:ins w:id="627" w:author="Huawei" w:date="2021-07-12T17:41:00Z"/>
                <w:noProof/>
              </w:rPr>
            </w:pPr>
            <w:ins w:id="628" w:author="Huawei" w:date="2021-07-12T17:41:00Z">
              <w:r>
                <w:rPr>
                  <w:noProof/>
                </w:rP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204BB1E" w14:textId="77777777" w:rsidR="00156374" w:rsidRDefault="00156374" w:rsidP="00632A8B">
            <w:pPr>
              <w:pStyle w:val="TAH"/>
              <w:rPr>
                <w:ins w:id="629" w:author="Huawei" w:date="2021-07-12T17:41:00Z"/>
                <w:noProof/>
              </w:rPr>
            </w:pPr>
            <w:ins w:id="630" w:author="Huawei" w:date="2021-07-12T17:41:00Z">
              <w:r>
                <w:rPr>
                  <w:noProof/>
                </w:rP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A8B40B2" w14:textId="77777777" w:rsidR="00156374" w:rsidRDefault="00156374" w:rsidP="00632A8B">
            <w:pPr>
              <w:pStyle w:val="TAH"/>
              <w:rPr>
                <w:ins w:id="631" w:author="Huawei" w:date="2021-07-12T17:41:00Z"/>
                <w:noProof/>
              </w:rPr>
            </w:pPr>
            <w:ins w:id="632" w:author="Huawei" w:date="2021-07-12T17:41:00Z">
              <w:r>
                <w:rPr>
                  <w:noProof/>
                </w:rPr>
                <w:t>P</w:t>
              </w:r>
            </w:ins>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B3DBB7C" w14:textId="77777777" w:rsidR="00156374" w:rsidRDefault="00156374" w:rsidP="00632A8B">
            <w:pPr>
              <w:pStyle w:val="TAH"/>
              <w:rPr>
                <w:ins w:id="633" w:author="Huawei" w:date="2021-07-12T17:41:00Z"/>
                <w:noProof/>
              </w:rPr>
            </w:pPr>
            <w:ins w:id="634" w:author="Huawei" w:date="2021-07-12T17:41:00Z">
              <w:r>
                <w:rPr>
                  <w:noProof/>
                </w:rPr>
                <w:t>Cardinality</w:t>
              </w:r>
            </w:ins>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4E878C" w14:textId="77777777" w:rsidR="00156374" w:rsidRDefault="00156374" w:rsidP="00632A8B">
            <w:pPr>
              <w:pStyle w:val="TAH"/>
              <w:rPr>
                <w:ins w:id="635" w:author="Huawei" w:date="2021-07-12T17:41:00Z"/>
                <w:noProof/>
              </w:rPr>
            </w:pPr>
            <w:ins w:id="636" w:author="Huawei" w:date="2021-07-12T17:41:00Z">
              <w:r>
                <w:rPr>
                  <w:noProof/>
                </w:rPr>
                <w:t>Description</w:t>
              </w:r>
            </w:ins>
          </w:p>
        </w:tc>
      </w:tr>
      <w:tr w:rsidR="00156374" w14:paraId="2F853E72" w14:textId="77777777" w:rsidTr="00632A8B">
        <w:trPr>
          <w:jc w:val="center"/>
          <w:ins w:id="637" w:author="Huawei" w:date="2021-07-12T17:41:00Z"/>
        </w:trPr>
        <w:tc>
          <w:tcPr>
            <w:tcW w:w="1597" w:type="dxa"/>
            <w:tcBorders>
              <w:top w:val="single" w:sz="4" w:space="0" w:color="auto"/>
              <w:left w:val="single" w:sz="6" w:space="0" w:color="000000"/>
              <w:bottom w:val="single" w:sz="6" w:space="0" w:color="000000"/>
              <w:right w:val="single" w:sz="6" w:space="0" w:color="000000"/>
            </w:tcBorders>
            <w:hideMark/>
          </w:tcPr>
          <w:p w14:paraId="74FAB62E" w14:textId="77777777" w:rsidR="00156374" w:rsidRDefault="00156374" w:rsidP="00632A8B">
            <w:pPr>
              <w:pStyle w:val="TAL"/>
              <w:rPr>
                <w:ins w:id="638" w:author="Huawei" w:date="2021-07-12T17:41:00Z"/>
                <w:noProof/>
              </w:rPr>
            </w:pPr>
            <w:ins w:id="639" w:author="Huawei" w:date="2021-07-12T17:41:00Z">
              <w:r>
                <w:rPr>
                  <w:noProof/>
                </w:rPr>
                <w:t>n/a</w:t>
              </w:r>
            </w:ins>
          </w:p>
        </w:tc>
        <w:tc>
          <w:tcPr>
            <w:tcW w:w="1417" w:type="dxa"/>
            <w:tcBorders>
              <w:top w:val="single" w:sz="4" w:space="0" w:color="auto"/>
              <w:left w:val="single" w:sz="6" w:space="0" w:color="000000"/>
              <w:bottom w:val="single" w:sz="6" w:space="0" w:color="000000"/>
              <w:right w:val="single" w:sz="6" w:space="0" w:color="000000"/>
            </w:tcBorders>
          </w:tcPr>
          <w:p w14:paraId="512C03D0" w14:textId="77777777" w:rsidR="00156374" w:rsidRDefault="00156374" w:rsidP="00632A8B">
            <w:pPr>
              <w:pStyle w:val="TAL"/>
              <w:rPr>
                <w:ins w:id="640" w:author="Huawei" w:date="2021-07-12T17:41:00Z"/>
                <w:noProof/>
              </w:rPr>
            </w:pPr>
          </w:p>
        </w:tc>
        <w:tc>
          <w:tcPr>
            <w:tcW w:w="420" w:type="dxa"/>
            <w:tcBorders>
              <w:top w:val="single" w:sz="4" w:space="0" w:color="auto"/>
              <w:left w:val="single" w:sz="6" w:space="0" w:color="000000"/>
              <w:bottom w:val="single" w:sz="6" w:space="0" w:color="000000"/>
              <w:right w:val="single" w:sz="6" w:space="0" w:color="000000"/>
            </w:tcBorders>
          </w:tcPr>
          <w:p w14:paraId="209B1B34" w14:textId="77777777" w:rsidR="00156374" w:rsidRDefault="00156374" w:rsidP="00632A8B">
            <w:pPr>
              <w:pStyle w:val="TAC"/>
              <w:rPr>
                <w:ins w:id="641" w:author="Huawei" w:date="2021-07-12T17:41:00Z"/>
                <w:noProof/>
              </w:rPr>
            </w:pPr>
          </w:p>
        </w:tc>
        <w:tc>
          <w:tcPr>
            <w:tcW w:w="1265" w:type="dxa"/>
            <w:tcBorders>
              <w:top w:val="single" w:sz="4" w:space="0" w:color="auto"/>
              <w:left w:val="single" w:sz="6" w:space="0" w:color="000000"/>
              <w:bottom w:val="single" w:sz="6" w:space="0" w:color="000000"/>
              <w:right w:val="single" w:sz="6" w:space="0" w:color="000000"/>
            </w:tcBorders>
          </w:tcPr>
          <w:p w14:paraId="796F6F28" w14:textId="77777777" w:rsidR="00156374" w:rsidRDefault="00156374" w:rsidP="00632A8B">
            <w:pPr>
              <w:pStyle w:val="TAC"/>
              <w:rPr>
                <w:ins w:id="642" w:author="Huawei" w:date="2021-07-12T17:41:00Z"/>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4308467F" w14:textId="77777777" w:rsidR="00156374" w:rsidRDefault="00156374" w:rsidP="00632A8B">
            <w:pPr>
              <w:pStyle w:val="TAL"/>
              <w:rPr>
                <w:ins w:id="643" w:author="Huawei" w:date="2021-07-12T17:41:00Z"/>
                <w:noProof/>
              </w:rPr>
            </w:pPr>
          </w:p>
        </w:tc>
      </w:tr>
    </w:tbl>
    <w:p w14:paraId="25B959C2" w14:textId="77777777" w:rsidR="00156374" w:rsidRDefault="00156374" w:rsidP="00156374">
      <w:pPr>
        <w:rPr>
          <w:ins w:id="644" w:author="Huawei" w:date="2021-07-12T17:41:00Z"/>
          <w:noProof/>
        </w:rPr>
      </w:pPr>
    </w:p>
    <w:p w14:paraId="52B51FBF" w14:textId="3C893101" w:rsidR="00156374" w:rsidRDefault="00156374" w:rsidP="00156374">
      <w:pPr>
        <w:rPr>
          <w:ins w:id="645" w:author="Huawei" w:date="2021-07-12T17:41:00Z"/>
          <w:noProof/>
        </w:rPr>
      </w:pPr>
      <w:ins w:id="646" w:author="Huawei" w:date="2021-07-12T17:41:00Z">
        <w:r>
          <w:rPr>
            <w:noProof/>
          </w:rPr>
          <w:t>This method shall support the request data structures specified in table 5.3.</w:t>
        </w:r>
      </w:ins>
      <w:ins w:id="647" w:author="Huawei" w:date="2021-07-12T17:42:00Z">
        <w:r>
          <w:rPr>
            <w:noProof/>
          </w:rPr>
          <w:t>x1</w:t>
        </w:r>
      </w:ins>
      <w:ins w:id="648" w:author="Huawei" w:date="2021-07-12T17:41:00Z">
        <w:r>
          <w:rPr>
            <w:noProof/>
          </w:rPr>
          <w:t>.3.1-2 and the response data structures and response codes specified in table 5.3.</w:t>
        </w:r>
      </w:ins>
      <w:ins w:id="649" w:author="Huawei" w:date="2021-07-12T17:42:00Z">
        <w:r>
          <w:rPr>
            <w:noProof/>
          </w:rPr>
          <w:t>x1</w:t>
        </w:r>
      </w:ins>
      <w:ins w:id="650" w:author="Huawei" w:date="2021-07-12T17:41:00Z">
        <w:r>
          <w:rPr>
            <w:noProof/>
          </w:rPr>
          <w:t>.3.1-3.</w:t>
        </w:r>
      </w:ins>
    </w:p>
    <w:p w14:paraId="098FCC0A" w14:textId="1AA0B9CD" w:rsidR="00156374" w:rsidRDefault="00156374" w:rsidP="00156374">
      <w:pPr>
        <w:pStyle w:val="TH"/>
        <w:rPr>
          <w:ins w:id="651" w:author="Huawei" w:date="2021-07-12T17:41:00Z"/>
          <w:noProof/>
        </w:rPr>
      </w:pPr>
      <w:ins w:id="652" w:author="Huawei" w:date="2021-07-12T17:41:00Z">
        <w:r>
          <w:rPr>
            <w:noProof/>
          </w:rPr>
          <w:t>Table 5.3.</w:t>
        </w:r>
      </w:ins>
      <w:ins w:id="653" w:author="Huawei" w:date="2021-07-12T17:42:00Z">
        <w:r>
          <w:rPr>
            <w:noProof/>
          </w:rPr>
          <w:t>x1</w:t>
        </w:r>
      </w:ins>
      <w:ins w:id="654" w:author="Huawei" w:date="2021-07-12T17:41:00Z">
        <w:r>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56374" w14:paraId="1B5FD3D5" w14:textId="77777777" w:rsidTr="00632A8B">
        <w:trPr>
          <w:jc w:val="center"/>
          <w:ins w:id="655" w:author="Huawei" w:date="2021-07-12T17:41:00Z"/>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C935374" w14:textId="77777777" w:rsidR="00156374" w:rsidRDefault="00156374" w:rsidP="00632A8B">
            <w:pPr>
              <w:pStyle w:val="TAH"/>
              <w:rPr>
                <w:ins w:id="656" w:author="Huawei" w:date="2021-07-12T17:41:00Z"/>
                <w:noProof/>
              </w:rPr>
            </w:pPr>
            <w:ins w:id="657" w:author="Huawei" w:date="2021-07-12T17:4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AF56F57" w14:textId="77777777" w:rsidR="00156374" w:rsidRDefault="00156374" w:rsidP="00632A8B">
            <w:pPr>
              <w:pStyle w:val="TAH"/>
              <w:rPr>
                <w:ins w:id="658" w:author="Huawei" w:date="2021-07-12T17:41:00Z"/>
                <w:noProof/>
              </w:rPr>
            </w:pPr>
            <w:ins w:id="659" w:author="Huawei" w:date="2021-07-12T17:41:00Z">
              <w:r>
                <w:rPr>
                  <w:noProof/>
                </w:rPr>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4BD5384" w14:textId="77777777" w:rsidR="00156374" w:rsidRDefault="00156374" w:rsidP="00632A8B">
            <w:pPr>
              <w:pStyle w:val="TAH"/>
              <w:rPr>
                <w:ins w:id="660" w:author="Huawei" w:date="2021-07-12T17:41:00Z"/>
                <w:noProof/>
              </w:rPr>
            </w:pPr>
            <w:ins w:id="661" w:author="Huawei" w:date="2021-07-12T17:41:00Z">
              <w:r>
                <w:rPr>
                  <w:noProof/>
                </w:rPr>
                <w:t>Cardinality</w:t>
              </w:r>
            </w:ins>
          </w:p>
        </w:tc>
        <w:tc>
          <w:tcPr>
            <w:tcW w:w="58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39D2FB" w14:textId="77777777" w:rsidR="00156374" w:rsidRDefault="00156374" w:rsidP="00632A8B">
            <w:pPr>
              <w:pStyle w:val="TAH"/>
              <w:rPr>
                <w:ins w:id="662" w:author="Huawei" w:date="2021-07-12T17:41:00Z"/>
                <w:noProof/>
              </w:rPr>
            </w:pPr>
            <w:ins w:id="663" w:author="Huawei" w:date="2021-07-12T17:41:00Z">
              <w:r>
                <w:rPr>
                  <w:noProof/>
                </w:rPr>
                <w:t>Description</w:t>
              </w:r>
            </w:ins>
          </w:p>
        </w:tc>
      </w:tr>
      <w:tr w:rsidR="00156374" w14:paraId="3B19A914" w14:textId="77777777" w:rsidTr="00632A8B">
        <w:trPr>
          <w:jc w:val="center"/>
          <w:ins w:id="664" w:author="Huawei" w:date="2021-07-12T17:41:00Z"/>
        </w:trPr>
        <w:tc>
          <w:tcPr>
            <w:tcW w:w="2089" w:type="dxa"/>
            <w:tcBorders>
              <w:top w:val="single" w:sz="4" w:space="0" w:color="auto"/>
              <w:left w:val="single" w:sz="6" w:space="0" w:color="000000"/>
              <w:bottom w:val="single" w:sz="6" w:space="0" w:color="000000"/>
              <w:right w:val="single" w:sz="6" w:space="0" w:color="000000"/>
            </w:tcBorders>
            <w:hideMark/>
          </w:tcPr>
          <w:p w14:paraId="464E5464" w14:textId="30C3887A" w:rsidR="00156374" w:rsidRDefault="00AF5950" w:rsidP="00902237">
            <w:pPr>
              <w:pStyle w:val="TAL"/>
              <w:rPr>
                <w:ins w:id="665" w:author="Huawei" w:date="2021-07-12T17:41:00Z"/>
                <w:noProof/>
              </w:rPr>
            </w:pPr>
            <w:ins w:id="666" w:author="Huawei" w:date="2021-07-14T14:55:00Z">
              <w:r>
                <w:t>BsfSubscription</w:t>
              </w:r>
            </w:ins>
          </w:p>
        </w:tc>
        <w:tc>
          <w:tcPr>
            <w:tcW w:w="360" w:type="dxa"/>
            <w:tcBorders>
              <w:top w:val="single" w:sz="4" w:space="0" w:color="auto"/>
              <w:left w:val="single" w:sz="6" w:space="0" w:color="000000"/>
              <w:bottom w:val="single" w:sz="6" w:space="0" w:color="000000"/>
              <w:right w:val="single" w:sz="6" w:space="0" w:color="000000"/>
            </w:tcBorders>
            <w:hideMark/>
          </w:tcPr>
          <w:p w14:paraId="46085B24" w14:textId="77777777" w:rsidR="00156374" w:rsidRDefault="00156374" w:rsidP="00632A8B">
            <w:pPr>
              <w:pStyle w:val="TAC"/>
              <w:rPr>
                <w:ins w:id="667" w:author="Huawei" w:date="2021-07-12T17:41:00Z"/>
                <w:noProof/>
              </w:rPr>
            </w:pPr>
            <w:ins w:id="668" w:author="Huawei" w:date="2021-07-12T17:41:00Z">
              <w:r>
                <w:rPr>
                  <w:noProof/>
                </w:rPr>
                <w:t>M</w:t>
              </w:r>
            </w:ins>
          </w:p>
        </w:tc>
        <w:tc>
          <w:tcPr>
            <w:tcW w:w="1350" w:type="dxa"/>
            <w:tcBorders>
              <w:top w:val="single" w:sz="4" w:space="0" w:color="auto"/>
              <w:left w:val="single" w:sz="6" w:space="0" w:color="000000"/>
              <w:bottom w:val="single" w:sz="6" w:space="0" w:color="000000"/>
              <w:right w:val="single" w:sz="6" w:space="0" w:color="000000"/>
            </w:tcBorders>
            <w:hideMark/>
          </w:tcPr>
          <w:p w14:paraId="499D539D" w14:textId="77777777" w:rsidR="00156374" w:rsidRDefault="00156374" w:rsidP="00632A8B">
            <w:pPr>
              <w:pStyle w:val="TAC"/>
              <w:rPr>
                <w:ins w:id="669" w:author="Huawei" w:date="2021-07-12T17:41:00Z"/>
                <w:noProof/>
              </w:rPr>
            </w:pPr>
            <w:ins w:id="670" w:author="Huawei" w:date="2021-07-12T17:41:00Z">
              <w:r>
                <w:rPr>
                  <w:noProof/>
                </w:rPr>
                <w:t>1</w:t>
              </w:r>
            </w:ins>
          </w:p>
        </w:tc>
        <w:tc>
          <w:tcPr>
            <w:tcW w:w="5880" w:type="dxa"/>
            <w:tcBorders>
              <w:top w:val="single" w:sz="4" w:space="0" w:color="auto"/>
              <w:left w:val="single" w:sz="6" w:space="0" w:color="000000"/>
              <w:bottom w:val="single" w:sz="6" w:space="0" w:color="000000"/>
              <w:right w:val="single" w:sz="6" w:space="0" w:color="000000"/>
            </w:tcBorders>
            <w:hideMark/>
          </w:tcPr>
          <w:p w14:paraId="339D7837" w14:textId="5756D833" w:rsidR="00156374" w:rsidRDefault="00156374" w:rsidP="00DD6E10">
            <w:pPr>
              <w:pStyle w:val="TAL"/>
              <w:rPr>
                <w:ins w:id="671" w:author="Huawei" w:date="2021-07-12T17:41:00Z"/>
                <w:noProof/>
              </w:rPr>
            </w:pPr>
            <w:ins w:id="672" w:author="Huawei" w:date="2021-07-12T17:41:00Z">
              <w:r>
                <w:rPr>
                  <w:noProof/>
                </w:rPr>
                <w:t xml:space="preserve">Create a new Individual </w:t>
              </w:r>
            </w:ins>
            <w:ins w:id="673" w:author="Huawei" w:date="2021-07-13T09:33:00Z">
              <w:r w:rsidR="00694F22">
                <w:rPr>
                  <w:noProof/>
                </w:rPr>
                <w:t>binding</w:t>
              </w:r>
            </w:ins>
            <w:ins w:id="674" w:author="Huawei" w:date="2021-07-12T17:41:00Z">
              <w:r>
                <w:rPr>
                  <w:noProof/>
                </w:rPr>
                <w:t xml:space="preserve"> Subscription resource.</w:t>
              </w:r>
            </w:ins>
          </w:p>
        </w:tc>
      </w:tr>
    </w:tbl>
    <w:p w14:paraId="62782899" w14:textId="77777777" w:rsidR="00156374" w:rsidRDefault="00156374" w:rsidP="00156374">
      <w:pPr>
        <w:rPr>
          <w:ins w:id="675" w:author="Huawei" w:date="2021-07-12T17:41:00Z"/>
          <w:noProof/>
        </w:rPr>
      </w:pPr>
    </w:p>
    <w:p w14:paraId="36BA6899" w14:textId="641F3C87" w:rsidR="00156374" w:rsidRDefault="00156374" w:rsidP="00156374">
      <w:pPr>
        <w:pStyle w:val="TH"/>
        <w:rPr>
          <w:ins w:id="676" w:author="Huawei" w:date="2021-07-12T17:41:00Z"/>
          <w:noProof/>
        </w:rPr>
      </w:pPr>
      <w:ins w:id="677" w:author="Huawei" w:date="2021-07-12T17:41:00Z">
        <w:r>
          <w:rPr>
            <w:noProof/>
          </w:rPr>
          <w:t>Table 5.3.</w:t>
        </w:r>
      </w:ins>
      <w:ins w:id="678" w:author="Huawei" w:date="2021-07-12T17:42:00Z">
        <w:r>
          <w:rPr>
            <w:noProof/>
          </w:rPr>
          <w:t>x1</w:t>
        </w:r>
      </w:ins>
      <w:ins w:id="679" w:author="Huawei" w:date="2021-07-12T17:41:00Z">
        <w:r>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56374" w14:paraId="42E4BDB1" w14:textId="77777777" w:rsidTr="00632A8B">
        <w:trPr>
          <w:jc w:val="center"/>
          <w:ins w:id="680" w:author="Huawei" w:date="2021-07-12T17:41:00Z"/>
        </w:trPr>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284B8874" w14:textId="77777777" w:rsidR="00156374" w:rsidRDefault="00156374" w:rsidP="00632A8B">
            <w:pPr>
              <w:pStyle w:val="TAH"/>
              <w:rPr>
                <w:ins w:id="681" w:author="Huawei" w:date="2021-07-12T17:41:00Z"/>
                <w:noProof/>
              </w:rPr>
            </w:pPr>
            <w:ins w:id="682" w:author="Huawei" w:date="2021-07-12T17:4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4BE9FEE" w14:textId="77777777" w:rsidR="00156374" w:rsidRDefault="00156374" w:rsidP="00632A8B">
            <w:pPr>
              <w:pStyle w:val="TAH"/>
              <w:rPr>
                <w:ins w:id="683" w:author="Huawei" w:date="2021-07-12T17:41:00Z"/>
                <w:noProof/>
              </w:rPr>
            </w:pPr>
            <w:ins w:id="684" w:author="Huawei" w:date="2021-07-12T17:4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0A6CD7" w14:textId="77777777" w:rsidR="00156374" w:rsidRDefault="00156374" w:rsidP="00632A8B">
            <w:pPr>
              <w:pStyle w:val="TAH"/>
              <w:rPr>
                <w:ins w:id="685" w:author="Huawei" w:date="2021-07-12T17:41:00Z"/>
                <w:noProof/>
              </w:rPr>
            </w:pPr>
            <w:ins w:id="686" w:author="Huawei" w:date="2021-07-12T17:41:00Z">
              <w:r>
                <w:rPr>
                  <w:noProof/>
                </w:rPr>
                <w:t>Cardinality</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AFE45DA" w14:textId="77777777" w:rsidR="00156374" w:rsidRDefault="00156374" w:rsidP="00632A8B">
            <w:pPr>
              <w:pStyle w:val="TAH"/>
              <w:rPr>
                <w:ins w:id="687" w:author="Huawei" w:date="2021-07-12T17:41:00Z"/>
                <w:noProof/>
              </w:rPr>
            </w:pPr>
            <w:ins w:id="688" w:author="Huawei" w:date="2021-07-12T17:41:00Z">
              <w:r>
                <w:rPr>
                  <w:noProof/>
                </w:rPr>
                <w:t>Response codes</w:t>
              </w:r>
            </w:ins>
          </w:p>
        </w:tc>
        <w:tc>
          <w:tcPr>
            <w:tcW w:w="4896" w:type="dxa"/>
            <w:tcBorders>
              <w:top w:val="single" w:sz="4" w:space="0" w:color="auto"/>
              <w:left w:val="single" w:sz="4" w:space="0" w:color="auto"/>
              <w:bottom w:val="single" w:sz="4" w:space="0" w:color="auto"/>
              <w:right w:val="single" w:sz="4" w:space="0" w:color="auto"/>
            </w:tcBorders>
            <w:shd w:val="clear" w:color="auto" w:fill="C0C0C0"/>
            <w:hideMark/>
          </w:tcPr>
          <w:p w14:paraId="47CA9C8E" w14:textId="77777777" w:rsidR="00156374" w:rsidRDefault="00156374" w:rsidP="00632A8B">
            <w:pPr>
              <w:pStyle w:val="TAH"/>
              <w:rPr>
                <w:ins w:id="689" w:author="Huawei" w:date="2021-07-12T17:41:00Z"/>
                <w:noProof/>
              </w:rPr>
            </w:pPr>
            <w:ins w:id="690" w:author="Huawei" w:date="2021-07-12T17:41:00Z">
              <w:r>
                <w:rPr>
                  <w:noProof/>
                </w:rPr>
                <w:t>Description</w:t>
              </w:r>
            </w:ins>
          </w:p>
        </w:tc>
      </w:tr>
      <w:tr w:rsidR="00156374" w14:paraId="39AF0774" w14:textId="77777777" w:rsidTr="00632A8B">
        <w:trPr>
          <w:jc w:val="center"/>
          <w:ins w:id="691" w:author="Huawei" w:date="2021-07-12T17:41:00Z"/>
        </w:trPr>
        <w:tc>
          <w:tcPr>
            <w:tcW w:w="2005" w:type="dxa"/>
            <w:tcBorders>
              <w:top w:val="single" w:sz="4" w:space="0" w:color="auto"/>
              <w:left w:val="single" w:sz="6" w:space="0" w:color="000000"/>
              <w:bottom w:val="single" w:sz="6" w:space="0" w:color="000000"/>
              <w:right w:val="single" w:sz="6" w:space="0" w:color="000000"/>
            </w:tcBorders>
            <w:hideMark/>
          </w:tcPr>
          <w:p w14:paraId="5C4DFB6D" w14:textId="103CDD7B" w:rsidR="00156374" w:rsidRDefault="00AF5950" w:rsidP="00902237">
            <w:pPr>
              <w:pStyle w:val="TAL"/>
              <w:rPr>
                <w:ins w:id="692" w:author="Huawei" w:date="2021-07-12T17:41:00Z"/>
                <w:noProof/>
              </w:rPr>
            </w:pPr>
            <w:ins w:id="693" w:author="Huawei" w:date="2021-07-14T14:55:00Z">
              <w:r>
                <w:t>BsfSubscription</w:t>
              </w:r>
            </w:ins>
            <w:ins w:id="694" w:author="Huawei" w:date="2021-08-21T16:11:00Z">
              <w:r w:rsidR="00761F09">
                <w:t>Resp</w:t>
              </w:r>
            </w:ins>
          </w:p>
        </w:tc>
        <w:tc>
          <w:tcPr>
            <w:tcW w:w="360" w:type="dxa"/>
            <w:tcBorders>
              <w:top w:val="single" w:sz="4" w:space="0" w:color="auto"/>
              <w:left w:val="single" w:sz="6" w:space="0" w:color="000000"/>
              <w:bottom w:val="single" w:sz="6" w:space="0" w:color="000000"/>
              <w:right w:val="single" w:sz="6" w:space="0" w:color="000000"/>
            </w:tcBorders>
            <w:hideMark/>
          </w:tcPr>
          <w:p w14:paraId="36B3736B" w14:textId="77777777" w:rsidR="00156374" w:rsidRDefault="00156374" w:rsidP="00632A8B">
            <w:pPr>
              <w:pStyle w:val="TAC"/>
              <w:rPr>
                <w:ins w:id="695" w:author="Huawei" w:date="2021-07-12T17:41:00Z"/>
                <w:noProof/>
              </w:rPr>
            </w:pPr>
            <w:ins w:id="696" w:author="Huawei" w:date="2021-07-12T17:41:00Z">
              <w:r>
                <w:rPr>
                  <w:noProof/>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1D5F9C27" w14:textId="77777777" w:rsidR="00156374" w:rsidRDefault="00156374" w:rsidP="00632A8B">
            <w:pPr>
              <w:pStyle w:val="TAC"/>
              <w:rPr>
                <w:ins w:id="697" w:author="Huawei" w:date="2021-07-12T17:41:00Z"/>
                <w:noProof/>
              </w:rPr>
            </w:pPr>
            <w:ins w:id="698" w:author="Huawei" w:date="2021-07-12T17:41:00Z">
              <w:r>
                <w:rPr>
                  <w:noProof/>
                </w:rPr>
                <w:t>1</w:t>
              </w:r>
            </w:ins>
          </w:p>
        </w:tc>
        <w:tc>
          <w:tcPr>
            <w:tcW w:w="1260" w:type="dxa"/>
            <w:tcBorders>
              <w:top w:val="single" w:sz="4" w:space="0" w:color="auto"/>
              <w:left w:val="single" w:sz="6" w:space="0" w:color="000000"/>
              <w:bottom w:val="single" w:sz="6" w:space="0" w:color="000000"/>
              <w:right w:val="single" w:sz="6" w:space="0" w:color="000000"/>
            </w:tcBorders>
            <w:hideMark/>
          </w:tcPr>
          <w:p w14:paraId="77F63432" w14:textId="77777777" w:rsidR="00156374" w:rsidRDefault="00156374" w:rsidP="00632A8B">
            <w:pPr>
              <w:pStyle w:val="TAL"/>
              <w:rPr>
                <w:ins w:id="699" w:author="Huawei" w:date="2021-07-12T17:41:00Z"/>
                <w:noProof/>
              </w:rPr>
            </w:pPr>
            <w:ins w:id="700" w:author="Huawei" w:date="2021-07-12T17:41:00Z">
              <w:r>
                <w:rPr>
                  <w:noProof/>
                </w:rPr>
                <w:t>201 Created</w:t>
              </w:r>
            </w:ins>
          </w:p>
        </w:tc>
        <w:tc>
          <w:tcPr>
            <w:tcW w:w="4896" w:type="dxa"/>
            <w:tcBorders>
              <w:top w:val="single" w:sz="4" w:space="0" w:color="auto"/>
              <w:left w:val="single" w:sz="6" w:space="0" w:color="000000"/>
              <w:bottom w:val="single" w:sz="6" w:space="0" w:color="000000"/>
              <w:right w:val="single" w:sz="6" w:space="0" w:color="000000"/>
            </w:tcBorders>
            <w:hideMark/>
          </w:tcPr>
          <w:p w14:paraId="3B3D4C90" w14:textId="29DD82C2" w:rsidR="00156374" w:rsidRDefault="00156374" w:rsidP="00DD6E10">
            <w:pPr>
              <w:pStyle w:val="TAL"/>
              <w:rPr>
                <w:ins w:id="701" w:author="Huawei" w:date="2021-07-12T17:41:00Z"/>
                <w:noProof/>
              </w:rPr>
            </w:pPr>
            <w:ins w:id="702" w:author="Huawei" w:date="2021-07-12T17:41:00Z">
              <w:r>
                <w:rPr>
                  <w:noProof/>
                </w:rPr>
                <w:t xml:space="preserve">The creation of an Individual </w:t>
              </w:r>
            </w:ins>
            <w:ins w:id="703" w:author="Huawei" w:date="2021-07-13T16:29:00Z">
              <w:r w:rsidR="00AF1643">
                <w:rPr>
                  <w:noProof/>
                </w:rPr>
                <w:t>B</w:t>
              </w:r>
            </w:ins>
            <w:ins w:id="704" w:author="Huawei" w:date="2021-07-13T16:28:00Z">
              <w:r w:rsidR="00AF1643">
                <w:rPr>
                  <w:noProof/>
                </w:rPr>
                <w:t>inding</w:t>
              </w:r>
            </w:ins>
            <w:ins w:id="705" w:author="Huawei" w:date="2021-07-12T17:41:00Z">
              <w:r>
                <w:rPr>
                  <w:noProof/>
                </w:rPr>
                <w:t xml:space="preserve"> Subscription resource is confirmed.</w:t>
              </w:r>
            </w:ins>
          </w:p>
        </w:tc>
      </w:tr>
      <w:tr w:rsidR="00156374" w14:paraId="2EF46C6F" w14:textId="77777777" w:rsidTr="00632A8B">
        <w:trPr>
          <w:jc w:val="center"/>
          <w:ins w:id="706" w:author="Huawei" w:date="2021-07-12T17:41:00Z"/>
        </w:trPr>
        <w:tc>
          <w:tcPr>
            <w:tcW w:w="9691" w:type="dxa"/>
            <w:gridSpan w:val="5"/>
            <w:tcBorders>
              <w:top w:val="single" w:sz="4" w:space="0" w:color="auto"/>
              <w:left w:val="single" w:sz="6" w:space="0" w:color="000000"/>
              <w:bottom w:val="single" w:sz="6" w:space="0" w:color="000000"/>
              <w:right w:val="single" w:sz="6" w:space="0" w:color="000000"/>
            </w:tcBorders>
          </w:tcPr>
          <w:p w14:paraId="0ABDD080" w14:textId="2053E5CD" w:rsidR="00156374" w:rsidRDefault="00156374" w:rsidP="006626AC">
            <w:pPr>
              <w:pStyle w:val="TAN"/>
              <w:rPr>
                <w:ins w:id="707" w:author="Huawei" w:date="2021-07-12T17:41:00Z"/>
                <w:noProof/>
              </w:rPr>
            </w:pPr>
            <w:ins w:id="708" w:author="Huawei" w:date="2021-07-12T17:41:00Z">
              <w:r>
                <w:t>NOTE:</w:t>
              </w:r>
              <w:r>
                <w:rPr>
                  <w:noProof/>
                </w:rPr>
                <w:tab/>
                <w:t xml:space="preserve">The mandatory </w:t>
              </w:r>
              <w:r>
                <w:t>HTTP error status codes for the POST method listed in Table 5.2.7.1-1 of 3GPP TS 29.500 [</w:t>
              </w:r>
            </w:ins>
            <w:ins w:id="709" w:author="Huawei" w:date="2021-07-13T16:39:00Z">
              <w:r w:rsidR="006626AC">
                <w:t>6</w:t>
              </w:r>
            </w:ins>
            <w:ins w:id="710" w:author="Huawei" w:date="2021-07-12T17:41:00Z">
              <w:r>
                <w:t>] also apply.</w:t>
              </w:r>
            </w:ins>
          </w:p>
        </w:tc>
      </w:tr>
    </w:tbl>
    <w:p w14:paraId="71F09F0F" w14:textId="77777777" w:rsidR="00156374" w:rsidRDefault="00156374" w:rsidP="00156374">
      <w:pPr>
        <w:rPr>
          <w:ins w:id="711" w:author="Huawei" w:date="2021-07-12T17:41:00Z"/>
          <w:noProof/>
        </w:rPr>
      </w:pPr>
    </w:p>
    <w:p w14:paraId="37130041" w14:textId="2B586C96" w:rsidR="00156374" w:rsidRDefault="00156374" w:rsidP="00156374">
      <w:pPr>
        <w:pStyle w:val="TH"/>
        <w:rPr>
          <w:ins w:id="712" w:author="Huawei" w:date="2021-07-12T17:41:00Z"/>
        </w:rPr>
      </w:pPr>
      <w:ins w:id="713" w:author="Huawei" w:date="2021-07-12T17:41:00Z">
        <w:r>
          <w:t>Table</w:t>
        </w:r>
        <w:r>
          <w:rPr>
            <w:noProof/>
          </w:rPr>
          <w:t> 5.3.</w:t>
        </w:r>
      </w:ins>
      <w:ins w:id="714" w:author="Huawei" w:date="2021-07-12T17:42:00Z">
        <w:r>
          <w:rPr>
            <w:noProof/>
          </w:rPr>
          <w:t>x1</w:t>
        </w:r>
      </w:ins>
      <w:ins w:id="715" w:author="Huawei" w:date="2021-07-12T17:41:00Z">
        <w:r>
          <w:rPr>
            <w:noProof/>
          </w:rPr>
          <w:t>.3.1</w:t>
        </w:r>
        <w:r>
          <w:t xml:space="preserve">-4: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5FFFD8EC" w14:textId="77777777" w:rsidTr="00632A8B">
        <w:trPr>
          <w:jc w:val="center"/>
          <w:ins w:id="716"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FD968D" w14:textId="77777777" w:rsidR="00156374" w:rsidRDefault="00156374" w:rsidP="00632A8B">
            <w:pPr>
              <w:pStyle w:val="TAH"/>
              <w:rPr>
                <w:ins w:id="717" w:author="Huawei" w:date="2021-07-12T17:41:00Z"/>
              </w:rPr>
            </w:pPr>
            <w:ins w:id="718"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85905E" w14:textId="77777777" w:rsidR="00156374" w:rsidRDefault="00156374" w:rsidP="00632A8B">
            <w:pPr>
              <w:pStyle w:val="TAH"/>
              <w:rPr>
                <w:ins w:id="719" w:author="Huawei" w:date="2021-07-12T17:41:00Z"/>
              </w:rPr>
            </w:pPr>
            <w:ins w:id="720"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0246A" w14:textId="77777777" w:rsidR="00156374" w:rsidRDefault="00156374" w:rsidP="00632A8B">
            <w:pPr>
              <w:pStyle w:val="TAH"/>
              <w:rPr>
                <w:ins w:id="721" w:author="Huawei" w:date="2021-07-12T17:41:00Z"/>
              </w:rPr>
            </w:pPr>
            <w:ins w:id="722"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81CE2D" w14:textId="77777777" w:rsidR="00156374" w:rsidRDefault="00156374" w:rsidP="00632A8B">
            <w:pPr>
              <w:pStyle w:val="TAH"/>
              <w:rPr>
                <w:ins w:id="723" w:author="Huawei" w:date="2021-07-12T17:41:00Z"/>
              </w:rPr>
            </w:pPr>
            <w:ins w:id="724"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F5BC1" w14:textId="77777777" w:rsidR="00156374" w:rsidRDefault="00156374" w:rsidP="00632A8B">
            <w:pPr>
              <w:pStyle w:val="TAH"/>
              <w:rPr>
                <w:ins w:id="725" w:author="Huawei" w:date="2021-07-12T17:41:00Z"/>
              </w:rPr>
            </w:pPr>
            <w:ins w:id="726" w:author="Huawei" w:date="2021-07-12T17:41:00Z">
              <w:r>
                <w:t>Description</w:t>
              </w:r>
            </w:ins>
          </w:p>
        </w:tc>
      </w:tr>
      <w:tr w:rsidR="00156374" w14:paraId="7D7D7CA9" w14:textId="77777777" w:rsidTr="00632A8B">
        <w:trPr>
          <w:jc w:val="center"/>
          <w:ins w:id="727"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1BF75" w14:textId="77777777" w:rsidR="00156374" w:rsidRDefault="00156374" w:rsidP="00632A8B">
            <w:pPr>
              <w:pStyle w:val="TAL"/>
              <w:rPr>
                <w:ins w:id="728" w:author="Huawei" w:date="2021-07-12T17:41:00Z"/>
              </w:rPr>
            </w:pPr>
            <w:ins w:id="729" w:author="Huawei" w:date="2021-07-12T17:41:00Z">
              <w:r>
                <w:t>Location</w:t>
              </w:r>
            </w:ins>
          </w:p>
        </w:tc>
        <w:tc>
          <w:tcPr>
            <w:tcW w:w="732" w:type="pct"/>
            <w:tcBorders>
              <w:top w:val="single" w:sz="4" w:space="0" w:color="auto"/>
              <w:left w:val="single" w:sz="6" w:space="0" w:color="000000"/>
              <w:bottom w:val="single" w:sz="6" w:space="0" w:color="000000"/>
              <w:right w:val="single" w:sz="6" w:space="0" w:color="000000"/>
            </w:tcBorders>
          </w:tcPr>
          <w:p w14:paraId="108AD0A9" w14:textId="77777777" w:rsidR="00156374" w:rsidRDefault="00156374" w:rsidP="00632A8B">
            <w:pPr>
              <w:pStyle w:val="TAL"/>
              <w:rPr>
                <w:ins w:id="730" w:author="Huawei" w:date="2021-07-12T17:41:00Z"/>
              </w:rPr>
            </w:pPr>
            <w:ins w:id="731" w:author="Huawei" w:date="2021-07-12T17:41:00Z">
              <w:r>
                <w:t>string</w:t>
              </w:r>
            </w:ins>
          </w:p>
        </w:tc>
        <w:tc>
          <w:tcPr>
            <w:tcW w:w="217" w:type="pct"/>
            <w:tcBorders>
              <w:top w:val="single" w:sz="4" w:space="0" w:color="auto"/>
              <w:left w:val="single" w:sz="6" w:space="0" w:color="000000"/>
              <w:bottom w:val="single" w:sz="6" w:space="0" w:color="000000"/>
              <w:right w:val="single" w:sz="6" w:space="0" w:color="000000"/>
            </w:tcBorders>
          </w:tcPr>
          <w:p w14:paraId="38739F43" w14:textId="77777777" w:rsidR="00156374" w:rsidRDefault="00156374" w:rsidP="00632A8B">
            <w:pPr>
              <w:pStyle w:val="TAC"/>
              <w:rPr>
                <w:ins w:id="732" w:author="Huawei" w:date="2021-07-12T17:41:00Z"/>
              </w:rPr>
            </w:pPr>
            <w:ins w:id="733" w:author="Huawei" w:date="2021-07-12T17:41:00Z">
              <w:r>
                <w:t>M</w:t>
              </w:r>
            </w:ins>
          </w:p>
        </w:tc>
        <w:tc>
          <w:tcPr>
            <w:tcW w:w="581" w:type="pct"/>
            <w:tcBorders>
              <w:top w:val="single" w:sz="4" w:space="0" w:color="auto"/>
              <w:left w:val="single" w:sz="6" w:space="0" w:color="000000"/>
              <w:bottom w:val="single" w:sz="6" w:space="0" w:color="000000"/>
              <w:right w:val="single" w:sz="6" w:space="0" w:color="000000"/>
            </w:tcBorders>
          </w:tcPr>
          <w:p w14:paraId="46B1AC33" w14:textId="77777777" w:rsidR="00156374" w:rsidRDefault="00156374" w:rsidP="00632A8B">
            <w:pPr>
              <w:pStyle w:val="TAL"/>
              <w:rPr>
                <w:ins w:id="734" w:author="Huawei" w:date="2021-07-12T17:41:00Z"/>
              </w:rPr>
            </w:pPr>
            <w:ins w:id="735" w:author="Huawei" w:date="2021-07-12T17:4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27F8B8" w14:textId="210F822A" w:rsidR="00156374" w:rsidRDefault="00156374" w:rsidP="006626AC">
            <w:pPr>
              <w:pStyle w:val="TAL"/>
              <w:rPr>
                <w:ins w:id="736" w:author="Huawei" w:date="2021-07-12T17:41:00Z"/>
              </w:rPr>
            </w:pPr>
            <w:ins w:id="737" w:author="Huawei" w:date="2021-07-12T17:41:00Z">
              <w:r>
                <w:t>Contains the URI of the newly created resource, according to the structure:</w:t>
              </w:r>
              <w:r>
                <w:rPr>
                  <w:noProof/>
                </w:rPr>
                <w:t xml:space="preserve"> {apiRoot}/n</w:t>
              </w:r>
            </w:ins>
            <w:ins w:id="738" w:author="Huawei" w:date="2021-07-13T16:29:00Z">
              <w:r w:rsidR="00AF1643">
                <w:rPr>
                  <w:noProof/>
                </w:rPr>
                <w:t>bsf</w:t>
              </w:r>
            </w:ins>
            <w:ins w:id="739" w:author="Huawei" w:date="2021-07-12T17:41:00Z">
              <w:r>
                <w:rPr>
                  <w:noProof/>
                </w:rPr>
                <w:t>-</w:t>
              </w:r>
            </w:ins>
            <w:ins w:id="740" w:author="Huawei" w:date="2021-07-13T16:40:00Z">
              <w:r w:rsidR="006626AC">
                <w:rPr>
                  <w:noProof/>
                </w:rPr>
                <w:t>management</w:t>
              </w:r>
            </w:ins>
            <w:ins w:id="741" w:author="Huawei" w:date="2021-07-12T17:41:00Z">
              <w:r>
                <w:rPr>
                  <w:noProof/>
                </w:rPr>
                <w:t>/v1/subscriptions/{</w:t>
              </w:r>
              <w:r>
                <w:rPr>
                  <w:bCs/>
                  <w:noProof/>
                  <w:lang w:eastAsia="zh-CN"/>
                </w:rPr>
                <w:t>subId</w:t>
              </w:r>
              <w:r>
                <w:rPr>
                  <w:noProof/>
                </w:rPr>
                <w:t>}</w:t>
              </w:r>
            </w:ins>
          </w:p>
        </w:tc>
      </w:tr>
    </w:tbl>
    <w:p w14:paraId="52246D15" w14:textId="77777777" w:rsidR="00156374" w:rsidRDefault="00156374" w:rsidP="00156374">
      <w:pPr>
        <w:rPr>
          <w:ins w:id="742" w:author="Huawei" w:date="2021-07-12T17:41:00Z"/>
          <w:noProof/>
        </w:rPr>
      </w:pPr>
    </w:p>
    <w:p w14:paraId="5A79AB0D" w14:textId="3A1E652A" w:rsidR="00156374" w:rsidRDefault="00156374" w:rsidP="00156374">
      <w:pPr>
        <w:pStyle w:val="4"/>
        <w:rPr>
          <w:ins w:id="743" w:author="Huawei" w:date="2021-07-12T17:41:00Z"/>
          <w:noProof/>
        </w:rPr>
      </w:pPr>
      <w:bookmarkStart w:id="744" w:name="_Toc28011559"/>
      <w:bookmarkStart w:id="745" w:name="_Toc34210675"/>
      <w:bookmarkStart w:id="746" w:name="_Toc36037700"/>
      <w:bookmarkStart w:id="747" w:name="_Toc39063134"/>
      <w:bookmarkStart w:id="748" w:name="_Toc43298192"/>
      <w:bookmarkStart w:id="749" w:name="_Toc45132969"/>
      <w:bookmarkStart w:id="750" w:name="_Toc49935436"/>
      <w:bookmarkStart w:id="751" w:name="_Toc50023782"/>
      <w:bookmarkStart w:id="752" w:name="_Toc51761272"/>
      <w:bookmarkStart w:id="753" w:name="_Toc56672202"/>
      <w:bookmarkStart w:id="754" w:name="_Toc66277760"/>
      <w:bookmarkStart w:id="755" w:name="_Toc68166442"/>
      <w:ins w:id="756" w:author="Huawei" w:date="2021-07-12T17:41:00Z">
        <w:r>
          <w:rPr>
            <w:noProof/>
          </w:rPr>
          <w:t>5.3.</w:t>
        </w:r>
      </w:ins>
      <w:ins w:id="757" w:author="Huawei" w:date="2021-07-12T17:42:00Z">
        <w:r>
          <w:rPr>
            <w:noProof/>
          </w:rPr>
          <w:t>x1</w:t>
        </w:r>
      </w:ins>
      <w:ins w:id="758" w:author="Huawei" w:date="2021-07-12T17:41:00Z">
        <w:r>
          <w:rPr>
            <w:noProof/>
          </w:rPr>
          <w:t>.4</w:t>
        </w:r>
        <w:r>
          <w:rPr>
            <w:noProof/>
          </w:rPr>
          <w:tab/>
          <w:t>Resource Custom Operations</w:t>
        </w:r>
        <w:bookmarkEnd w:id="744"/>
        <w:bookmarkEnd w:id="745"/>
        <w:bookmarkEnd w:id="746"/>
        <w:bookmarkEnd w:id="747"/>
        <w:bookmarkEnd w:id="748"/>
        <w:bookmarkEnd w:id="749"/>
        <w:bookmarkEnd w:id="750"/>
        <w:bookmarkEnd w:id="751"/>
        <w:bookmarkEnd w:id="752"/>
        <w:bookmarkEnd w:id="753"/>
        <w:bookmarkEnd w:id="754"/>
        <w:bookmarkEnd w:id="755"/>
      </w:ins>
    </w:p>
    <w:p w14:paraId="08A3E532" w14:textId="77777777" w:rsidR="00156374" w:rsidRDefault="00156374" w:rsidP="00156374">
      <w:pPr>
        <w:rPr>
          <w:ins w:id="759" w:author="Huawei" w:date="2021-07-12T17:41:00Z"/>
          <w:noProof/>
        </w:rPr>
      </w:pPr>
      <w:ins w:id="760" w:author="Huawei" w:date="2021-07-12T17:41:00Z">
        <w:r>
          <w:rPr>
            <w:noProof/>
          </w:rPr>
          <w:t>None.</w:t>
        </w:r>
      </w:ins>
    </w:p>
    <w:p w14:paraId="129C6FFB" w14:textId="29D2637A" w:rsidR="00156374" w:rsidRDefault="00156374" w:rsidP="00156374">
      <w:pPr>
        <w:pStyle w:val="3"/>
        <w:rPr>
          <w:ins w:id="761" w:author="Huawei" w:date="2021-07-12T17:41:00Z"/>
          <w:noProof/>
        </w:rPr>
      </w:pPr>
      <w:bookmarkStart w:id="762" w:name="_Toc28011560"/>
      <w:bookmarkStart w:id="763" w:name="_Toc34210676"/>
      <w:bookmarkStart w:id="764" w:name="_Toc36037701"/>
      <w:bookmarkStart w:id="765" w:name="_Toc39063135"/>
      <w:bookmarkStart w:id="766" w:name="_Toc43298193"/>
      <w:bookmarkStart w:id="767" w:name="_Toc45132970"/>
      <w:bookmarkStart w:id="768" w:name="_Toc49935437"/>
      <w:bookmarkStart w:id="769" w:name="_Toc50023783"/>
      <w:bookmarkStart w:id="770" w:name="_Toc51761273"/>
      <w:bookmarkStart w:id="771" w:name="_Toc56672203"/>
      <w:bookmarkStart w:id="772" w:name="_Toc66277761"/>
      <w:bookmarkStart w:id="773" w:name="_Toc68166443"/>
      <w:ins w:id="774" w:author="Huawei" w:date="2021-07-12T17:41:00Z">
        <w:r>
          <w:rPr>
            <w:noProof/>
          </w:rPr>
          <w:lastRenderedPageBreak/>
          <w:t>5.3.</w:t>
        </w:r>
      </w:ins>
      <w:ins w:id="775" w:author="Huawei" w:date="2021-07-12T17:42:00Z">
        <w:r>
          <w:rPr>
            <w:noProof/>
          </w:rPr>
          <w:t>x2</w:t>
        </w:r>
      </w:ins>
      <w:ins w:id="776" w:author="Huawei" w:date="2021-07-12T17:41:00Z">
        <w:r>
          <w:rPr>
            <w:noProof/>
          </w:rPr>
          <w:tab/>
          <w:t xml:space="preserve">Resource: Individual </w:t>
        </w:r>
      </w:ins>
      <w:ins w:id="777" w:author="Huawei" w:date="2021-07-13T16:29:00Z">
        <w:r w:rsidR="00AF1643">
          <w:rPr>
            <w:noProof/>
          </w:rPr>
          <w:t>Binding</w:t>
        </w:r>
      </w:ins>
      <w:ins w:id="778" w:author="Huawei" w:date="2021-07-12T17:41:00Z">
        <w:r>
          <w:rPr>
            <w:noProof/>
          </w:rPr>
          <w:t xml:space="preserve"> Subscription</w:t>
        </w:r>
        <w:bookmarkEnd w:id="762"/>
        <w:bookmarkEnd w:id="763"/>
        <w:bookmarkEnd w:id="764"/>
        <w:bookmarkEnd w:id="765"/>
        <w:bookmarkEnd w:id="766"/>
        <w:bookmarkEnd w:id="767"/>
        <w:bookmarkEnd w:id="768"/>
        <w:bookmarkEnd w:id="769"/>
        <w:bookmarkEnd w:id="770"/>
        <w:bookmarkEnd w:id="771"/>
        <w:bookmarkEnd w:id="772"/>
        <w:bookmarkEnd w:id="773"/>
      </w:ins>
    </w:p>
    <w:p w14:paraId="1680A83C" w14:textId="44DFC7E4" w:rsidR="00156374" w:rsidRDefault="00156374" w:rsidP="00156374">
      <w:pPr>
        <w:pStyle w:val="4"/>
        <w:rPr>
          <w:ins w:id="779" w:author="Huawei" w:date="2021-07-12T17:41:00Z"/>
          <w:noProof/>
        </w:rPr>
      </w:pPr>
      <w:bookmarkStart w:id="780" w:name="_Toc28011561"/>
      <w:bookmarkStart w:id="781" w:name="_Toc34210677"/>
      <w:bookmarkStart w:id="782" w:name="_Toc36037702"/>
      <w:bookmarkStart w:id="783" w:name="_Toc39063136"/>
      <w:bookmarkStart w:id="784" w:name="_Toc43298194"/>
      <w:bookmarkStart w:id="785" w:name="_Toc45132971"/>
      <w:bookmarkStart w:id="786" w:name="_Toc49935438"/>
      <w:bookmarkStart w:id="787" w:name="_Toc50023784"/>
      <w:bookmarkStart w:id="788" w:name="_Toc51761274"/>
      <w:bookmarkStart w:id="789" w:name="_Toc56672204"/>
      <w:bookmarkStart w:id="790" w:name="_Toc66277762"/>
      <w:bookmarkStart w:id="791" w:name="_Toc68166444"/>
      <w:ins w:id="792" w:author="Huawei" w:date="2021-07-12T17:41:00Z">
        <w:r>
          <w:rPr>
            <w:noProof/>
          </w:rPr>
          <w:t>5.3.</w:t>
        </w:r>
      </w:ins>
      <w:ins w:id="793" w:author="Huawei" w:date="2021-07-12T17:42:00Z">
        <w:r>
          <w:rPr>
            <w:noProof/>
          </w:rPr>
          <w:t>x2</w:t>
        </w:r>
      </w:ins>
      <w:ins w:id="794" w:author="Huawei" w:date="2021-07-12T17:41:00Z">
        <w:r>
          <w:rPr>
            <w:noProof/>
          </w:rPr>
          <w:t>.1</w:t>
        </w:r>
        <w:r>
          <w:rPr>
            <w:noProof/>
          </w:rPr>
          <w:tab/>
          <w:t>Description</w:t>
        </w:r>
        <w:bookmarkEnd w:id="780"/>
        <w:bookmarkEnd w:id="781"/>
        <w:bookmarkEnd w:id="782"/>
        <w:bookmarkEnd w:id="783"/>
        <w:bookmarkEnd w:id="784"/>
        <w:bookmarkEnd w:id="785"/>
        <w:bookmarkEnd w:id="786"/>
        <w:bookmarkEnd w:id="787"/>
        <w:bookmarkEnd w:id="788"/>
        <w:bookmarkEnd w:id="789"/>
        <w:bookmarkEnd w:id="790"/>
        <w:bookmarkEnd w:id="791"/>
      </w:ins>
    </w:p>
    <w:p w14:paraId="60C2B42D" w14:textId="2CE57D59" w:rsidR="00156374" w:rsidRDefault="00156374" w:rsidP="00156374">
      <w:pPr>
        <w:rPr>
          <w:ins w:id="795" w:author="Huawei" w:date="2021-07-12T17:41:00Z"/>
          <w:noProof/>
        </w:rPr>
      </w:pPr>
      <w:ins w:id="796" w:author="Huawei" w:date="2021-07-12T17:41:00Z">
        <w:r>
          <w:rPr>
            <w:noProof/>
          </w:rPr>
          <w:t xml:space="preserve">The </w:t>
        </w:r>
      </w:ins>
      <w:ins w:id="797" w:author="Huawei" w:date="2021-07-13T16:30:00Z">
        <w:r w:rsidR="00F37852">
          <w:rPr>
            <w:noProof/>
          </w:rPr>
          <w:t xml:space="preserve">Individual </w:t>
        </w:r>
      </w:ins>
      <w:ins w:id="798" w:author="Huawei" w:date="2021-07-13T16:29:00Z">
        <w:r w:rsidR="00F37852">
          <w:rPr>
            <w:noProof/>
          </w:rPr>
          <w:t>Binding</w:t>
        </w:r>
      </w:ins>
      <w:ins w:id="799" w:author="Huawei" w:date="2021-07-12T17:41:00Z">
        <w:r>
          <w:rPr>
            <w:noProof/>
          </w:rPr>
          <w:t xml:space="preserve"> Subscription resource represents a single subscription</w:t>
        </w:r>
      </w:ins>
      <w:ins w:id="800" w:author="Huawei" w:date="2021-07-13T16:30:00Z">
        <w:r w:rsidR="00F37852">
          <w:rPr>
            <w:noProof/>
          </w:rPr>
          <w:t xml:space="preserve"> to the event notification</w:t>
        </w:r>
      </w:ins>
      <w:ins w:id="801" w:author="Huawei" w:date="2021-07-12T17:41:00Z">
        <w:r>
          <w:rPr>
            <w:noProof/>
          </w:rPr>
          <w:t xml:space="preserve"> </w:t>
        </w:r>
      </w:ins>
      <w:ins w:id="802" w:author="Huawei" w:date="2021-07-13T16:30:00Z">
        <w:r w:rsidR="00F37852">
          <w:rPr>
            <w:noProof/>
          </w:rPr>
          <w:t>in</w:t>
        </w:r>
      </w:ins>
      <w:ins w:id="803" w:author="Huawei" w:date="2021-07-12T17:41:00Z">
        <w:r>
          <w:rPr>
            <w:noProof/>
          </w:rPr>
          <w:t xml:space="preserve"> </w:t>
        </w:r>
      </w:ins>
      <w:ins w:id="804" w:author="Huawei" w:date="2021-07-13T16:34:00Z">
        <w:r w:rsidR="00E17007">
          <w:rPr>
            <w:noProof/>
          </w:rPr>
          <w:t>the</w:t>
        </w:r>
      </w:ins>
      <w:ins w:id="805" w:author="Huawei" w:date="2021-07-12T17:41:00Z">
        <w:r>
          <w:rPr>
            <w:noProof/>
          </w:rPr>
          <w:t xml:space="preserve"> service.</w:t>
        </w:r>
      </w:ins>
    </w:p>
    <w:p w14:paraId="28870CE6" w14:textId="58A6568C" w:rsidR="00156374" w:rsidRDefault="00156374" w:rsidP="00156374">
      <w:pPr>
        <w:pStyle w:val="4"/>
        <w:rPr>
          <w:ins w:id="806" w:author="Huawei" w:date="2021-07-12T17:41:00Z"/>
          <w:noProof/>
        </w:rPr>
      </w:pPr>
      <w:bookmarkStart w:id="807" w:name="_Toc28011562"/>
      <w:bookmarkStart w:id="808" w:name="_Toc34210678"/>
      <w:bookmarkStart w:id="809" w:name="_Toc36037703"/>
      <w:bookmarkStart w:id="810" w:name="_Toc39063137"/>
      <w:bookmarkStart w:id="811" w:name="_Toc43298195"/>
      <w:bookmarkStart w:id="812" w:name="_Toc45132972"/>
      <w:bookmarkStart w:id="813" w:name="_Toc49935439"/>
      <w:bookmarkStart w:id="814" w:name="_Toc50023785"/>
      <w:bookmarkStart w:id="815" w:name="_Toc51761275"/>
      <w:bookmarkStart w:id="816" w:name="_Toc56672205"/>
      <w:bookmarkStart w:id="817" w:name="_Toc66277763"/>
      <w:bookmarkStart w:id="818" w:name="_Toc68166445"/>
      <w:ins w:id="819" w:author="Huawei" w:date="2021-07-12T17:41:00Z">
        <w:r>
          <w:rPr>
            <w:noProof/>
          </w:rPr>
          <w:t>5.3.</w:t>
        </w:r>
      </w:ins>
      <w:ins w:id="820" w:author="Huawei" w:date="2021-07-12T17:42:00Z">
        <w:r>
          <w:rPr>
            <w:noProof/>
          </w:rPr>
          <w:t>x2</w:t>
        </w:r>
      </w:ins>
      <w:ins w:id="821" w:author="Huawei" w:date="2021-07-12T17:41:00Z">
        <w:r>
          <w:rPr>
            <w:noProof/>
          </w:rPr>
          <w:t>.2</w:t>
        </w:r>
        <w:r>
          <w:rPr>
            <w:noProof/>
          </w:rPr>
          <w:tab/>
          <w:t>Resource definition</w:t>
        </w:r>
        <w:bookmarkEnd w:id="807"/>
        <w:bookmarkEnd w:id="808"/>
        <w:bookmarkEnd w:id="809"/>
        <w:bookmarkEnd w:id="810"/>
        <w:bookmarkEnd w:id="811"/>
        <w:bookmarkEnd w:id="812"/>
        <w:bookmarkEnd w:id="813"/>
        <w:bookmarkEnd w:id="814"/>
        <w:bookmarkEnd w:id="815"/>
        <w:bookmarkEnd w:id="816"/>
        <w:bookmarkEnd w:id="817"/>
        <w:bookmarkEnd w:id="818"/>
      </w:ins>
    </w:p>
    <w:p w14:paraId="60069245" w14:textId="2A34357F" w:rsidR="00156374" w:rsidRDefault="00156374" w:rsidP="00156374">
      <w:pPr>
        <w:rPr>
          <w:ins w:id="822" w:author="Huawei" w:date="2021-07-12T17:41:00Z"/>
          <w:noProof/>
        </w:rPr>
      </w:pPr>
      <w:ins w:id="823" w:author="Huawei" w:date="2021-07-12T17:41:00Z">
        <w:r>
          <w:rPr>
            <w:noProof/>
          </w:rPr>
          <w:t>Resource URI: {apiRoot}/n</w:t>
        </w:r>
      </w:ins>
      <w:ins w:id="824" w:author="Huawei" w:date="2021-07-13T16:29:00Z">
        <w:r w:rsidR="00F37852">
          <w:rPr>
            <w:noProof/>
          </w:rPr>
          <w:t>bsf</w:t>
        </w:r>
      </w:ins>
      <w:ins w:id="825" w:author="Huawei" w:date="2021-07-12T17:41:00Z">
        <w:r>
          <w:rPr>
            <w:noProof/>
          </w:rPr>
          <w:t>-</w:t>
        </w:r>
      </w:ins>
      <w:ins w:id="826" w:author="Huawei" w:date="2021-07-13T16:34:00Z">
        <w:r w:rsidR="00E17007">
          <w:rPr>
            <w:noProof/>
          </w:rPr>
          <w:t>management</w:t>
        </w:r>
      </w:ins>
      <w:ins w:id="827" w:author="Huawei" w:date="2021-07-12T17:41:00Z">
        <w:r>
          <w:rPr>
            <w:noProof/>
          </w:rPr>
          <w:t>/v1/subscriptions/{</w:t>
        </w:r>
        <w:r>
          <w:rPr>
            <w:bCs/>
            <w:noProof/>
            <w:lang w:eastAsia="zh-CN"/>
          </w:rPr>
          <w:t>subId</w:t>
        </w:r>
        <w:r>
          <w:rPr>
            <w:noProof/>
          </w:rPr>
          <w:t>}</w:t>
        </w:r>
      </w:ins>
    </w:p>
    <w:p w14:paraId="77263C2D" w14:textId="6244C134" w:rsidR="00156374" w:rsidRDefault="00156374" w:rsidP="00156374">
      <w:pPr>
        <w:rPr>
          <w:ins w:id="828" w:author="Huawei" w:date="2021-07-12T17:41:00Z"/>
          <w:rFonts w:ascii="Arial" w:hAnsi="Arial" w:cs="Arial"/>
          <w:noProof/>
        </w:rPr>
      </w:pPr>
      <w:ins w:id="829" w:author="Huawei" w:date="2021-07-12T17:41:00Z">
        <w:r>
          <w:rPr>
            <w:noProof/>
          </w:rPr>
          <w:t>This resource shall support the resource URI variables defined in table 5.3.</w:t>
        </w:r>
      </w:ins>
      <w:ins w:id="830" w:author="Huawei" w:date="2021-07-13T16:37:00Z">
        <w:r w:rsidR="006626AC">
          <w:rPr>
            <w:noProof/>
          </w:rPr>
          <w:t>x2</w:t>
        </w:r>
      </w:ins>
      <w:ins w:id="831" w:author="Huawei" w:date="2021-07-12T17:41:00Z">
        <w:r>
          <w:rPr>
            <w:noProof/>
          </w:rPr>
          <w:t>.2-1</w:t>
        </w:r>
        <w:r>
          <w:rPr>
            <w:rFonts w:ascii="Arial" w:hAnsi="Arial" w:cs="Arial"/>
            <w:noProof/>
          </w:rPr>
          <w:t>.</w:t>
        </w:r>
      </w:ins>
    </w:p>
    <w:p w14:paraId="10DF85C2" w14:textId="4AE99146" w:rsidR="00156374" w:rsidRDefault="00156374" w:rsidP="00156374">
      <w:pPr>
        <w:pStyle w:val="TH"/>
        <w:rPr>
          <w:ins w:id="832" w:author="Huawei" w:date="2021-07-12T17:41:00Z"/>
          <w:rFonts w:cs="Arial"/>
          <w:noProof/>
        </w:rPr>
      </w:pPr>
      <w:ins w:id="833" w:author="Huawei" w:date="2021-07-12T17:41:00Z">
        <w:r>
          <w:rPr>
            <w:noProof/>
          </w:rPr>
          <w:t>Table 5.3.</w:t>
        </w:r>
      </w:ins>
      <w:ins w:id="834" w:author="Huawei" w:date="2021-07-12T17:42:00Z">
        <w:r>
          <w:rPr>
            <w:noProof/>
          </w:rPr>
          <w:t>x2</w:t>
        </w:r>
      </w:ins>
      <w:ins w:id="835" w:author="Huawei" w:date="2021-07-12T17:41:00Z">
        <w:r>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56374" w14:paraId="02C99F67" w14:textId="77777777" w:rsidTr="00632A8B">
        <w:trPr>
          <w:jc w:val="center"/>
          <w:ins w:id="836" w:author="Huawei" w:date="2021-07-12T17:41:00Z"/>
        </w:trPr>
        <w:tc>
          <w:tcPr>
            <w:tcW w:w="1465" w:type="dxa"/>
            <w:tcBorders>
              <w:top w:val="single" w:sz="6" w:space="0" w:color="000000"/>
              <w:left w:val="single" w:sz="6" w:space="0" w:color="000000"/>
              <w:bottom w:val="single" w:sz="6" w:space="0" w:color="000000"/>
              <w:right w:val="single" w:sz="6" w:space="0" w:color="000000"/>
            </w:tcBorders>
            <w:shd w:val="clear" w:color="auto" w:fill="CCCCCC"/>
            <w:hideMark/>
          </w:tcPr>
          <w:p w14:paraId="6A1B1D3E" w14:textId="77777777" w:rsidR="00156374" w:rsidRDefault="00156374" w:rsidP="00632A8B">
            <w:pPr>
              <w:pStyle w:val="TAH"/>
              <w:rPr>
                <w:ins w:id="837" w:author="Huawei" w:date="2021-07-12T17:41:00Z"/>
                <w:noProof/>
              </w:rPr>
            </w:pPr>
            <w:ins w:id="838" w:author="Huawei" w:date="2021-07-12T17:41: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2D3DD573" w14:textId="77777777" w:rsidR="00156374" w:rsidRDefault="00156374" w:rsidP="00632A8B">
            <w:pPr>
              <w:pStyle w:val="TAH"/>
              <w:rPr>
                <w:ins w:id="839" w:author="Huawei" w:date="2021-07-12T17:41:00Z"/>
                <w:noProof/>
              </w:rPr>
            </w:pPr>
            <w:ins w:id="840" w:author="Huawei" w:date="2021-07-12T17:41:00Z">
              <w:r>
                <w:rPr>
                  <w:rFonts w:hint="eastAsia"/>
                  <w:noProof/>
                  <w:lang w:eastAsia="zh-CN"/>
                </w:rPr>
                <w:t>D</w:t>
              </w:r>
              <w:r>
                <w:rPr>
                  <w:noProof/>
                  <w:lang w:eastAsia="zh-CN"/>
                </w:rPr>
                <w:t>ata type</w:t>
              </w:r>
            </w:ins>
          </w:p>
        </w:tc>
        <w:tc>
          <w:tcPr>
            <w:tcW w:w="685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327545" w14:textId="77777777" w:rsidR="00156374" w:rsidRDefault="00156374" w:rsidP="00632A8B">
            <w:pPr>
              <w:pStyle w:val="TAH"/>
              <w:rPr>
                <w:ins w:id="841" w:author="Huawei" w:date="2021-07-12T17:41:00Z"/>
                <w:noProof/>
              </w:rPr>
            </w:pPr>
            <w:ins w:id="842" w:author="Huawei" w:date="2021-07-12T17:41:00Z">
              <w:r>
                <w:rPr>
                  <w:noProof/>
                </w:rPr>
                <w:t>Definition</w:t>
              </w:r>
            </w:ins>
          </w:p>
        </w:tc>
      </w:tr>
      <w:tr w:rsidR="00156374" w14:paraId="1CD53540" w14:textId="77777777" w:rsidTr="00632A8B">
        <w:trPr>
          <w:jc w:val="center"/>
          <w:ins w:id="843" w:author="Huawei" w:date="2021-07-12T17:41:00Z"/>
        </w:trPr>
        <w:tc>
          <w:tcPr>
            <w:tcW w:w="1465" w:type="dxa"/>
            <w:tcBorders>
              <w:top w:val="single" w:sz="6" w:space="0" w:color="000000"/>
              <w:left w:val="single" w:sz="6" w:space="0" w:color="000000"/>
              <w:bottom w:val="single" w:sz="6" w:space="0" w:color="000000"/>
              <w:right w:val="single" w:sz="6" w:space="0" w:color="000000"/>
            </w:tcBorders>
            <w:hideMark/>
          </w:tcPr>
          <w:p w14:paraId="0BF4E2E6" w14:textId="77777777" w:rsidR="00156374" w:rsidRDefault="00156374" w:rsidP="00632A8B">
            <w:pPr>
              <w:pStyle w:val="TAL"/>
              <w:rPr>
                <w:ins w:id="844" w:author="Huawei" w:date="2021-07-12T17:41:00Z"/>
                <w:noProof/>
              </w:rPr>
            </w:pPr>
            <w:ins w:id="845" w:author="Huawei" w:date="2021-07-12T17:41:00Z">
              <w:r>
                <w:rPr>
                  <w:noProof/>
                </w:rPr>
                <w:t>apiRoot</w:t>
              </w:r>
            </w:ins>
          </w:p>
        </w:tc>
        <w:tc>
          <w:tcPr>
            <w:tcW w:w="1417" w:type="dxa"/>
            <w:tcBorders>
              <w:top w:val="single" w:sz="6" w:space="0" w:color="000000"/>
              <w:left w:val="single" w:sz="6" w:space="0" w:color="000000"/>
              <w:bottom w:val="single" w:sz="6" w:space="0" w:color="000000"/>
              <w:right w:val="single" w:sz="6" w:space="0" w:color="000000"/>
            </w:tcBorders>
          </w:tcPr>
          <w:p w14:paraId="4CB1590A" w14:textId="77777777" w:rsidR="00156374" w:rsidRDefault="00156374" w:rsidP="00632A8B">
            <w:pPr>
              <w:pStyle w:val="TAL"/>
              <w:rPr>
                <w:ins w:id="846" w:author="Huawei" w:date="2021-07-12T17:41:00Z"/>
                <w:noProof/>
              </w:rPr>
            </w:pPr>
            <w:ins w:id="847" w:author="Huawei" w:date="2021-07-12T17:41:00Z">
              <w:r>
                <w:rPr>
                  <w:noProof/>
                  <w:lang w:eastAsia="zh-CN"/>
                </w:rPr>
                <w:t>String</w:t>
              </w:r>
            </w:ins>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AB1AA0B" w14:textId="77777777" w:rsidR="00156374" w:rsidRDefault="00156374" w:rsidP="00632A8B">
            <w:pPr>
              <w:pStyle w:val="TAL"/>
              <w:rPr>
                <w:ins w:id="848" w:author="Huawei" w:date="2021-07-12T17:41:00Z"/>
                <w:noProof/>
              </w:rPr>
            </w:pPr>
            <w:ins w:id="849" w:author="Huawei" w:date="2021-07-12T17:41:00Z">
              <w:r>
                <w:rPr>
                  <w:noProof/>
                </w:rPr>
                <w:t>See subclause 5.1</w:t>
              </w:r>
            </w:ins>
          </w:p>
        </w:tc>
      </w:tr>
      <w:tr w:rsidR="00156374" w14:paraId="541ED26B" w14:textId="77777777" w:rsidTr="00632A8B">
        <w:trPr>
          <w:jc w:val="center"/>
          <w:ins w:id="850" w:author="Huawei" w:date="2021-07-12T17:41:00Z"/>
        </w:trPr>
        <w:tc>
          <w:tcPr>
            <w:tcW w:w="1465" w:type="dxa"/>
            <w:tcBorders>
              <w:top w:val="single" w:sz="6" w:space="0" w:color="000000"/>
              <w:left w:val="single" w:sz="6" w:space="0" w:color="000000"/>
              <w:bottom w:val="single" w:sz="6" w:space="0" w:color="000000"/>
              <w:right w:val="single" w:sz="6" w:space="0" w:color="000000"/>
            </w:tcBorders>
          </w:tcPr>
          <w:p w14:paraId="3A689624" w14:textId="77777777" w:rsidR="00156374" w:rsidRDefault="00156374" w:rsidP="00632A8B">
            <w:pPr>
              <w:pStyle w:val="TAL"/>
              <w:rPr>
                <w:ins w:id="851" w:author="Huawei" w:date="2021-07-12T17:41:00Z"/>
                <w:noProof/>
              </w:rPr>
            </w:pPr>
            <w:ins w:id="852" w:author="Huawei" w:date="2021-07-12T17:41:00Z">
              <w:r>
                <w:rPr>
                  <w:noProof/>
                </w:rPr>
                <w:t>subId</w:t>
              </w:r>
            </w:ins>
          </w:p>
        </w:tc>
        <w:tc>
          <w:tcPr>
            <w:tcW w:w="1417" w:type="dxa"/>
            <w:tcBorders>
              <w:top w:val="single" w:sz="6" w:space="0" w:color="000000"/>
              <w:left w:val="single" w:sz="6" w:space="0" w:color="000000"/>
              <w:bottom w:val="single" w:sz="6" w:space="0" w:color="000000"/>
              <w:right w:val="single" w:sz="6" w:space="0" w:color="000000"/>
            </w:tcBorders>
          </w:tcPr>
          <w:p w14:paraId="5954BE44" w14:textId="77777777" w:rsidR="00156374" w:rsidRDefault="00156374" w:rsidP="00632A8B">
            <w:pPr>
              <w:pStyle w:val="TAL"/>
              <w:rPr>
                <w:ins w:id="853" w:author="Huawei" w:date="2021-07-12T17:41:00Z"/>
                <w:noProof/>
              </w:rPr>
            </w:pPr>
            <w:ins w:id="854" w:author="Huawei" w:date="2021-07-12T17:41:00Z">
              <w:r>
                <w:rPr>
                  <w:rFonts w:hint="eastAsia"/>
                  <w:noProof/>
                  <w:lang w:eastAsia="zh-CN"/>
                </w:rPr>
                <w:t>s</w:t>
              </w:r>
              <w:r>
                <w:rPr>
                  <w:noProof/>
                  <w:lang w:eastAsia="zh-CN"/>
                </w:rPr>
                <w:t>tring</w:t>
              </w:r>
            </w:ins>
          </w:p>
        </w:tc>
        <w:tc>
          <w:tcPr>
            <w:tcW w:w="6852" w:type="dxa"/>
            <w:tcBorders>
              <w:top w:val="single" w:sz="6" w:space="0" w:color="000000"/>
              <w:left w:val="single" w:sz="6" w:space="0" w:color="000000"/>
              <w:bottom w:val="single" w:sz="6" w:space="0" w:color="000000"/>
              <w:right w:val="single" w:sz="6" w:space="0" w:color="000000"/>
            </w:tcBorders>
            <w:vAlign w:val="center"/>
          </w:tcPr>
          <w:p w14:paraId="231412B8" w14:textId="4A58FB55" w:rsidR="00156374" w:rsidRDefault="00156374" w:rsidP="00E17007">
            <w:pPr>
              <w:pStyle w:val="TAL"/>
              <w:rPr>
                <w:ins w:id="855" w:author="Huawei" w:date="2021-07-12T17:41:00Z"/>
                <w:noProof/>
              </w:rPr>
            </w:pPr>
            <w:ins w:id="856" w:author="Huawei" w:date="2021-07-12T17:41:00Z">
              <w:r>
                <w:rPr>
                  <w:noProof/>
                </w:rPr>
                <w:t xml:space="preserve">Identifies a subscription to </w:t>
              </w:r>
            </w:ins>
            <w:ins w:id="857" w:author="Huawei" w:date="2021-07-13T16:34:00Z">
              <w:r w:rsidR="00E17007">
                <w:rPr>
                  <w:noProof/>
                </w:rPr>
                <w:t>event</w:t>
              </w:r>
            </w:ins>
            <w:ins w:id="858" w:author="Huawei" w:date="2021-07-13T16:35:00Z">
              <w:r w:rsidR="00E17007">
                <w:rPr>
                  <w:noProof/>
                </w:rPr>
                <w:t xml:space="preserve"> notification</w:t>
              </w:r>
            </w:ins>
            <w:ins w:id="859" w:author="Huawei" w:date="2021-07-12T17:41:00Z">
              <w:r>
                <w:rPr>
                  <w:noProof/>
                </w:rPr>
                <w:t xml:space="preserve"> formatted as defined for the SubId </w:t>
              </w:r>
            </w:ins>
            <w:ins w:id="860" w:author="Huawei [AEM] 07-2021" w:date="2021-07-25T01:35:00Z">
              <w:r w:rsidR="00247614">
                <w:rPr>
                  <w:noProof/>
                </w:rPr>
                <w:t xml:space="preserve">data </w:t>
              </w:r>
            </w:ins>
            <w:ins w:id="861" w:author="Huawei" w:date="2021-07-12T17:41:00Z">
              <w:r>
                <w:rPr>
                  <w:noProof/>
                </w:rPr>
                <w:t>type in table 5.6.3.2-1.</w:t>
              </w:r>
            </w:ins>
          </w:p>
        </w:tc>
      </w:tr>
    </w:tbl>
    <w:p w14:paraId="3D7B27D7" w14:textId="77777777" w:rsidR="00156374" w:rsidRDefault="00156374" w:rsidP="00156374">
      <w:pPr>
        <w:rPr>
          <w:ins w:id="862" w:author="Huawei" w:date="2021-07-12T17:41:00Z"/>
          <w:noProof/>
        </w:rPr>
      </w:pPr>
    </w:p>
    <w:p w14:paraId="38B43C32" w14:textId="6045FC41" w:rsidR="00156374" w:rsidRDefault="00156374" w:rsidP="00156374">
      <w:pPr>
        <w:pStyle w:val="4"/>
        <w:rPr>
          <w:ins w:id="863" w:author="Huawei" w:date="2021-07-12T17:41:00Z"/>
          <w:noProof/>
        </w:rPr>
      </w:pPr>
      <w:bookmarkStart w:id="864" w:name="_Toc28011563"/>
      <w:bookmarkStart w:id="865" w:name="_Toc34210679"/>
      <w:bookmarkStart w:id="866" w:name="_Toc36037704"/>
      <w:bookmarkStart w:id="867" w:name="_Toc39063138"/>
      <w:bookmarkStart w:id="868" w:name="_Toc43298196"/>
      <w:bookmarkStart w:id="869" w:name="_Toc45132973"/>
      <w:bookmarkStart w:id="870" w:name="_Toc49935440"/>
      <w:bookmarkStart w:id="871" w:name="_Toc50023786"/>
      <w:bookmarkStart w:id="872" w:name="_Toc51761276"/>
      <w:bookmarkStart w:id="873" w:name="_Toc56672206"/>
      <w:bookmarkStart w:id="874" w:name="_Toc66277764"/>
      <w:bookmarkStart w:id="875" w:name="_Toc68166446"/>
      <w:ins w:id="876" w:author="Huawei" w:date="2021-07-12T17:41:00Z">
        <w:r>
          <w:rPr>
            <w:noProof/>
          </w:rPr>
          <w:t>5.3.</w:t>
        </w:r>
      </w:ins>
      <w:ins w:id="877" w:author="Huawei" w:date="2021-07-12T17:43:00Z">
        <w:r>
          <w:rPr>
            <w:noProof/>
          </w:rPr>
          <w:t>x2</w:t>
        </w:r>
      </w:ins>
      <w:ins w:id="878" w:author="Huawei" w:date="2021-07-12T17:41:00Z">
        <w:r>
          <w:rPr>
            <w:noProof/>
          </w:rPr>
          <w:t>.3</w:t>
        </w:r>
        <w:r>
          <w:rPr>
            <w:noProof/>
          </w:rPr>
          <w:tab/>
          <w:t>Resource Standard Methods</w:t>
        </w:r>
        <w:bookmarkEnd w:id="864"/>
        <w:bookmarkEnd w:id="865"/>
        <w:bookmarkEnd w:id="866"/>
        <w:bookmarkEnd w:id="867"/>
        <w:bookmarkEnd w:id="868"/>
        <w:bookmarkEnd w:id="869"/>
        <w:bookmarkEnd w:id="870"/>
        <w:bookmarkEnd w:id="871"/>
        <w:bookmarkEnd w:id="872"/>
        <w:bookmarkEnd w:id="873"/>
        <w:bookmarkEnd w:id="874"/>
        <w:bookmarkEnd w:id="875"/>
      </w:ins>
    </w:p>
    <w:p w14:paraId="6FCFA6EC" w14:textId="3460C88F" w:rsidR="00156374" w:rsidRDefault="00156374" w:rsidP="00156374">
      <w:pPr>
        <w:pStyle w:val="5"/>
        <w:rPr>
          <w:ins w:id="879" w:author="Huawei" w:date="2021-07-12T17:41:00Z"/>
          <w:noProof/>
        </w:rPr>
      </w:pPr>
      <w:bookmarkStart w:id="880" w:name="_Toc28011565"/>
      <w:bookmarkStart w:id="881" w:name="_Toc34210681"/>
      <w:bookmarkStart w:id="882" w:name="_Toc36037706"/>
      <w:bookmarkStart w:id="883" w:name="_Toc39063140"/>
      <w:bookmarkStart w:id="884" w:name="_Toc43298198"/>
      <w:bookmarkStart w:id="885" w:name="_Toc45132975"/>
      <w:bookmarkStart w:id="886" w:name="_Toc49935442"/>
      <w:bookmarkStart w:id="887" w:name="_Toc50023788"/>
      <w:bookmarkStart w:id="888" w:name="_Toc51761278"/>
      <w:bookmarkStart w:id="889" w:name="_Toc56672208"/>
      <w:bookmarkStart w:id="890" w:name="_Toc66277766"/>
      <w:bookmarkStart w:id="891" w:name="_Toc68166448"/>
      <w:ins w:id="892" w:author="Huawei" w:date="2021-07-12T17:41:00Z">
        <w:r>
          <w:rPr>
            <w:noProof/>
          </w:rPr>
          <w:t>5.3.</w:t>
        </w:r>
      </w:ins>
      <w:ins w:id="893" w:author="Huawei" w:date="2021-07-12T17:43:00Z">
        <w:r>
          <w:rPr>
            <w:noProof/>
          </w:rPr>
          <w:t>x2</w:t>
        </w:r>
      </w:ins>
      <w:ins w:id="894" w:author="Huawei" w:date="2021-07-12T17:41:00Z">
        <w:r>
          <w:rPr>
            <w:noProof/>
          </w:rPr>
          <w:t>.3.</w:t>
        </w:r>
      </w:ins>
      <w:ins w:id="895" w:author="Huawei1" w:date="2021-08-25T14:02:00Z">
        <w:r w:rsidR="008462C6">
          <w:rPr>
            <w:noProof/>
          </w:rPr>
          <w:t>1</w:t>
        </w:r>
      </w:ins>
      <w:ins w:id="896" w:author="Huawei" w:date="2021-07-12T17:41:00Z">
        <w:r>
          <w:rPr>
            <w:noProof/>
          </w:rPr>
          <w:tab/>
          <w:t>PUT</w:t>
        </w:r>
        <w:bookmarkEnd w:id="880"/>
        <w:bookmarkEnd w:id="881"/>
        <w:bookmarkEnd w:id="882"/>
        <w:bookmarkEnd w:id="883"/>
        <w:bookmarkEnd w:id="884"/>
        <w:bookmarkEnd w:id="885"/>
        <w:bookmarkEnd w:id="886"/>
        <w:bookmarkEnd w:id="887"/>
        <w:bookmarkEnd w:id="888"/>
        <w:bookmarkEnd w:id="889"/>
        <w:bookmarkEnd w:id="890"/>
        <w:bookmarkEnd w:id="891"/>
      </w:ins>
    </w:p>
    <w:p w14:paraId="0C439B02" w14:textId="068EBFB6" w:rsidR="00156374" w:rsidRDefault="00156374" w:rsidP="00156374">
      <w:pPr>
        <w:rPr>
          <w:ins w:id="897" w:author="Huawei" w:date="2021-07-12T17:41:00Z"/>
          <w:noProof/>
        </w:rPr>
      </w:pPr>
      <w:ins w:id="898" w:author="Huawei" w:date="2021-07-12T17:41:00Z">
        <w:r>
          <w:rPr>
            <w:noProof/>
          </w:rPr>
          <w:t>This method shall support the URI query parameters specified in table 5.3.</w:t>
        </w:r>
      </w:ins>
      <w:ins w:id="899" w:author="Huawei" w:date="2021-07-12T17:43:00Z">
        <w:r>
          <w:rPr>
            <w:noProof/>
          </w:rPr>
          <w:t>x2</w:t>
        </w:r>
      </w:ins>
      <w:ins w:id="900" w:author="Huawei" w:date="2021-07-12T17:41:00Z">
        <w:r>
          <w:rPr>
            <w:noProof/>
          </w:rPr>
          <w:t>.3.</w:t>
        </w:r>
      </w:ins>
      <w:ins w:id="901" w:author="Huawei1" w:date="2021-08-25T14:02:00Z">
        <w:r w:rsidR="008462C6">
          <w:rPr>
            <w:noProof/>
          </w:rPr>
          <w:t>1</w:t>
        </w:r>
      </w:ins>
      <w:ins w:id="902" w:author="Huawei" w:date="2021-07-12T17:41:00Z">
        <w:r>
          <w:rPr>
            <w:noProof/>
          </w:rPr>
          <w:t>-1.</w:t>
        </w:r>
      </w:ins>
    </w:p>
    <w:p w14:paraId="189E452A" w14:textId="4EF39062" w:rsidR="00156374" w:rsidRDefault="00156374" w:rsidP="00156374">
      <w:pPr>
        <w:pStyle w:val="TH"/>
        <w:rPr>
          <w:ins w:id="903" w:author="Huawei" w:date="2021-07-12T17:41:00Z"/>
          <w:rFonts w:cs="Arial"/>
          <w:noProof/>
        </w:rPr>
      </w:pPr>
      <w:ins w:id="904" w:author="Huawei" w:date="2021-07-12T17:41:00Z">
        <w:r>
          <w:rPr>
            <w:noProof/>
          </w:rPr>
          <w:t>Table 5.3.</w:t>
        </w:r>
      </w:ins>
      <w:ins w:id="905" w:author="Huawei" w:date="2021-07-12T17:43:00Z">
        <w:r>
          <w:rPr>
            <w:noProof/>
          </w:rPr>
          <w:t>x2</w:t>
        </w:r>
      </w:ins>
      <w:ins w:id="906" w:author="Huawei" w:date="2021-07-12T17:41:00Z">
        <w:r>
          <w:rPr>
            <w:noProof/>
          </w:rPr>
          <w:t>.3.</w:t>
        </w:r>
      </w:ins>
      <w:ins w:id="907" w:author="Huawei1" w:date="2021-08-25T14:02:00Z">
        <w:r w:rsidR="008462C6">
          <w:rPr>
            <w:noProof/>
          </w:rPr>
          <w:t>1</w:t>
        </w:r>
      </w:ins>
      <w:ins w:id="908" w:author="Huawei" w:date="2021-07-12T17:41:00Z">
        <w:r>
          <w:rPr>
            <w:noProof/>
          </w:rPr>
          <w:t>-1: URI query parameters supported by the PUT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56374" w14:paraId="395A2347" w14:textId="77777777" w:rsidTr="00632A8B">
        <w:trPr>
          <w:jc w:val="center"/>
          <w:ins w:id="909" w:author="Huawei" w:date="2021-07-12T17:41: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0AD020E5" w14:textId="77777777" w:rsidR="00156374" w:rsidRDefault="00156374" w:rsidP="00632A8B">
            <w:pPr>
              <w:pStyle w:val="TAH"/>
              <w:rPr>
                <w:ins w:id="910" w:author="Huawei" w:date="2021-07-12T17:41:00Z"/>
                <w:noProof/>
              </w:rPr>
            </w:pPr>
            <w:ins w:id="911" w:author="Huawei" w:date="2021-07-12T17:41:00Z">
              <w:r>
                <w:rPr>
                  <w:noProof/>
                </w:rPr>
                <w:t>Name</w:t>
              </w:r>
            </w:ins>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6D8AB35A" w14:textId="77777777" w:rsidR="00156374" w:rsidRDefault="00156374" w:rsidP="00632A8B">
            <w:pPr>
              <w:pStyle w:val="TAH"/>
              <w:rPr>
                <w:ins w:id="912" w:author="Huawei" w:date="2021-07-12T17:41:00Z"/>
                <w:noProof/>
              </w:rPr>
            </w:pPr>
            <w:ins w:id="913" w:author="Huawei" w:date="2021-07-12T17:41: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D0F6C71" w14:textId="77777777" w:rsidR="00156374" w:rsidRDefault="00156374" w:rsidP="00632A8B">
            <w:pPr>
              <w:pStyle w:val="TAH"/>
              <w:rPr>
                <w:ins w:id="914" w:author="Huawei" w:date="2021-07-12T17:41:00Z"/>
                <w:noProof/>
              </w:rPr>
            </w:pPr>
            <w:ins w:id="915" w:author="Huawei" w:date="2021-07-12T17:4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3C028DB" w14:textId="77777777" w:rsidR="00156374" w:rsidRDefault="00156374" w:rsidP="00632A8B">
            <w:pPr>
              <w:pStyle w:val="TAH"/>
              <w:rPr>
                <w:ins w:id="916" w:author="Huawei" w:date="2021-07-12T17:41:00Z"/>
                <w:noProof/>
              </w:rPr>
            </w:pPr>
            <w:ins w:id="917" w:author="Huawei" w:date="2021-07-12T17:41:00Z">
              <w:r>
                <w:rPr>
                  <w:noProof/>
                </w:rPr>
                <w:t>Cardinality</w:t>
              </w:r>
            </w:ins>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EC3280" w14:textId="77777777" w:rsidR="00156374" w:rsidRDefault="00156374" w:rsidP="00632A8B">
            <w:pPr>
              <w:pStyle w:val="TAH"/>
              <w:rPr>
                <w:ins w:id="918" w:author="Huawei" w:date="2021-07-12T17:41:00Z"/>
                <w:noProof/>
              </w:rPr>
            </w:pPr>
            <w:ins w:id="919" w:author="Huawei" w:date="2021-07-12T17:41:00Z">
              <w:r>
                <w:rPr>
                  <w:noProof/>
                </w:rPr>
                <w:t>Description</w:t>
              </w:r>
            </w:ins>
          </w:p>
        </w:tc>
      </w:tr>
      <w:tr w:rsidR="00156374" w14:paraId="6670C3B2" w14:textId="77777777" w:rsidTr="00632A8B">
        <w:trPr>
          <w:jc w:val="center"/>
          <w:ins w:id="920" w:author="Huawei" w:date="2021-07-12T17:41:00Z"/>
        </w:trPr>
        <w:tc>
          <w:tcPr>
            <w:tcW w:w="1598" w:type="dxa"/>
            <w:tcBorders>
              <w:top w:val="single" w:sz="4" w:space="0" w:color="auto"/>
              <w:left w:val="single" w:sz="6" w:space="0" w:color="000000"/>
              <w:bottom w:val="single" w:sz="6" w:space="0" w:color="000000"/>
              <w:right w:val="single" w:sz="6" w:space="0" w:color="000000"/>
            </w:tcBorders>
            <w:hideMark/>
          </w:tcPr>
          <w:p w14:paraId="52083F45" w14:textId="77777777" w:rsidR="00156374" w:rsidRDefault="00156374" w:rsidP="00632A8B">
            <w:pPr>
              <w:pStyle w:val="TAL"/>
              <w:rPr>
                <w:ins w:id="921" w:author="Huawei" w:date="2021-07-12T17:41:00Z"/>
                <w:noProof/>
              </w:rPr>
            </w:pPr>
            <w:ins w:id="922" w:author="Huawei" w:date="2021-07-12T17:41:00Z">
              <w:r>
                <w:rPr>
                  <w:noProof/>
                </w:rPr>
                <w:t>n/a</w:t>
              </w:r>
            </w:ins>
          </w:p>
        </w:tc>
        <w:tc>
          <w:tcPr>
            <w:tcW w:w="1485" w:type="dxa"/>
            <w:tcBorders>
              <w:top w:val="single" w:sz="4" w:space="0" w:color="auto"/>
              <w:left w:val="single" w:sz="6" w:space="0" w:color="000000"/>
              <w:bottom w:val="single" w:sz="6" w:space="0" w:color="000000"/>
              <w:right w:val="single" w:sz="6" w:space="0" w:color="000000"/>
            </w:tcBorders>
          </w:tcPr>
          <w:p w14:paraId="21702A29" w14:textId="77777777" w:rsidR="00156374" w:rsidRDefault="00156374" w:rsidP="00632A8B">
            <w:pPr>
              <w:pStyle w:val="TAL"/>
              <w:rPr>
                <w:ins w:id="923" w:author="Huawei" w:date="2021-07-12T17:41:00Z"/>
                <w:noProof/>
              </w:rPr>
            </w:pPr>
          </w:p>
        </w:tc>
        <w:tc>
          <w:tcPr>
            <w:tcW w:w="450" w:type="dxa"/>
            <w:tcBorders>
              <w:top w:val="single" w:sz="4" w:space="0" w:color="auto"/>
              <w:left w:val="single" w:sz="6" w:space="0" w:color="000000"/>
              <w:bottom w:val="single" w:sz="6" w:space="0" w:color="000000"/>
              <w:right w:val="single" w:sz="6" w:space="0" w:color="000000"/>
            </w:tcBorders>
          </w:tcPr>
          <w:p w14:paraId="670E368B" w14:textId="77777777" w:rsidR="00156374" w:rsidRDefault="00156374" w:rsidP="00632A8B">
            <w:pPr>
              <w:pStyle w:val="TAC"/>
              <w:rPr>
                <w:ins w:id="924" w:author="Huawei" w:date="2021-07-12T17:41:00Z"/>
                <w:noProof/>
              </w:rPr>
            </w:pPr>
          </w:p>
        </w:tc>
        <w:tc>
          <w:tcPr>
            <w:tcW w:w="1170" w:type="dxa"/>
            <w:tcBorders>
              <w:top w:val="single" w:sz="4" w:space="0" w:color="auto"/>
              <w:left w:val="single" w:sz="6" w:space="0" w:color="000000"/>
              <w:bottom w:val="single" w:sz="6" w:space="0" w:color="000000"/>
              <w:right w:val="single" w:sz="6" w:space="0" w:color="000000"/>
            </w:tcBorders>
          </w:tcPr>
          <w:p w14:paraId="274F4F8F" w14:textId="77777777" w:rsidR="00156374" w:rsidRDefault="00156374" w:rsidP="00632A8B">
            <w:pPr>
              <w:pStyle w:val="TAC"/>
              <w:rPr>
                <w:ins w:id="925" w:author="Huawei" w:date="2021-07-12T17:41:00Z"/>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28ABEB5B" w14:textId="77777777" w:rsidR="00156374" w:rsidRDefault="00156374" w:rsidP="00632A8B">
            <w:pPr>
              <w:pStyle w:val="TAL"/>
              <w:rPr>
                <w:ins w:id="926" w:author="Huawei" w:date="2021-07-12T17:41:00Z"/>
                <w:noProof/>
              </w:rPr>
            </w:pPr>
          </w:p>
        </w:tc>
      </w:tr>
    </w:tbl>
    <w:p w14:paraId="0F106201" w14:textId="77777777" w:rsidR="00156374" w:rsidRDefault="00156374" w:rsidP="00156374">
      <w:pPr>
        <w:rPr>
          <w:ins w:id="927" w:author="Huawei" w:date="2021-07-12T17:41:00Z"/>
          <w:noProof/>
        </w:rPr>
      </w:pPr>
    </w:p>
    <w:p w14:paraId="028C67C8" w14:textId="7E80B521" w:rsidR="00156374" w:rsidRDefault="00156374" w:rsidP="00156374">
      <w:pPr>
        <w:rPr>
          <w:ins w:id="928" w:author="Huawei" w:date="2021-07-12T17:41:00Z"/>
          <w:noProof/>
        </w:rPr>
      </w:pPr>
      <w:ins w:id="929" w:author="Huawei" w:date="2021-07-12T17:41:00Z">
        <w:r>
          <w:rPr>
            <w:noProof/>
          </w:rPr>
          <w:t>This method shall support the request data structures specified in table 5.3.</w:t>
        </w:r>
      </w:ins>
      <w:ins w:id="930" w:author="Huawei" w:date="2021-07-12T17:43:00Z">
        <w:r>
          <w:rPr>
            <w:noProof/>
          </w:rPr>
          <w:t>x2</w:t>
        </w:r>
      </w:ins>
      <w:ins w:id="931" w:author="Huawei" w:date="2021-07-12T17:41:00Z">
        <w:r>
          <w:rPr>
            <w:noProof/>
          </w:rPr>
          <w:t>.3.</w:t>
        </w:r>
      </w:ins>
      <w:ins w:id="932" w:author="Huawei1" w:date="2021-08-25T14:02:00Z">
        <w:r w:rsidR="008462C6">
          <w:rPr>
            <w:noProof/>
          </w:rPr>
          <w:t>1</w:t>
        </w:r>
      </w:ins>
      <w:ins w:id="933" w:author="Huawei" w:date="2021-07-12T17:41:00Z">
        <w:r>
          <w:rPr>
            <w:noProof/>
          </w:rPr>
          <w:t>-2 and the response data structures and response codes specified in table 5.3.</w:t>
        </w:r>
      </w:ins>
      <w:ins w:id="934" w:author="Huawei" w:date="2021-07-12T17:43:00Z">
        <w:r>
          <w:rPr>
            <w:noProof/>
          </w:rPr>
          <w:t>x2</w:t>
        </w:r>
      </w:ins>
      <w:ins w:id="935" w:author="Huawei" w:date="2021-07-12T17:41:00Z">
        <w:r>
          <w:rPr>
            <w:noProof/>
          </w:rPr>
          <w:t>.3.</w:t>
        </w:r>
      </w:ins>
      <w:ins w:id="936" w:author="Huawei1" w:date="2021-08-25T14:02:00Z">
        <w:r w:rsidR="008462C6">
          <w:rPr>
            <w:noProof/>
          </w:rPr>
          <w:t>1</w:t>
        </w:r>
      </w:ins>
      <w:ins w:id="937" w:author="Huawei" w:date="2021-07-12T17:41:00Z">
        <w:r>
          <w:rPr>
            <w:noProof/>
          </w:rPr>
          <w:t>-3.</w:t>
        </w:r>
      </w:ins>
    </w:p>
    <w:p w14:paraId="5F760599" w14:textId="539FA22A" w:rsidR="00156374" w:rsidRDefault="00156374" w:rsidP="00156374">
      <w:pPr>
        <w:pStyle w:val="TH"/>
        <w:rPr>
          <w:ins w:id="938" w:author="Huawei" w:date="2021-07-12T17:41:00Z"/>
          <w:noProof/>
        </w:rPr>
      </w:pPr>
      <w:ins w:id="939" w:author="Huawei" w:date="2021-07-12T17:41:00Z">
        <w:r>
          <w:rPr>
            <w:noProof/>
          </w:rPr>
          <w:t>Table 5.3.</w:t>
        </w:r>
      </w:ins>
      <w:ins w:id="940" w:author="Huawei" w:date="2021-07-12T17:43:00Z">
        <w:r>
          <w:rPr>
            <w:noProof/>
          </w:rPr>
          <w:t>x2</w:t>
        </w:r>
      </w:ins>
      <w:ins w:id="941" w:author="Huawei" w:date="2021-07-12T17:41:00Z">
        <w:r>
          <w:rPr>
            <w:noProof/>
          </w:rPr>
          <w:t>.</w:t>
        </w:r>
      </w:ins>
      <w:ins w:id="942" w:author="Huawei" w:date="2021-07-12T17:43:00Z">
        <w:r>
          <w:rPr>
            <w:noProof/>
          </w:rPr>
          <w:t>3</w:t>
        </w:r>
      </w:ins>
      <w:ins w:id="943" w:author="Huawei" w:date="2021-07-12T17:41:00Z">
        <w:r>
          <w:rPr>
            <w:noProof/>
          </w:rPr>
          <w:t>.</w:t>
        </w:r>
      </w:ins>
      <w:ins w:id="944" w:author="Huawei1" w:date="2021-08-25T14:02:00Z">
        <w:r w:rsidR="008462C6">
          <w:rPr>
            <w:noProof/>
          </w:rPr>
          <w:t>1</w:t>
        </w:r>
      </w:ins>
      <w:ins w:id="945" w:author="Huawei" w:date="2021-07-12T17:41:00Z">
        <w:r>
          <w:rPr>
            <w:noProof/>
          </w:rPr>
          <w:t>-2: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56374" w14:paraId="18D35DA0" w14:textId="77777777" w:rsidTr="00632A8B">
        <w:trPr>
          <w:jc w:val="center"/>
          <w:ins w:id="946" w:author="Huawei" w:date="2021-07-12T17:41:00Z"/>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4DC1A34A" w14:textId="77777777" w:rsidR="00156374" w:rsidRDefault="00156374" w:rsidP="00632A8B">
            <w:pPr>
              <w:pStyle w:val="TAH"/>
              <w:rPr>
                <w:ins w:id="947" w:author="Huawei" w:date="2021-07-12T17:41:00Z"/>
                <w:noProof/>
              </w:rPr>
            </w:pPr>
            <w:ins w:id="948" w:author="Huawei" w:date="2021-07-12T17:41: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A21D29" w14:textId="77777777" w:rsidR="00156374" w:rsidRDefault="00156374" w:rsidP="00632A8B">
            <w:pPr>
              <w:pStyle w:val="TAH"/>
              <w:rPr>
                <w:ins w:id="949" w:author="Huawei" w:date="2021-07-12T17:41:00Z"/>
                <w:noProof/>
              </w:rPr>
            </w:pPr>
            <w:ins w:id="950" w:author="Huawei" w:date="2021-07-12T17:4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E45681E" w14:textId="77777777" w:rsidR="00156374" w:rsidRDefault="00156374" w:rsidP="00632A8B">
            <w:pPr>
              <w:pStyle w:val="TAH"/>
              <w:rPr>
                <w:ins w:id="951" w:author="Huawei" w:date="2021-07-12T17:41:00Z"/>
                <w:noProof/>
              </w:rPr>
            </w:pPr>
            <w:ins w:id="952" w:author="Huawei" w:date="2021-07-12T17:41:00Z">
              <w:r>
                <w:rPr>
                  <w:noProof/>
                </w:rPr>
                <w:t>Cardinality</w:t>
              </w:r>
            </w:ins>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B7FF8B" w14:textId="77777777" w:rsidR="00156374" w:rsidRDefault="00156374" w:rsidP="00632A8B">
            <w:pPr>
              <w:pStyle w:val="TAH"/>
              <w:rPr>
                <w:ins w:id="953" w:author="Huawei" w:date="2021-07-12T17:41:00Z"/>
                <w:noProof/>
              </w:rPr>
            </w:pPr>
            <w:ins w:id="954" w:author="Huawei" w:date="2021-07-12T17:41:00Z">
              <w:r>
                <w:rPr>
                  <w:noProof/>
                </w:rPr>
                <w:t>Description</w:t>
              </w:r>
            </w:ins>
          </w:p>
        </w:tc>
      </w:tr>
      <w:tr w:rsidR="00156374" w14:paraId="76F6B02A" w14:textId="77777777" w:rsidTr="00632A8B">
        <w:trPr>
          <w:jc w:val="center"/>
          <w:ins w:id="955" w:author="Huawei" w:date="2021-07-12T17:41:00Z"/>
        </w:trPr>
        <w:tc>
          <w:tcPr>
            <w:tcW w:w="1999" w:type="dxa"/>
            <w:tcBorders>
              <w:top w:val="single" w:sz="4" w:space="0" w:color="auto"/>
              <w:left w:val="single" w:sz="6" w:space="0" w:color="000000"/>
              <w:bottom w:val="single" w:sz="6" w:space="0" w:color="000000"/>
              <w:right w:val="single" w:sz="6" w:space="0" w:color="000000"/>
            </w:tcBorders>
            <w:hideMark/>
          </w:tcPr>
          <w:p w14:paraId="7FBB8CB3" w14:textId="0F213ADB" w:rsidR="00156374" w:rsidRDefault="00AF5950" w:rsidP="00902237">
            <w:pPr>
              <w:pStyle w:val="TAL"/>
              <w:rPr>
                <w:ins w:id="956" w:author="Huawei" w:date="2021-07-12T17:41:00Z"/>
                <w:noProof/>
              </w:rPr>
            </w:pPr>
            <w:ins w:id="957" w:author="Huawei" w:date="2021-07-14T14:55:00Z">
              <w:r>
                <w:t>BsfSubscription</w:t>
              </w:r>
            </w:ins>
          </w:p>
        </w:tc>
        <w:tc>
          <w:tcPr>
            <w:tcW w:w="450" w:type="dxa"/>
            <w:tcBorders>
              <w:top w:val="single" w:sz="4" w:space="0" w:color="auto"/>
              <w:left w:val="single" w:sz="6" w:space="0" w:color="000000"/>
              <w:bottom w:val="single" w:sz="6" w:space="0" w:color="000000"/>
              <w:right w:val="single" w:sz="6" w:space="0" w:color="000000"/>
            </w:tcBorders>
            <w:hideMark/>
          </w:tcPr>
          <w:p w14:paraId="5911BD77" w14:textId="77777777" w:rsidR="00156374" w:rsidRDefault="00156374" w:rsidP="00632A8B">
            <w:pPr>
              <w:pStyle w:val="TAC"/>
              <w:rPr>
                <w:ins w:id="958" w:author="Huawei" w:date="2021-07-12T17:41:00Z"/>
                <w:noProof/>
              </w:rPr>
            </w:pPr>
            <w:ins w:id="959" w:author="Huawei" w:date="2021-07-12T17:41:00Z">
              <w:r>
                <w:rPr>
                  <w:noProof/>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189E639C" w14:textId="77777777" w:rsidR="00156374" w:rsidRDefault="00156374" w:rsidP="00632A8B">
            <w:pPr>
              <w:pStyle w:val="TAC"/>
              <w:rPr>
                <w:ins w:id="960" w:author="Huawei" w:date="2021-07-12T17:41:00Z"/>
                <w:noProof/>
              </w:rPr>
            </w:pPr>
            <w:ins w:id="961" w:author="Huawei" w:date="2021-07-12T17:41:00Z">
              <w:r>
                <w:rPr>
                  <w:noProof/>
                </w:rPr>
                <w:t>1</w:t>
              </w:r>
            </w:ins>
          </w:p>
        </w:tc>
        <w:tc>
          <w:tcPr>
            <w:tcW w:w="6060" w:type="dxa"/>
            <w:tcBorders>
              <w:top w:val="single" w:sz="4" w:space="0" w:color="auto"/>
              <w:left w:val="single" w:sz="6" w:space="0" w:color="000000"/>
              <w:bottom w:val="single" w:sz="6" w:space="0" w:color="000000"/>
              <w:right w:val="single" w:sz="6" w:space="0" w:color="000000"/>
            </w:tcBorders>
            <w:hideMark/>
          </w:tcPr>
          <w:p w14:paraId="0F60284C" w14:textId="05B634D7" w:rsidR="00156374" w:rsidRDefault="00156374" w:rsidP="00902237">
            <w:pPr>
              <w:pStyle w:val="TAL"/>
              <w:rPr>
                <w:ins w:id="962" w:author="Huawei" w:date="2021-07-12T17:41:00Z"/>
                <w:noProof/>
              </w:rPr>
            </w:pPr>
            <w:ins w:id="963" w:author="Huawei" w:date="2021-07-12T17:41:00Z">
              <w:r>
                <w:rPr>
                  <w:noProof/>
                </w:rPr>
                <w:t>Modify the existing Individual</w:t>
              </w:r>
            </w:ins>
            <w:ins w:id="964" w:author="Huawei" w:date="2021-07-13T16:41:00Z">
              <w:r w:rsidR="00626717">
                <w:rPr>
                  <w:noProof/>
                </w:rPr>
                <w:t xml:space="preserve"> Binding</w:t>
              </w:r>
            </w:ins>
            <w:ins w:id="965" w:author="Huawei" w:date="2021-07-12T17:41:00Z">
              <w:r>
                <w:rPr>
                  <w:noProof/>
                </w:rPr>
                <w:t xml:space="preserve"> Subscription resource matching the subId according to the representation in the </w:t>
              </w:r>
            </w:ins>
            <w:ins w:id="966" w:author="Huawei" w:date="2021-07-14T14:55:00Z">
              <w:r w:rsidR="00AF5950">
                <w:t>BsfSubscription</w:t>
              </w:r>
            </w:ins>
            <w:ins w:id="967" w:author="Huawei2" w:date="2021-07-31T10:18:00Z">
              <w:r w:rsidR="00F63D76">
                <w:rPr>
                  <w:noProof/>
                </w:rPr>
                <w:t>.</w:t>
              </w:r>
            </w:ins>
          </w:p>
        </w:tc>
      </w:tr>
    </w:tbl>
    <w:p w14:paraId="70D1432D" w14:textId="77777777" w:rsidR="00156374" w:rsidRPr="00F63D76" w:rsidRDefault="00156374" w:rsidP="00156374">
      <w:pPr>
        <w:rPr>
          <w:ins w:id="968" w:author="Huawei" w:date="2021-07-12T17:41:00Z"/>
          <w:noProof/>
        </w:rPr>
      </w:pPr>
    </w:p>
    <w:p w14:paraId="270B025F" w14:textId="278FB89F" w:rsidR="00156374" w:rsidRDefault="00156374" w:rsidP="00156374">
      <w:pPr>
        <w:pStyle w:val="TH"/>
        <w:rPr>
          <w:ins w:id="969" w:author="Huawei" w:date="2021-07-12T17:41:00Z"/>
          <w:noProof/>
        </w:rPr>
      </w:pPr>
      <w:ins w:id="970" w:author="Huawei" w:date="2021-07-12T17:41:00Z">
        <w:r>
          <w:rPr>
            <w:noProof/>
          </w:rPr>
          <w:t>Table 5.3.</w:t>
        </w:r>
      </w:ins>
      <w:ins w:id="971" w:author="Huawei" w:date="2021-07-12T17:43:00Z">
        <w:r>
          <w:rPr>
            <w:noProof/>
          </w:rPr>
          <w:t>x2</w:t>
        </w:r>
      </w:ins>
      <w:ins w:id="972" w:author="Huawei" w:date="2021-07-12T17:41:00Z">
        <w:r>
          <w:rPr>
            <w:noProof/>
          </w:rPr>
          <w:t>.3.</w:t>
        </w:r>
      </w:ins>
      <w:ins w:id="973" w:author="Huawei1" w:date="2021-08-25T14:03:00Z">
        <w:r w:rsidR="008462C6">
          <w:rPr>
            <w:noProof/>
          </w:rPr>
          <w:t>1</w:t>
        </w:r>
      </w:ins>
      <w:ins w:id="974" w:author="Huawei" w:date="2021-07-12T17:41:00Z">
        <w:r>
          <w:rPr>
            <w:noProof/>
          </w:rPr>
          <w:t>-3: Data structures supported by the PUT Response Body on this resource</w:t>
        </w:r>
      </w:ins>
    </w:p>
    <w:tbl>
      <w:tblPr>
        <w:tblW w:w="971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975" w:author="Huawei" w:date="2021-07-13T16:41: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0"/>
        <w:gridCol w:w="7"/>
        <w:gridCol w:w="353"/>
        <w:gridCol w:w="8"/>
        <w:gridCol w:w="1163"/>
        <w:gridCol w:w="12"/>
        <w:gridCol w:w="1519"/>
        <w:gridCol w:w="17"/>
        <w:gridCol w:w="4605"/>
        <w:gridCol w:w="33"/>
        <w:tblGridChange w:id="976">
          <w:tblGrid>
            <w:gridCol w:w="33"/>
            <w:gridCol w:w="1966"/>
            <w:gridCol w:w="33"/>
            <w:gridCol w:w="327"/>
            <w:gridCol w:w="33"/>
            <w:gridCol w:w="1137"/>
            <w:gridCol w:w="33"/>
            <w:gridCol w:w="1497"/>
            <w:gridCol w:w="33"/>
            <w:gridCol w:w="4587"/>
            <w:gridCol w:w="33"/>
          </w:tblGrid>
        </w:tblGridChange>
      </w:tblGrid>
      <w:tr w:rsidR="00156374" w14:paraId="45EA6EC9" w14:textId="77777777" w:rsidTr="00626717">
        <w:trPr>
          <w:gridAfter w:val="1"/>
          <w:wAfter w:w="33" w:type="dxa"/>
          <w:jc w:val="center"/>
          <w:ins w:id="977" w:author="Huawei" w:date="2021-07-12T17:41:00Z"/>
          <w:trPrChange w:id="978" w:author="Huawei" w:date="2021-07-13T16:41:00Z">
            <w:trPr>
              <w:gridAfter w:val="1"/>
              <w:wAfter w:w="33" w:type="dxa"/>
              <w:jc w:val="center"/>
            </w:trPr>
          </w:trPrChange>
        </w:trPr>
        <w:tc>
          <w:tcPr>
            <w:tcW w:w="2000" w:type="dxa"/>
            <w:tcBorders>
              <w:top w:val="single" w:sz="4" w:space="0" w:color="auto"/>
              <w:left w:val="single" w:sz="4" w:space="0" w:color="auto"/>
              <w:bottom w:val="single" w:sz="4" w:space="0" w:color="auto"/>
              <w:right w:val="single" w:sz="4" w:space="0" w:color="auto"/>
            </w:tcBorders>
            <w:shd w:val="clear" w:color="auto" w:fill="C0C0C0"/>
            <w:hideMark/>
            <w:tcPrChange w:id="979" w:author="Huawei" w:date="2021-07-13T16:41:00Z">
              <w:tcPr>
                <w:tcW w:w="199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C66B513" w14:textId="77777777" w:rsidR="00156374" w:rsidRDefault="00156374" w:rsidP="00632A8B">
            <w:pPr>
              <w:pStyle w:val="TAH"/>
              <w:rPr>
                <w:ins w:id="980" w:author="Huawei" w:date="2021-07-12T17:41:00Z"/>
                <w:noProof/>
              </w:rPr>
            </w:pPr>
            <w:ins w:id="981" w:author="Huawei" w:date="2021-07-12T17:41:00Z">
              <w:r>
                <w:rPr>
                  <w:noProof/>
                </w:rPr>
                <w:t>Data type</w:t>
              </w:r>
            </w:ins>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Change w:id="982" w:author="Huawei" w:date="2021-07-13T16:41:00Z">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B3D8D71" w14:textId="77777777" w:rsidR="00156374" w:rsidRDefault="00156374" w:rsidP="00632A8B">
            <w:pPr>
              <w:pStyle w:val="TAH"/>
              <w:rPr>
                <w:ins w:id="983" w:author="Huawei" w:date="2021-07-12T17:41:00Z"/>
                <w:noProof/>
              </w:rPr>
            </w:pPr>
            <w:ins w:id="984" w:author="Huawei" w:date="2021-07-12T17:41:00Z">
              <w:r>
                <w:rPr>
                  <w:noProof/>
                </w:rPr>
                <w:t>P</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C0C0C0"/>
            <w:hideMark/>
            <w:tcPrChange w:id="985" w:author="Huawei" w:date="2021-07-13T16:41:00Z">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368057D" w14:textId="77777777" w:rsidR="00156374" w:rsidRDefault="00156374" w:rsidP="00632A8B">
            <w:pPr>
              <w:pStyle w:val="TAH"/>
              <w:rPr>
                <w:ins w:id="986" w:author="Huawei" w:date="2021-07-12T17:41:00Z"/>
                <w:noProof/>
              </w:rPr>
            </w:pPr>
            <w:ins w:id="987" w:author="Huawei" w:date="2021-07-12T17:41:00Z">
              <w:r>
                <w:rPr>
                  <w:noProof/>
                </w:rPr>
                <w:t>Cardinality</w:t>
              </w:r>
            </w:ins>
          </w:p>
        </w:tc>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Change w:id="988" w:author="Huawei" w:date="2021-07-13T16:41:00Z">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8A7534C" w14:textId="77777777" w:rsidR="00156374" w:rsidRDefault="00156374" w:rsidP="00632A8B">
            <w:pPr>
              <w:pStyle w:val="TAH"/>
              <w:rPr>
                <w:ins w:id="989" w:author="Huawei" w:date="2021-07-12T17:41:00Z"/>
                <w:noProof/>
              </w:rPr>
            </w:pPr>
            <w:ins w:id="990" w:author="Huawei" w:date="2021-07-12T17:41:00Z">
              <w:r>
                <w:rPr>
                  <w:noProof/>
                </w:rPr>
                <w:t>Response codes</w:t>
              </w:r>
            </w:ins>
          </w:p>
        </w:tc>
        <w:tc>
          <w:tcPr>
            <w:tcW w:w="4622" w:type="dxa"/>
            <w:gridSpan w:val="2"/>
            <w:tcBorders>
              <w:top w:val="single" w:sz="4" w:space="0" w:color="auto"/>
              <w:left w:val="single" w:sz="4" w:space="0" w:color="auto"/>
              <w:bottom w:val="single" w:sz="4" w:space="0" w:color="auto"/>
              <w:right w:val="single" w:sz="4" w:space="0" w:color="auto"/>
            </w:tcBorders>
            <w:shd w:val="clear" w:color="auto" w:fill="C0C0C0"/>
            <w:hideMark/>
            <w:tcPrChange w:id="991" w:author="Huawei" w:date="2021-07-13T16:41:00Z">
              <w:tcPr>
                <w:tcW w:w="462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63337A5" w14:textId="77777777" w:rsidR="00156374" w:rsidRDefault="00156374" w:rsidP="00632A8B">
            <w:pPr>
              <w:pStyle w:val="TAH"/>
              <w:rPr>
                <w:ins w:id="992" w:author="Huawei" w:date="2021-07-12T17:41:00Z"/>
                <w:noProof/>
              </w:rPr>
            </w:pPr>
            <w:ins w:id="993" w:author="Huawei" w:date="2021-07-12T17:41:00Z">
              <w:r>
                <w:rPr>
                  <w:noProof/>
                </w:rPr>
                <w:t>Description</w:t>
              </w:r>
            </w:ins>
          </w:p>
        </w:tc>
      </w:tr>
      <w:tr w:rsidR="00156374" w14:paraId="56090ED2" w14:textId="77777777" w:rsidTr="00626717">
        <w:trPr>
          <w:gridAfter w:val="1"/>
          <w:wAfter w:w="33" w:type="dxa"/>
          <w:jc w:val="center"/>
          <w:ins w:id="994" w:author="Huawei" w:date="2021-07-12T17:41:00Z"/>
          <w:trPrChange w:id="995" w:author="Huawei" w:date="2021-07-13T16:41:00Z">
            <w:trPr>
              <w:gridAfter w:val="1"/>
              <w:wAfter w:w="33" w:type="dxa"/>
              <w:jc w:val="center"/>
            </w:trPr>
          </w:trPrChange>
        </w:trPr>
        <w:tc>
          <w:tcPr>
            <w:tcW w:w="2000" w:type="dxa"/>
            <w:tcBorders>
              <w:top w:val="single" w:sz="4" w:space="0" w:color="auto"/>
              <w:left w:val="single" w:sz="6" w:space="0" w:color="000000"/>
              <w:bottom w:val="single" w:sz="4" w:space="0" w:color="auto"/>
              <w:right w:val="single" w:sz="6" w:space="0" w:color="000000"/>
            </w:tcBorders>
            <w:hideMark/>
            <w:tcPrChange w:id="996" w:author="Huawei" w:date="2021-07-13T16:41:00Z">
              <w:tcPr>
                <w:tcW w:w="1999" w:type="dxa"/>
                <w:gridSpan w:val="2"/>
                <w:tcBorders>
                  <w:top w:val="single" w:sz="4" w:space="0" w:color="auto"/>
                  <w:left w:val="single" w:sz="6" w:space="0" w:color="000000"/>
                  <w:bottom w:val="single" w:sz="4" w:space="0" w:color="auto"/>
                  <w:right w:val="single" w:sz="6" w:space="0" w:color="000000"/>
                </w:tcBorders>
                <w:hideMark/>
              </w:tcPr>
            </w:tcPrChange>
          </w:tcPr>
          <w:p w14:paraId="4DA8F78D" w14:textId="77BB45B3" w:rsidR="00156374" w:rsidRDefault="00AF5950" w:rsidP="00902237">
            <w:pPr>
              <w:pStyle w:val="TAL"/>
              <w:rPr>
                <w:ins w:id="997" w:author="Huawei" w:date="2021-07-12T17:41:00Z"/>
                <w:noProof/>
              </w:rPr>
            </w:pPr>
            <w:ins w:id="998" w:author="Huawei" w:date="2021-07-14T14:55:00Z">
              <w:r>
                <w:t>BsfSubscription</w:t>
              </w:r>
            </w:ins>
          </w:p>
        </w:tc>
        <w:tc>
          <w:tcPr>
            <w:tcW w:w="360" w:type="dxa"/>
            <w:gridSpan w:val="2"/>
            <w:tcBorders>
              <w:top w:val="single" w:sz="4" w:space="0" w:color="auto"/>
              <w:left w:val="single" w:sz="6" w:space="0" w:color="000000"/>
              <w:bottom w:val="single" w:sz="4" w:space="0" w:color="auto"/>
              <w:right w:val="single" w:sz="6" w:space="0" w:color="000000"/>
            </w:tcBorders>
            <w:hideMark/>
            <w:tcPrChange w:id="999" w:author="Huawei" w:date="2021-07-13T16:41:00Z">
              <w:tcPr>
                <w:tcW w:w="360" w:type="dxa"/>
                <w:gridSpan w:val="2"/>
                <w:tcBorders>
                  <w:top w:val="single" w:sz="4" w:space="0" w:color="auto"/>
                  <w:left w:val="single" w:sz="6" w:space="0" w:color="000000"/>
                  <w:bottom w:val="single" w:sz="4" w:space="0" w:color="auto"/>
                  <w:right w:val="single" w:sz="6" w:space="0" w:color="000000"/>
                </w:tcBorders>
                <w:hideMark/>
              </w:tcPr>
            </w:tcPrChange>
          </w:tcPr>
          <w:p w14:paraId="662DB097" w14:textId="77777777" w:rsidR="00156374" w:rsidRDefault="00156374" w:rsidP="00632A8B">
            <w:pPr>
              <w:pStyle w:val="TAC"/>
              <w:rPr>
                <w:ins w:id="1000" w:author="Huawei" w:date="2021-07-12T17:41:00Z"/>
                <w:noProof/>
              </w:rPr>
            </w:pPr>
            <w:ins w:id="1001" w:author="Huawei" w:date="2021-07-12T17:41:00Z">
              <w:r>
                <w:rPr>
                  <w:noProof/>
                </w:rPr>
                <w:t>M</w:t>
              </w:r>
            </w:ins>
          </w:p>
        </w:tc>
        <w:tc>
          <w:tcPr>
            <w:tcW w:w="1171" w:type="dxa"/>
            <w:gridSpan w:val="2"/>
            <w:tcBorders>
              <w:top w:val="single" w:sz="4" w:space="0" w:color="auto"/>
              <w:left w:val="single" w:sz="6" w:space="0" w:color="000000"/>
              <w:bottom w:val="single" w:sz="4" w:space="0" w:color="auto"/>
              <w:right w:val="single" w:sz="6" w:space="0" w:color="000000"/>
            </w:tcBorders>
            <w:hideMark/>
            <w:tcPrChange w:id="1002" w:author="Huawei" w:date="2021-07-13T16:41:00Z">
              <w:tcPr>
                <w:tcW w:w="1170" w:type="dxa"/>
                <w:gridSpan w:val="2"/>
                <w:tcBorders>
                  <w:top w:val="single" w:sz="4" w:space="0" w:color="auto"/>
                  <w:left w:val="single" w:sz="6" w:space="0" w:color="000000"/>
                  <w:bottom w:val="single" w:sz="4" w:space="0" w:color="auto"/>
                  <w:right w:val="single" w:sz="6" w:space="0" w:color="000000"/>
                </w:tcBorders>
                <w:hideMark/>
              </w:tcPr>
            </w:tcPrChange>
          </w:tcPr>
          <w:p w14:paraId="01DC7EEE" w14:textId="77777777" w:rsidR="00156374" w:rsidRDefault="00156374" w:rsidP="00632A8B">
            <w:pPr>
              <w:pStyle w:val="TAC"/>
              <w:rPr>
                <w:ins w:id="1003" w:author="Huawei" w:date="2021-07-12T17:41:00Z"/>
                <w:noProof/>
              </w:rPr>
            </w:pPr>
            <w:ins w:id="1004" w:author="Huawei" w:date="2021-07-12T17:41:00Z">
              <w:r>
                <w:rPr>
                  <w:noProof/>
                </w:rPr>
                <w:t>1</w:t>
              </w:r>
            </w:ins>
          </w:p>
        </w:tc>
        <w:tc>
          <w:tcPr>
            <w:tcW w:w="1531" w:type="dxa"/>
            <w:gridSpan w:val="2"/>
            <w:tcBorders>
              <w:top w:val="single" w:sz="4" w:space="0" w:color="auto"/>
              <w:left w:val="single" w:sz="6" w:space="0" w:color="000000"/>
              <w:bottom w:val="single" w:sz="4" w:space="0" w:color="auto"/>
              <w:right w:val="single" w:sz="6" w:space="0" w:color="000000"/>
            </w:tcBorders>
            <w:hideMark/>
            <w:tcPrChange w:id="1005" w:author="Huawei" w:date="2021-07-13T16:41:00Z">
              <w:tcPr>
                <w:tcW w:w="1530" w:type="dxa"/>
                <w:gridSpan w:val="2"/>
                <w:tcBorders>
                  <w:top w:val="single" w:sz="4" w:space="0" w:color="auto"/>
                  <w:left w:val="single" w:sz="6" w:space="0" w:color="000000"/>
                  <w:bottom w:val="single" w:sz="4" w:space="0" w:color="auto"/>
                  <w:right w:val="single" w:sz="6" w:space="0" w:color="000000"/>
                </w:tcBorders>
                <w:hideMark/>
              </w:tcPr>
            </w:tcPrChange>
          </w:tcPr>
          <w:p w14:paraId="02FE1D6C" w14:textId="77777777" w:rsidR="00156374" w:rsidRDefault="00156374" w:rsidP="00632A8B">
            <w:pPr>
              <w:pStyle w:val="TAL"/>
              <w:rPr>
                <w:ins w:id="1006" w:author="Huawei" w:date="2021-07-12T17:41:00Z"/>
                <w:noProof/>
              </w:rPr>
            </w:pPr>
            <w:ins w:id="1007" w:author="Huawei" w:date="2021-07-12T17:41:00Z">
              <w:r>
                <w:rPr>
                  <w:noProof/>
                </w:rPr>
                <w:t>200 OK</w:t>
              </w:r>
            </w:ins>
          </w:p>
        </w:tc>
        <w:tc>
          <w:tcPr>
            <w:tcW w:w="4622" w:type="dxa"/>
            <w:gridSpan w:val="2"/>
            <w:tcBorders>
              <w:top w:val="single" w:sz="4" w:space="0" w:color="auto"/>
              <w:left w:val="single" w:sz="6" w:space="0" w:color="000000"/>
              <w:bottom w:val="single" w:sz="4" w:space="0" w:color="auto"/>
              <w:right w:val="single" w:sz="6" w:space="0" w:color="000000"/>
            </w:tcBorders>
            <w:hideMark/>
            <w:tcPrChange w:id="1008" w:author="Huawei" w:date="2021-07-13T16:41:00Z">
              <w:tcPr>
                <w:tcW w:w="4620" w:type="dxa"/>
                <w:gridSpan w:val="2"/>
                <w:tcBorders>
                  <w:top w:val="single" w:sz="4" w:space="0" w:color="auto"/>
                  <w:left w:val="single" w:sz="6" w:space="0" w:color="000000"/>
                  <w:bottom w:val="single" w:sz="4" w:space="0" w:color="auto"/>
                  <w:right w:val="single" w:sz="6" w:space="0" w:color="000000"/>
                </w:tcBorders>
                <w:hideMark/>
              </w:tcPr>
            </w:tcPrChange>
          </w:tcPr>
          <w:p w14:paraId="69BB6B1C" w14:textId="43E3E583" w:rsidR="00156374" w:rsidRDefault="00156374" w:rsidP="00DD6E10">
            <w:pPr>
              <w:pStyle w:val="TAL"/>
              <w:rPr>
                <w:ins w:id="1009" w:author="Huawei" w:date="2021-07-12T17:41:00Z"/>
                <w:noProof/>
              </w:rPr>
            </w:pPr>
            <w:ins w:id="1010" w:author="Huawei" w:date="2021-07-12T17:41:00Z">
              <w:r>
                <w:rPr>
                  <w:noProof/>
                </w:rPr>
                <w:t xml:space="preserve">Successful case: The Individual </w:t>
              </w:r>
            </w:ins>
            <w:ins w:id="1011" w:author="Huawei" w:date="2021-07-13T16:41:00Z">
              <w:r w:rsidR="00626717">
                <w:rPr>
                  <w:noProof/>
                </w:rPr>
                <w:t>Binding</w:t>
              </w:r>
            </w:ins>
            <w:ins w:id="1012" w:author="Huawei" w:date="2021-07-12T17:41:00Z">
              <w:r>
                <w:rPr>
                  <w:noProof/>
                </w:rPr>
                <w:t xml:space="preserve"> Subscription resource matching the subId was modified and a representation is returned.</w:t>
              </w:r>
            </w:ins>
          </w:p>
        </w:tc>
      </w:tr>
      <w:tr w:rsidR="00156374" w14:paraId="79B09CAF" w14:textId="77777777" w:rsidTr="00626717">
        <w:trPr>
          <w:gridAfter w:val="1"/>
          <w:wAfter w:w="33" w:type="dxa"/>
          <w:jc w:val="center"/>
          <w:ins w:id="1013" w:author="Huawei" w:date="2021-07-12T17:41:00Z"/>
          <w:trPrChange w:id="1014" w:author="Huawei" w:date="2021-07-13T16:41:00Z">
            <w:trPr>
              <w:gridAfter w:val="1"/>
              <w:wAfter w:w="33" w:type="dxa"/>
              <w:jc w:val="center"/>
            </w:trPr>
          </w:trPrChange>
        </w:trPr>
        <w:tc>
          <w:tcPr>
            <w:tcW w:w="2000" w:type="dxa"/>
            <w:tcBorders>
              <w:top w:val="single" w:sz="4" w:space="0" w:color="auto"/>
              <w:left w:val="single" w:sz="6" w:space="0" w:color="000000"/>
              <w:bottom w:val="single" w:sz="4" w:space="0" w:color="auto"/>
              <w:right w:val="single" w:sz="6" w:space="0" w:color="000000"/>
            </w:tcBorders>
            <w:tcPrChange w:id="1015" w:author="Huawei" w:date="2021-07-13T16:41:00Z">
              <w:tcPr>
                <w:tcW w:w="1999" w:type="dxa"/>
                <w:gridSpan w:val="2"/>
                <w:tcBorders>
                  <w:top w:val="single" w:sz="4" w:space="0" w:color="auto"/>
                  <w:left w:val="single" w:sz="6" w:space="0" w:color="000000"/>
                  <w:bottom w:val="single" w:sz="4" w:space="0" w:color="auto"/>
                  <w:right w:val="single" w:sz="6" w:space="0" w:color="000000"/>
                </w:tcBorders>
              </w:tcPr>
            </w:tcPrChange>
          </w:tcPr>
          <w:p w14:paraId="348A77F0" w14:textId="77777777" w:rsidR="00156374" w:rsidRDefault="00156374" w:rsidP="00632A8B">
            <w:pPr>
              <w:pStyle w:val="TAL"/>
              <w:rPr>
                <w:ins w:id="1016" w:author="Huawei" w:date="2021-07-12T17:41:00Z"/>
                <w:noProof/>
              </w:rPr>
            </w:pPr>
            <w:ins w:id="1017" w:author="Huawei" w:date="2021-07-12T17:41:00Z">
              <w:r>
                <w:rPr>
                  <w:noProof/>
                </w:rPr>
                <w:t>n/a</w:t>
              </w:r>
            </w:ins>
          </w:p>
        </w:tc>
        <w:tc>
          <w:tcPr>
            <w:tcW w:w="360" w:type="dxa"/>
            <w:gridSpan w:val="2"/>
            <w:tcBorders>
              <w:top w:val="single" w:sz="4" w:space="0" w:color="auto"/>
              <w:left w:val="single" w:sz="6" w:space="0" w:color="000000"/>
              <w:bottom w:val="single" w:sz="4" w:space="0" w:color="auto"/>
              <w:right w:val="single" w:sz="6" w:space="0" w:color="000000"/>
            </w:tcBorders>
            <w:tcPrChange w:id="1018" w:author="Huawei" w:date="2021-07-13T16:41:00Z">
              <w:tcPr>
                <w:tcW w:w="360" w:type="dxa"/>
                <w:gridSpan w:val="2"/>
                <w:tcBorders>
                  <w:top w:val="single" w:sz="4" w:space="0" w:color="auto"/>
                  <w:left w:val="single" w:sz="6" w:space="0" w:color="000000"/>
                  <w:bottom w:val="single" w:sz="4" w:space="0" w:color="auto"/>
                  <w:right w:val="single" w:sz="6" w:space="0" w:color="000000"/>
                </w:tcBorders>
              </w:tcPr>
            </w:tcPrChange>
          </w:tcPr>
          <w:p w14:paraId="3F28105F" w14:textId="77777777" w:rsidR="00156374" w:rsidRDefault="00156374" w:rsidP="00632A8B">
            <w:pPr>
              <w:pStyle w:val="TAC"/>
              <w:rPr>
                <w:ins w:id="1019" w:author="Huawei" w:date="2021-07-12T17:41:00Z"/>
                <w:noProof/>
              </w:rPr>
            </w:pPr>
          </w:p>
        </w:tc>
        <w:tc>
          <w:tcPr>
            <w:tcW w:w="1171" w:type="dxa"/>
            <w:gridSpan w:val="2"/>
            <w:tcBorders>
              <w:top w:val="single" w:sz="4" w:space="0" w:color="auto"/>
              <w:left w:val="single" w:sz="6" w:space="0" w:color="000000"/>
              <w:bottom w:val="single" w:sz="4" w:space="0" w:color="auto"/>
              <w:right w:val="single" w:sz="6" w:space="0" w:color="000000"/>
            </w:tcBorders>
            <w:tcPrChange w:id="1020" w:author="Huawei" w:date="2021-07-13T16:41:00Z">
              <w:tcPr>
                <w:tcW w:w="1170" w:type="dxa"/>
                <w:gridSpan w:val="2"/>
                <w:tcBorders>
                  <w:top w:val="single" w:sz="4" w:space="0" w:color="auto"/>
                  <w:left w:val="single" w:sz="6" w:space="0" w:color="000000"/>
                  <w:bottom w:val="single" w:sz="4" w:space="0" w:color="auto"/>
                  <w:right w:val="single" w:sz="6" w:space="0" w:color="000000"/>
                </w:tcBorders>
              </w:tcPr>
            </w:tcPrChange>
          </w:tcPr>
          <w:p w14:paraId="7F08F2B6" w14:textId="77777777" w:rsidR="00156374" w:rsidRDefault="00156374" w:rsidP="00632A8B">
            <w:pPr>
              <w:pStyle w:val="TAC"/>
              <w:rPr>
                <w:ins w:id="1021" w:author="Huawei" w:date="2021-07-12T17:41:00Z"/>
                <w:noProof/>
              </w:rPr>
            </w:pPr>
          </w:p>
        </w:tc>
        <w:tc>
          <w:tcPr>
            <w:tcW w:w="1531" w:type="dxa"/>
            <w:gridSpan w:val="2"/>
            <w:tcBorders>
              <w:top w:val="single" w:sz="4" w:space="0" w:color="auto"/>
              <w:left w:val="single" w:sz="6" w:space="0" w:color="000000"/>
              <w:bottom w:val="single" w:sz="4" w:space="0" w:color="auto"/>
              <w:right w:val="single" w:sz="6" w:space="0" w:color="000000"/>
            </w:tcBorders>
            <w:tcPrChange w:id="1022" w:author="Huawei" w:date="2021-07-13T16:41:00Z">
              <w:tcPr>
                <w:tcW w:w="1530" w:type="dxa"/>
                <w:gridSpan w:val="2"/>
                <w:tcBorders>
                  <w:top w:val="single" w:sz="4" w:space="0" w:color="auto"/>
                  <w:left w:val="single" w:sz="6" w:space="0" w:color="000000"/>
                  <w:bottom w:val="single" w:sz="4" w:space="0" w:color="auto"/>
                  <w:right w:val="single" w:sz="6" w:space="0" w:color="000000"/>
                </w:tcBorders>
              </w:tcPr>
            </w:tcPrChange>
          </w:tcPr>
          <w:p w14:paraId="15542708" w14:textId="77777777" w:rsidR="00156374" w:rsidRDefault="00156374" w:rsidP="00632A8B">
            <w:pPr>
              <w:pStyle w:val="TAL"/>
              <w:rPr>
                <w:ins w:id="1023" w:author="Huawei" w:date="2021-07-12T17:41:00Z"/>
                <w:noProof/>
              </w:rPr>
            </w:pPr>
            <w:ins w:id="1024" w:author="Huawei" w:date="2021-07-12T17:41:00Z">
              <w:r>
                <w:rPr>
                  <w:noProof/>
                </w:rPr>
                <w:t>204 No Content</w:t>
              </w:r>
            </w:ins>
          </w:p>
        </w:tc>
        <w:tc>
          <w:tcPr>
            <w:tcW w:w="4622" w:type="dxa"/>
            <w:gridSpan w:val="2"/>
            <w:tcBorders>
              <w:top w:val="single" w:sz="4" w:space="0" w:color="auto"/>
              <w:left w:val="single" w:sz="6" w:space="0" w:color="000000"/>
              <w:bottom w:val="single" w:sz="4" w:space="0" w:color="auto"/>
              <w:right w:val="single" w:sz="6" w:space="0" w:color="000000"/>
            </w:tcBorders>
            <w:tcPrChange w:id="1025" w:author="Huawei" w:date="2021-07-13T16:41:00Z">
              <w:tcPr>
                <w:tcW w:w="4620" w:type="dxa"/>
                <w:gridSpan w:val="2"/>
                <w:tcBorders>
                  <w:top w:val="single" w:sz="4" w:space="0" w:color="auto"/>
                  <w:left w:val="single" w:sz="6" w:space="0" w:color="000000"/>
                  <w:bottom w:val="single" w:sz="4" w:space="0" w:color="auto"/>
                  <w:right w:val="single" w:sz="6" w:space="0" w:color="000000"/>
                </w:tcBorders>
              </w:tcPr>
            </w:tcPrChange>
          </w:tcPr>
          <w:p w14:paraId="586A1B92" w14:textId="034AC4D5" w:rsidR="00156374" w:rsidRDefault="00156374" w:rsidP="00DD6E10">
            <w:pPr>
              <w:pStyle w:val="TAL"/>
              <w:rPr>
                <w:ins w:id="1026" w:author="Huawei" w:date="2021-07-12T17:41:00Z"/>
                <w:noProof/>
              </w:rPr>
            </w:pPr>
            <w:ins w:id="1027" w:author="Huawei" w:date="2021-07-12T17:41:00Z">
              <w:r>
                <w:rPr>
                  <w:noProof/>
                </w:rPr>
                <w:t xml:space="preserve">Successful case: The Individual </w:t>
              </w:r>
            </w:ins>
            <w:ins w:id="1028" w:author="Huawei" w:date="2021-07-13T16:41:00Z">
              <w:r w:rsidR="00626717">
                <w:rPr>
                  <w:noProof/>
                </w:rPr>
                <w:t>Binding</w:t>
              </w:r>
            </w:ins>
            <w:ins w:id="1029" w:author="Huawei" w:date="2021-07-12T17:41:00Z">
              <w:r>
                <w:rPr>
                  <w:noProof/>
                </w:rPr>
                <w:t xml:space="preserve"> Subscription resource matching the subId was modified.</w:t>
              </w:r>
            </w:ins>
          </w:p>
        </w:tc>
      </w:tr>
      <w:tr w:rsidR="001A3C5D" w14:paraId="2A3CBA79" w14:textId="77777777" w:rsidTr="00626717">
        <w:trPr>
          <w:jc w:val="center"/>
          <w:ins w:id="1030" w:author="Huawei" w:date="2021-07-12T17:41:00Z"/>
          <w:trPrChange w:id="1031" w:author="Huawei" w:date="2021-07-13T16:41:00Z">
            <w:trPr>
              <w:gridBefore w:val="1"/>
              <w:wBefore w:w="33" w:type="dxa"/>
              <w:jc w:val="center"/>
            </w:trPr>
          </w:trPrChange>
        </w:trPr>
        <w:tc>
          <w:tcPr>
            <w:tcW w:w="2007" w:type="dxa"/>
            <w:gridSpan w:val="2"/>
            <w:tcBorders>
              <w:top w:val="single" w:sz="4" w:space="0" w:color="auto"/>
              <w:left w:val="single" w:sz="6" w:space="0" w:color="000000"/>
              <w:bottom w:val="single" w:sz="4" w:space="0" w:color="auto"/>
              <w:right w:val="single" w:sz="6" w:space="0" w:color="000000"/>
            </w:tcBorders>
            <w:tcPrChange w:id="1032" w:author="Huawei" w:date="2021-07-13T16:41:00Z">
              <w:tcPr>
                <w:tcW w:w="1999" w:type="dxa"/>
                <w:gridSpan w:val="2"/>
                <w:tcBorders>
                  <w:top w:val="single" w:sz="4" w:space="0" w:color="auto"/>
                  <w:left w:val="single" w:sz="6" w:space="0" w:color="000000"/>
                  <w:bottom w:val="single" w:sz="4" w:space="0" w:color="auto"/>
                  <w:right w:val="single" w:sz="6" w:space="0" w:color="000000"/>
                </w:tcBorders>
              </w:tcPr>
            </w:tcPrChange>
          </w:tcPr>
          <w:p w14:paraId="0777CDF4" w14:textId="436DE43C" w:rsidR="001A3C5D" w:rsidRDefault="001A3C5D" w:rsidP="001A3C5D">
            <w:pPr>
              <w:pStyle w:val="TAL"/>
              <w:rPr>
                <w:ins w:id="1033" w:author="Huawei" w:date="2021-07-12T17:41:00Z"/>
                <w:noProof/>
              </w:rPr>
            </w:pPr>
            <w:ins w:id="1034" w:author="Huawei1" w:date="2021-07-26T16:13:00Z">
              <w:r>
                <w:t>RedirectResponse</w:t>
              </w:r>
            </w:ins>
          </w:p>
        </w:tc>
        <w:tc>
          <w:tcPr>
            <w:tcW w:w="361" w:type="dxa"/>
            <w:gridSpan w:val="2"/>
            <w:tcBorders>
              <w:top w:val="single" w:sz="4" w:space="0" w:color="auto"/>
              <w:left w:val="single" w:sz="6" w:space="0" w:color="000000"/>
              <w:bottom w:val="single" w:sz="4" w:space="0" w:color="auto"/>
              <w:right w:val="single" w:sz="6" w:space="0" w:color="000000"/>
            </w:tcBorders>
            <w:tcPrChange w:id="1035" w:author="Huawei" w:date="2021-07-13T16:41:00Z">
              <w:tcPr>
                <w:tcW w:w="360" w:type="dxa"/>
                <w:gridSpan w:val="2"/>
                <w:tcBorders>
                  <w:top w:val="single" w:sz="4" w:space="0" w:color="auto"/>
                  <w:left w:val="single" w:sz="6" w:space="0" w:color="000000"/>
                  <w:bottom w:val="single" w:sz="4" w:space="0" w:color="auto"/>
                  <w:right w:val="single" w:sz="6" w:space="0" w:color="000000"/>
                </w:tcBorders>
              </w:tcPr>
            </w:tcPrChange>
          </w:tcPr>
          <w:p w14:paraId="1A24BE2B" w14:textId="77777777" w:rsidR="001A3C5D" w:rsidRDefault="001A3C5D" w:rsidP="001A3C5D">
            <w:pPr>
              <w:pStyle w:val="TAC"/>
              <w:rPr>
                <w:ins w:id="1036" w:author="Huawei" w:date="2021-07-12T17:41:00Z"/>
                <w:noProof/>
              </w:rPr>
            </w:pPr>
            <w:ins w:id="1037" w:author="Huawei" w:date="2021-07-12T17:41:00Z">
              <w:r>
                <w:t>O</w:t>
              </w:r>
            </w:ins>
          </w:p>
        </w:tc>
        <w:tc>
          <w:tcPr>
            <w:tcW w:w="1175" w:type="dxa"/>
            <w:gridSpan w:val="2"/>
            <w:tcBorders>
              <w:top w:val="single" w:sz="4" w:space="0" w:color="auto"/>
              <w:left w:val="single" w:sz="6" w:space="0" w:color="000000"/>
              <w:bottom w:val="single" w:sz="4" w:space="0" w:color="auto"/>
              <w:right w:val="single" w:sz="6" w:space="0" w:color="000000"/>
            </w:tcBorders>
            <w:tcPrChange w:id="1038" w:author="Huawei" w:date="2021-07-13T16:41:00Z">
              <w:tcPr>
                <w:tcW w:w="1170" w:type="dxa"/>
                <w:gridSpan w:val="2"/>
                <w:tcBorders>
                  <w:top w:val="single" w:sz="4" w:space="0" w:color="auto"/>
                  <w:left w:val="single" w:sz="6" w:space="0" w:color="000000"/>
                  <w:bottom w:val="single" w:sz="4" w:space="0" w:color="auto"/>
                  <w:right w:val="single" w:sz="6" w:space="0" w:color="000000"/>
                </w:tcBorders>
              </w:tcPr>
            </w:tcPrChange>
          </w:tcPr>
          <w:p w14:paraId="0EA037C3" w14:textId="77777777" w:rsidR="001A3C5D" w:rsidRDefault="001A3C5D" w:rsidP="001A3C5D">
            <w:pPr>
              <w:pStyle w:val="TAC"/>
              <w:rPr>
                <w:ins w:id="1039" w:author="Huawei" w:date="2021-07-12T17:41:00Z"/>
                <w:noProof/>
              </w:rPr>
            </w:pPr>
            <w:ins w:id="1040" w:author="Huawei" w:date="2021-07-12T17:41:00Z">
              <w:r>
                <w:t>0..1</w:t>
              </w:r>
            </w:ins>
          </w:p>
        </w:tc>
        <w:tc>
          <w:tcPr>
            <w:tcW w:w="1536" w:type="dxa"/>
            <w:gridSpan w:val="2"/>
            <w:tcBorders>
              <w:top w:val="single" w:sz="4" w:space="0" w:color="auto"/>
              <w:left w:val="single" w:sz="6" w:space="0" w:color="000000"/>
              <w:bottom w:val="single" w:sz="4" w:space="0" w:color="auto"/>
              <w:right w:val="single" w:sz="6" w:space="0" w:color="000000"/>
            </w:tcBorders>
            <w:tcPrChange w:id="1041" w:author="Huawei" w:date="2021-07-13T16:41:00Z">
              <w:tcPr>
                <w:tcW w:w="1530" w:type="dxa"/>
                <w:gridSpan w:val="2"/>
                <w:tcBorders>
                  <w:top w:val="single" w:sz="4" w:space="0" w:color="auto"/>
                  <w:left w:val="single" w:sz="6" w:space="0" w:color="000000"/>
                  <w:bottom w:val="single" w:sz="4" w:space="0" w:color="auto"/>
                  <w:right w:val="single" w:sz="6" w:space="0" w:color="000000"/>
                </w:tcBorders>
              </w:tcPr>
            </w:tcPrChange>
          </w:tcPr>
          <w:p w14:paraId="3387F9E6" w14:textId="77777777" w:rsidR="001A3C5D" w:rsidRDefault="001A3C5D" w:rsidP="001A3C5D">
            <w:pPr>
              <w:pStyle w:val="TAL"/>
              <w:rPr>
                <w:ins w:id="1042" w:author="Huawei" w:date="2021-07-12T17:41:00Z"/>
                <w:noProof/>
              </w:rPr>
            </w:pPr>
            <w:ins w:id="1043" w:author="Huawei" w:date="2021-07-12T17:41:00Z">
              <w:r>
                <w:t>307 Temporary Redirect</w:t>
              </w:r>
            </w:ins>
          </w:p>
        </w:tc>
        <w:tc>
          <w:tcPr>
            <w:tcW w:w="4638" w:type="dxa"/>
            <w:gridSpan w:val="2"/>
            <w:tcBorders>
              <w:top w:val="single" w:sz="4" w:space="0" w:color="auto"/>
              <w:left w:val="single" w:sz="6" w:space="0" w:color="000000"/>
              <w:bottom w:val="single" w:sz="4" w:space="0" w:color="auto"/>
              <w:right w:val="single" w:sz="6" w:space="0" w:color="000000"/>
            </w:tcBorders>
            <w:tcPrChange w:id="1044" w:author="Huawei" w:date="2021-07-13T16:41:00Z">
              <w:tcPr>
                <w:tcW w:w="4620" w:type="dxa"/>
                <w:gridSpan w:val="2"/>
                <w:tcBorders>
                  <w:top w:val="single" w:sz="4" w:space="0" w:color="auto"/>
                  <w:left w:val="single" w:sz="6" w:space="0" w:color="000000"/>
                  <w:bottom w:val="single" w:sz="4" w:space="0" w:color="auto"/>
                  <w:right w:val="single" w:sz="6" w:space="0" w:color="000000"/>
                </w:tcBorders>
              </w:tcPr>
            </w:tcPrChange>
          </w:tcPr>
          <w:p w14:paraId="1FF58D5C" w14:textId="03B36FCD" w:rsidR="001A3C5D" w:rsidRDefault="001A3C5D" w:rsidP="00DD6E10">
            <w:pPr>
              <w:pStyle w:val="TAL"/>
              <w:rPr>
                <w:ins w:id="1045" w:author="Huawei" w:date="2021-07-12T17:41:00Z"/>
                <w:noProof/>
              </w:rPr>
            </w:pPr>
            <w:ins w:id="1046" w:author="Huawei" w:date="2021-07-12T17:41:00Z">
              <w:r>
                <w:t xml:space="preserve">Temporary redirection, during Individual </w:t>
              </w:r>
            </w:ins>
            <w:ins w:id="1047" w:author="Huawei" w:date="2021-07-13T16:42:00Z">
              <w:r>
                <w:rPr>
                  <w:noProof/>
                </w:rPr>
                <w:t>Binding</w:t>
              </w:r>
            </w:ins>
            <w:ins w:id="1048" w:author="Huawei" w:date="2021-07-12T17:41:00Z">
              <w:r>
                <w:rPr>
                  <w:noProof/>
                </w:rPr>
                <w:t xml:space="preserve"> Subscription modification</w:t>
              </w:r>
              <w:r>
                <w:t xml:space="preserve">. The response shall include a Location header field containing an alternative URI of the resource located in an alternative </w:t>
              </w:r>
            </w:ins>
            <w:ins w:id="1049" w:author="Huawei" w:date="2021-07-13T16:42:00Z">
              <w:r>
                <w:t>BSF</w:t>
              </w:r>
            </w:ins>
            <w:ins w:id="1050" w:author="Huawei" w:date="2021-07-12T17:41:00Z">
              <w:r>
                <w:t xml:space="preserve"> (service) instance.</w:t>
              </w:r>
            </w:ins>
          </w:p>
        </w:tc>
      </w:tr>
      <w:tr w:rsidR="001A3C5D" w14:paraId="594C8E5E" w14:textId="77777777" w:rsidTr="00626717">
        <w:trPr>
          <w:jc w:val="center"/>
          <w:ins w:id="1051" w:author="Huawei" w:date="2021-07-12T17:41:00Z"/>
          <w:trPrChange w:id="1052" w:author="Huawei" w:date="2021-07-13T16:41:00Z">
            <w:trPr>
              <w:gridBefore w:val="1"/>
              <w:wBefore w:w="33" w:type="dxa"/>
              <w:jc w:val="center"/>
            </w:trPr>
          </w:trPrChange>
        </w:trPr>
        <w:tc>
          <w:tcPr>
            <w:tcW w:w="2007" w:type="dxa"/>
            <w:gridSpan w:val="2"/>
            <w:tcBorders>
              <w:top w:val="single" w:sz="4" w:space="0" w:color="auto"/>
              <w:left w:val="single" w:sz="6" w:space="0" w:color="000000"/>
              <w:bottom w:val="single" w:sz="4" w:space="0" w:color="auto"/>
              <w:right w:val="single" w:sz="6" w:space="0" w:color="000000"/>
            </w:tcBorders>
            <w:tcPrChange w:id="1053" w:author="Huawei" w:date="2021-07-13T16:41:00Z">
              <w:tcPr>
                <w:tcW w:w="1999" w:type="dxa"/>
                <w:gridSpan w:val="2"/>
                <w:tcBorders>
                  <w:top w:val="single" w:sz="4" w:space="0" w:color="auto"/>
                  <w:left w:val="single" w:sz="6" w:space="0" w:color="000000"/>
                  <w:bottom w:val="single" w:sz="4" w:space="0" w:color="auto"/>
                  <w:right w:val="single" w:sz="6" w:space="0" w:color="000000"/>
                </w:tcBorders>
              </w:tcPr>
            </w:tcPrChange>
          </w:tcPr>
          <w:p w14:paraId="76CA7956" w14:textId="69D9ACC2" w:rsidR="001A3C5D" w:rsidRDefault="001A3C5D" w:rsidP="001A3C5D">
            <w:pPr>
              <w:pStyle w:val="TAL"/>
              <w:rPr>
                <w:ins w:id="1054" w:author="Huawei" w:date="2021-07-12T17:41:00Z"/>
                <w:noProof/>
              </w:rPr>
            </w:pPr>
            <w:ins w:id="1055" w:author="Huawei1" w:date="2021-07-26T16:13:00Z">
              <w:r>
                <w:t>RedirectResponse</w:t>
              </w:r>
            </w:ins>
          </w:p>
        </w:tc>
        <w:tc>
          <w:tcPr>
            <w:tcW w:w="361" w:type="dxa"/>
            <w:gridSpan w:val="2"/>
            <w:tcBorders>
              <w:top w:val="single" w:sz="4" w:space="0" w:color="auto"/>
              <w:left w:val="single" w:sz="6" w:space="0" w:color="000000"/>
              <w:bottom w:val="single" w:sz="4" w:space="0" w:color="auto"/>
              <w:right w:val="single" w:sz="6" w:space="0" w:color="000000"/>
            </w:tcBorders>
            <w:tcPrChange w:id="1056" w:author="Huawei" w:date="2021-07-13T16:41:00Z">
              <w:tcPr>
                <w:tcW w:w="360" w:type="dxa"/>
                <w:gridSpan w:val="2"/>
                <w:tcBorders>
                  <w:top w:val="single" w:sz="4" w:space="0" w:color="auto"/>
                  <w:left w:val="single" w:sz="6" w:space="0" w:color="000000"/>
                  <w:bottom w:val="single" w:sz="4" w:space="0" w:color="auto"/>
                  <w:right w:val="single" w:sz="6" w:space="0" w:color="000000"/>
                </w:tcBorders>
              </w:tcPr>
            </w:tcPrChange>
          </w:tcPr>
          <w:p w14:paraId="509DE016" w14:textId="77777777" w:rsidR="001A3C5D" w:rsidRDefault="001A3C5D" w:rsidP="001A3C5D">
            <w:pPr>
              <w:pStyle w:val="TAC"/>
              <w:rPr>
                <w:ins w:id="1057" w:author="Huawei" w:date="2021-07-12T17:41:00Z"/>
                <w:noProof/>
              </w:rPr>
            </w:pPr>
            <w:ins w:id="1058" w:author="Huawei" w:date="2021-07-12T17:41:00Z">
              <w:r>
                <w:t>O</w:t>
              </w:r>
            </w:ins>
          </w:p>
        </w:tc>
        <w:tc>
          <w:tcPr>
            <w:tcW w:w="1175" w:type="dxa"/>
            <w:gridSpan w:val="2"/>
            <w:tcBorders>
              <w:top w:val="single" w:sz="4" w:space="0" w:color="auto"/>
              <w:left w:val="single" w:sz="6" w:space="0" w:color="000000"/>
              <w:bottom w:val="single" w:sz="4" w:space="0" w:color="auto"/>
              <w:right w:val="single" w:sz="6" w:space="0" w:color="000000"/>
            </w:tcBorders>
            <w:tcPrChange w:id="1059" w:author="Huawei" w:date="2021-07-13T16:41:00Z">
              <w:tcPr>
                <w:tcW w:w="1170" w:type="dxa"/>
                <w:gridSpan w:val="2"/>
                <w:tcBorders>
                  <w:top w:val="single" w:sz="4" w:space="0" w:color="auto"/>
                  <w:left w:val="single" w:sz="6" w:space="0" w:color="000000"/>
                  <w:bottom w:val="single" w:sz="4" w:space="0" w:color="auto"/>
                  <w:right w:val="single" w:sz="6" w:space="0" w:color="000000"/>
                </w:tcBorders>
              </w:tcPr>
            </w:tcPrChange>
          </w:tcPr>
          <w:p w14:paraId="53AA91F8" w14:textId="77777777" w:rsidR="001A3C5D" w:rsidRDefault="001A3C5D" w:rsidP="001A3C5D">
            <w:pPr>
              <w:pStyle w:val="TAC"/>
              <w:rPr>
                <w:ins w:id="1060" w:author="Huawei" w:date="2021-07-12T17:41:00Z"/>
                <w:noProof/>
              </w:rPr>
            </w:pPr>
            <w:ins w:id="1061" w:author="Huawei" w:date="2021-07-12T17:41:00Z">
              <w:r>
                <w:t>0..1</w:t>
              </w:r>
            </w:ins>
          </w:p>
        </w:tc>
        <w:tc>
          <w:tcPr>
            <w:tcW w:w="1536" w:type="dxa"/>
            <w:gridSpan w:val="2"/>
            <w:tcBorders>
              <w:top w:val="single" w:sz="4" w:space="0" w:color="auto"/>
              <w:left w:val="single" w:sz="6" w:space="0" w:color="000000"/>
              <w:bottom w:val="single" w:sz="4" w:space="0" w:color="auto"/>
              <w:right w:val="single" w:sz="6" w:space="0" w:color="000000"/>
            </w:tcBorders>
            <w:tcPrChange w:id="1062" w:author="Huawei" w:date="2021-07-13T16:41:00Z">
              <w:tcPr>
                <w:tcW w:w="1530" w:type="dxa"/>
                <w:gridSpan w:val="2"/>
                <w:tcBorders>
                  <w:top w:val="single" w:sz="4" w:space="0" w:color="auto"/>
                  <w:left w:val="single" w:sz="6" w:space="0" w:color="000000"/>
                  <w:bottom w:val="single" w:sz="4" w:space="0" w:color="auto"/>
                  <w:right w:val="single" w:sz="6" w:space="0" w:color="000000"/>
                </w:tcBorders>
              </w:tcPr>
            </w:tcPrChange>
          </w:tcPr>
          <w:p w14:paraId="51AEB919" w14:textId="77777777" w:rsidR="001A3C5D" w:rsidRDefault="001A3C5D" w:rsidP="001A3C5D">
            <w:pPr>
              <w:pStyle w:val="TAL"/>
              <w:rPr>
                <w:ins w:id="1063" w:author="Huawei" w:date="2021-07-12T17:41:00Z"/>
                <w:noProof/>
              </w:rPr>
            </w:pPr>
            <w:ins w:id="1064" w:author="Huawei" w:date="2021-07-12T17:41:00Z">
              <w:r>
                <w:t>308 Permanent Redirect</w:t>
              </w:r>
            </w:ins>
          </w:p>
        </w:tc>
        <w:tc>
          <w:tcPr>
            <w:tcW w:w="4638" w:type="dxa"/>
            <w:gridSpan w:val="2"/>
            <w:tcBorders>
              <w:top w:val="single" w:sz="4" w:space="0" w:color="auto"/>
              <w:left w:val="single" w:sz="6" w:space="0" w:color="000000"/>
              <w:bottom w:val="single" w:sz="4" w:space="0" w:color="auto"/>
              <w:right w:val="single" w:sz="6" w:space="0" w:color="000000"/>
            </w:tcBorders>
            <w:tcPrChange w:id="1065" w:author="Huawei" w:date="2021-07-13T16:41:00Z">
              <w:tcPr>
                <w:tcW w:w="4620" w:type="dxa"/>
                <w:gridSpan w:val="2"/>
                <w:tcBorders>
                  <w:top w:val="single" w:sz="4" w:space="0" w:color="auto"/>
                  <w:left w:val="single" w:sz="6" w:space="0" w:color="000000"/>
                  <w:bottom w:val="single" w:sz="4" w:space="0" w:color="auto"/>
                  <w:right w:val="single" w:sz="6" w:space="0" w:color="000000"/>
                </w:tcBorders>
              </w:tcPr>
            </w:tcPrChange>
          </w:tcPr>
          <w:p w14:paraId="11EA019D" w14:textId="305A1DB8" w:rsidR="001A3C5D" w:rsidRDefault="001A3C5D" w:rsidP="00DD6E10">
            <w:pPr>
              <w:pStyle w:val="TAL"/>
              <w:rPr>
                <w:ins w:id="1066" w:author="Huawei" w:date="2021-07-12T17:41:00Z"/>
                <w:noProof/>
              </w:rPr>
            </w:pPr>
            <w:ins w:id="1067" w:author="Huawei" w:date="2021-07-12T17:41:00Z">
              <w:r>
                <w:t>Permanent redirection, during Individual</w:t>
              </w:r>
            </w:ins>
            <w:ins w:id="1068" w:author="Huawei" w:date="2021-07-13T16:42:00Z">
              <w:r>
                <w:rPr>
                  <w:noProof/>
                </w:rPr>
                <w:t xml:space="preserve"> Binding</w:t>
              </w:r>
            </w:ins>
            <w:ins w:id="1069" w:author="Huawei" w:date="2021-07-12T17:41:00Z">
              <w:r>
                <w:rPr>
                  <w:noProof/>
                </w:rPr>
                <w:t xml:space="preserve"> Subscription modification</w:t>
              </w:r>
              <w:r>
                <w:t xml:space="preserve">. The response shall include a Location header field containing an alternative URI of the resource located in an alternative </w:t>
              </w:r>
            </w:ins>
            <w:ins w:id="1070" w:author="Huawei" w:date="2021-07-13T16:42:00Z">
              <w:r>
                <w:t>BSF</w:t>
              </w:r>
            </w:ins>
            <w:ins w:id="1071" w:author="Huawei" w:date="2021-07-12T17:41:00Z">
              <w:r>
                <w:t xml:space="preserve"> (service) instance.</w:t>
              </w:r>
            </w:ins>
          </w:p>
        </w:tc>
      </w:tr>
      <w:tr w:rsidR="00156374" w14:paraId="0B01C312" w14:textId="77777777" w:rsidTr="00626717">
        <w:trPr>
          <w:gridAfter w:val="1"/>
          <w:wAfter w:w="33" w:type="dxa"/>
          <w:jc w:val="center"/>
          <w:ins w:id="1072" w:author="Huawei" w:date="2021-07-12T17:41:00Z"/>
          <w:trPrChange w:id="1073" w:author="Huawei" w:date="2021-07-13T16:41:00Z">
            <w:trPr>
              <w:gridAfter w:val="1"/>
              <w:wAfter w:w="33" w:type="dxa"/>
              <w:jc w:val="center"/>
            </w:trPr>
          </w:trPrChange>
        </w:trPr>
        <w:tc>
          <w:tcPr>
            <w:tcW w:w="9684" w:type="dxa"/>
            <w:gridSpan w:val="9"/>
            <w:tcBorders>
              <w:top w:val="single" w:sz="4" w:space="0" w:color="auto"/>
              <w:left w:val="single" w:sz="6" w:space="0" w:color="000000"/>
              <w:bottom w:val="single" w:sz="6" w:space="0" w:color="000000"/>
              <w:right w:val="single" w:sz="6" w:space="0" w:color="000000"/>
            </w:tcBorders>
            <w:tcPrChange w:id="1074" w:author="Huawei" w:date="2021-07-13T16:41:00Z">
              <w:tcPr>
                <w:tcW w:w="9679" w:type="dxa"/>
                <w:gridSpan w:val="10"/>
                <w:tcBorders>
                  <w:top w:val="single" w:sz="4" w:space="0" w:color="auto"/>
                  <w:left w:val="single" w:sz="6" w:space="0" w:color="000000"/>
                  <w:bottom w:val="single" w:sz="6" w:space="0" w:color="000000"/>
                  <w:right w:val="single" w:sz="6" w:space="0" w:color="000000"/>
                </w:tcBorders>
              </w:tcPr>
            </w:tcPrChange>
          </w:tcPr>
          <w:p w14:paraId="68FE9E0A" w14:textId="79D2AADE" w:rsidR="00156374" w:rsidRDefault="00156374" w:rsidP="00626717">
            <w:pPr>
              <w:pStyle w:val="TAN"/>
              <w:rPr>
                <w:ins w:id="1075" w:author="Huawei" w:date="2021-07-12T17:41:00Z"/>
                <w:noProof/>
              </w:rPr>
            </w:pPr>
            <w:ins w:id="1076" w:author="Huawei" w:date="2021-07-12T17:41:00Z">
              <w:r>
                <w:t>NOTE:</w:t>
              </w:r>
              <w:r>
                <w:rPr>
                  <w:noProof/>
                </w:rPr>
                <w:tab/>
                <w:t xml:space="preserve">The mandatory </w:t>
              </w:r>
              <w:r>
                <w:t>HTTP error status codes for the PUT method listed in Table 5.2.7.1-1 of 3GPP TS 29.500 [</w:t>
              </w:r>
            </w:ins>
            <w:ins w:id="1077" w:author="Huawei" w:date="2021-07-13T16:42:00Z">
              <w:r w:rsidR="00626717">
                <w:t>6</w:t>
              </w:r>
            </w:ins>
            <w:ins w:id="1078" w:author="Huawei" w:date="2021-07-12T17:41:00Z">
              <w:r>
                <w:t>] also apply.</w:t>
              </w:r>
            </w:ins>
          </w:p>
        </w:tc>
      </w:tr>
    </w:tbl>
    <w:p w14:paraId="5DA5506B" w14:textId="77777777" w:rsidR="00156374" w:rsidRDefault="00156374" w:rsidP="00156374">
      <w:pPr>
        <w:rPr>
          <w:ins w:id="1079" w:author="Huawei" w:date="2021-07-12T17:41:00Z"/>
        </w:rPr>
      </w:pPr>
    </w:p>
    <w:p w14:paraId="2A0B12A2" w14:textId="540B32C8" w:rsidR="00156374" w:rsidRDefault="00156374" w:rsidP="00156374">
      <w:pPr>
        <w:pStyle w:val="TH"/>
        <w:rPr>
          <w:ins w:id="1080" w:author="Huawei" w:date="2021-07-12T17:41:00Z"/>
        </w:rPr>
      </w:pPr>
      <w:ins w:id="1081" w:author="Huawei" w:date="2021-07-12T17:41:00Z">
        <w:r>
          <w:lastRenderedPageBreak/>
          <w:t>Table</w:t>
        </w:r>
        <w:r>
          <w:rPr>
            <w:noProof/>
          </w:rPr>
          <w:t> 5.3.</w:t>
        </w:r>
      </w:ins>
      <w:ins w:id="1082" w:author="Huawei" w:date="2021-07-12T17:44:00Z">
        <w:r>
          <w:rPr>
            <w:noProof/>
          </w:rPr>
          <w:t>x2</w:t>
        </w:r>
      </w:ins>
      <w:ins w:id="1083" w:author="Huawei" w:date="2021-07-12T17:41:00Z">
        <w:r>
          <w:rPr>
            <w:noProof/>
          </w:rPr>
          <w:t>.3.</w:t>
        </w:r>
      </w:ins>
      <w:ins w:id="1084" w:author="Huawei1" w:date="2021-08-25T14:03:00Z">
        <w:r w:rsidR="008462C6">
          <w:rPr>
            <w:noProof/>
          </w:rPr>
          <w:t>1</w:t>
        </w:r>
      </w:ins>
      <w:ins w:id="1085" w:author="Huawei" w:date="2021-07-12T17:41: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1D2E5DD2" w14:textId="77777777" w:rsidTr="00632A8B">
        <w:trPr>
          <w:jc w:val="center"/>
          <w:ins w:id="1086"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68AB3" w14:textId="77777777" w:rsidR="00156374" w:rsidRDefault="00156374" w:rsidP="00632A8B">
            <w:pPr>
              <w:pStyle w:val="TAH"/>
              <w:rPr>
                <w:ins w:id="1087" w:author="Huawei" w:date="2021-07-12T17:41:00Z"/>
              </w:rPr>
            </w:pPr>
            <w:ins w:id="1088"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93B133" w14:textId="77777777" w:rsidR="00156374" w:rsidRDefault="00156374" w:rsidP="00632A8B">
            <w:pPr>
              <w:pStyle w:val="TAH"/>
              <w:rPr>
                <w:ins w:id="1089" w:author="Huawei" w:date="2021-07-12T17:41:00Z"/>
              </w:rPr>
            </w:pPr>
            <w:ins w:id="1090"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019F89" w14:textId="77777777" w:rsidR="00156374" w:rsidRDefault="00156374" w:rsidP="00632A8B">
            <w:pPr>
              <w:pStyle w:val="TAH"/>
              <w:rPr>
                <w:ins w:id="1091" w:author="Huawei" w:date="2021-07-12T17:41:00Z"/>
              </w:rPr>
            </w:pPr>
            <w:ins w:id="1092"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2127A" w14:textId="77777777" w:rsidR="00156374" w:rsidRDefault="00156374" w:rsidP="00632A8B">
            <w:pPr>
              <w:pStyle w:val="TAH"/>
              <w:rPr>
                <w:ins w:id="1093" w:author="Huawei" w:date="2021-07-12T17:41:00Z"/>
              </w:rPr>
            </w:pPr>
            <w:ins w:id="1094"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9BA5A3" w14:textId="77777777" w:rsidR="00156374" w:rsidRDefault="00156374" w:rsidP="00632A8B">
            <w:pPr>
              <w:pStyle w:val="TAH"/>
              <w:rPr>
                <w:ins w:id="1095" w:author="Huawei" w:date="2021-07-12T17:41:00Z"/>
              </w:rPr>
            </w:pPr>
            <w:ins w:id="1096" w:author="Huawei" w:date="2021-07-12T17:41:00Z">
              <w:r>
                <w:t>Description</w:t>
              </w:r>
            </w:ins>
          </w:p>
        </w:tc>
      </w:tr>
      <w:tr w:rsidR="00156374" w14:paraId="73687270" w14:textId="77777777" w:rsidTr="00632A8B">
        <w:trPr>
          <w:jc w:val="center"/>
          <w:ins w:id="1097" w:author="Huawei" w:date="2021-07-12T17: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D201A8" w14:textId="77777777" w:rsidR="00156374" w:rsidRDefault="00156374" w:rsidP="00632A8B">
            <w:pPr>
              <w:pStyle w:val="TAL"/>
              <w:rPr>
                <w:ins w:id="1098" w:author="Huawei" w:date="2021-07-12T17:41:00Z"/>
              </w:rPr>
            </w:pPr>
            <w:ins w:id="1099" w:author="Huawei" w:date="2021-07-12T17:41:00Z">
              <w:r>
                <w:t>Location</w:t>
              </w:r>
            </w:ins>
          </w:p>
        </w:tc>
        <w:tc>
          <w:tcPr>
            <w:tcW w:w="732" w:type="pct"/>
            <w:tcBorders>
              <w:top w:val="single" w:sz="4" w:space="0" w:color="auto"/>
              <w:left w:val="single" w:sz="6" w:space="0" w:color="000000"/>
              <w:bottom w:val="single" w:sz="4" w:space="0" w:color="auto"/>
              <w:right w:val="single" w:sz="6" w:space="0" w:color="000000"/>
            </w:tcBorders>
          </w:tcPr>
          <w:p w14:paraId="11963EA2" w14:textId="77777777" w:rsidR="00156374" w:rsidRDefault="00156374" w:rsidP="00632A8B">
            <w:pPr>
              <w:pStyle w:val="TAL"/>
              <w:rPr>
                <w:ins w:id="1100" w:author="Huawei" w:date="2021-07-12T17:41:00Z"/>
              </w:rPr>
            </w:pPr>
            <w:ins w:id="1101" w:author="Huawei" w:date="2021-07-12T17:41:00Z">
              <w:r>
                <w:t>string</w:t>
              </w:r>
            </w:ins>
          </w:p>
        </w:tc>
        <w:tc>
          <w:tcPr>
            <w:tcW w:w="217" w:type="pct"/>
            <w:tcBorders>
              <w:top w:val="single" w:sz="4" w:space="0" w:color="auto"/>
              <w:left w:val="single" w:sz="6" w:space="0" w:color="000000"/>
              <w:bottom w:val="single" w:sz="4" w:space="0" w:color="auto"/>
              <w:right w:val="single" w:sz="6" w:space="0" w:color="000000"/>
            </w:tcBorders>
          </w:tcPr>
          <w:p w14:paraId="4BED93F5" w14:textId="77777777" w:rsidR="00156374" w:rsidRDefault="00156374" w:rsidP="00632A8B">
            <w:pPr>
              <w:pStyle w:val="TAC"/>
              <w:rPr>
                <w:ins w:id="1102" w:author="Huawei" w:date="2021-07-12T17:41:00Z"/>
              </w:rPr>
            </w:pPr>
            <w:ins w:id="1103" w:author="Huawei" w:date="2021-07-12T17:41:00Z">
              <w:r>
                <w:t>M</w:t>
              </w:r>
            </w:ins>
          </w:p>
        </w:tc>
        <w:tc>
          <w:tcPr>
            <w:tcW w:w="581" w:type="pct"/>
            <w:tcBorders>
              <w:top w:val="single" w:sz="4" w:space="0" w:color="auto"/>
              <w:left w:val="single" w:sz="6" w:space="0" w:color="000000"/>
              <w:bottom w:val="single" w:sz="4" w:space="0" w:color="auto"/>
              <w:right w:val="single" w:sz="6" w:space="0" w:color="000000"/>
            </w:tcBorders>
          </w:tcPr>
          <w:p w14:paraId="7452064D" w14:textId="77777777" w:rsidR="00156374" w:rsidRDefault="00156374" w:rsidP="00632A8B">
            <w:pPr>
              <w:pStyle w:val="TAL"/>
              <w:rPr>
                <w:ins w:id="1104" w:author="Huawei" w:date="2021-07-12T17:41:00Z"/>
              </w:rPr>
            </w:pPr>
            <w:ins w:id="1105" w:author="Huawei" w:date="2021-07-12T17: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B22F" w14:textId="4C303170" w:rsidR="00156374" w:rsidRDefault="00156374" w:rsidP="00626717">
            <w:pPr>
              <w:pStyle w:val="TAL"/>
              <w:rPr>
                <w:ins w:id="1106" w:author="Huawei" w:date="2021-07-12T17:41:00Z"/>
              </w:rPr>
            </w:pPr>
            <w:ins w:id="1107" w:author="Huawei" w:date="2021-07-12T17:41:00Z">
              <w:r>
                <w:t xml:space="preserve">An alternative URI of the resource located in an alternative </w:t>
              </w:r>
            </w:ins>
            <w:ins w:id="1108" w:author="Huawei" w:date="2021-07-13T16:42:00Z">
              <w:r w:rsidR="00626717">
                <w:t>BSF</w:t>
              </w:r>
            </w:ins>
            <w:ins w:id="1109" w:author="Huawei" w:date="2021-07-12T17:41:00Z">
              <w:r>
                <w:t xml:space="preserve"> (service) instance.</w:t>
              </w:r>
            </w:ins>
          </w:p>
        </w:tc>
      </w:tr>
      <w:tr w:rsidR="00156374" w14:paraId="772D9123" w14:textId="77777777" w:rsidTr="00632A8B">
        <w:trPr>
          <w:jc w:val="center"/>
          <w:ins w:id="1110"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FB29D4" w14:textId="77777777" w:rsidR="00156374" w:rsidRDefault="00156374" w:rsidP="00632A8B">
            <w:pPr>
              <w:pStyle w:val="TAL"/>
              <w:rPr>
                <w:ins w:id="1111" w:author="Huawei" w:date="2021-07-12T17:41:00Z"/>
              </w:rPr>
            </w:pPr>
            <w:ins w:id="1112" w:author="Huawei" w:date="2021-07-12T17: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80564D" w14:textId="77777777" w:rsidR="00156374" w:rsidRDefault="00156374" w:rsidP="00632A8B">
            <w:pPr>
              <w:pStyle w:val="TAL"/>
              <w:rPr>
                <w:ins w:id="1113" w:author="Huawei" w:date="2021-07-12T17:41:00Z"/>
              </w:rPr>
            </w:pPr>
            <w:ins w:id="1114" w:author="Huawei" w:date="2021-07-12T17: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47B88DD" w14:textId="77777777" w:rsidR="00156374" w:rsidRDefault="00156374" w:rsidP="00632A8B">
            <w:pPr>
              <w:pStyle w:val="TAC"/>
              <w:rPr>
                <w:ins w:id="1115" w:author="Huawei" w:date="2021-07-12T17:41:00Z"/>
              </w:rPr>
            </w:pPr>
            <w:ins w:id="1116" w:author="Huawei" w:date="2021-07-12T17: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23E454D" w14:textId="77777777" w:rsidR="00156374" w:rsidRDefault="00156374" w:rsidP="00632A8B">
            <w:pPr>
              <w:pStyle w:val="TAL"/>
              <w:rPr>
                <w:ins w:id="1117" w:author="Huawei" w:date="2021-07-12T17:41:00Z"/>
              </w:rPr>
            </w:pPr>
            <w:ins w:id="1118" w:author="Huawei" w:date="2021-07-12T17: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56B99" w14:textId="77777777" w:rsidR="00156374" w:rsidRDefault="00156374" w:rsidP="00632A8B">
            <w:pPr>
              <w:pStyle w:val="TAL"/>
              <w:rPr>
                <w:ins w:id="1119" w:author="Huawei" w:date="2021-07-12T17:41:00Z"/>
              </w:rPr>
            </w:pPr>
            <w:ins w:id="1120" w:author="Huawei" w:date="2021-07-12T17:41:00Z">
              <w:r>
                <w:rPr>
                  <w:lang w:eastAsia="fr-FR"/>
                </w:rPr>
                <w:t>Identifier of the target NF (service) instance towards which the request is redirected</w:t>
              </w:r>
            </w:ins>
          </w:p>
        </w:tc>
      </w:tr>
    </w:tbl>
    <w:p w14:paraId="2A25F3A3" w14:textId="77777777" w:rsidR="00156374" w:rsidRDefault="00156374" w:rsidP="00156374">
      <w:pPr>
        <w:rPr>
          <w:ins w:id="1121" w:author="Huawei" w:date="2021-07-12T17:41:00Z"/>
        </w:rPr>
      </w:pPr>
    </w:p>
    <w:p w14:paraId="0D007AE0" w14:textId="0DE1488E" w:rsidR="00156374" w:rsidRDefault="00156374" w:rsidP="00156374">
      <w:pPr>
        <w:pStyle w:val="TH"/>
        <w:rPr>
          <w:ins w:id="1122" w:author="Huawei" w:date="2021-07-12T17:41:00Z"/>
        </w:rPr>
      </w:pPr>
      <w:ins w:id="1123" w:author="Huawei" w:date="2021-07-12T17:41:00Z">
        <w:r>
          <w:t>Table</w:t>
        </w:r>
        <w:r>
          <w:rPr>
            <w:noProof/>
          </w:rPr>
          <w:t> </w:t>
        </w:r>
        <w:r>
          <w:t>5.3.</w:t>
        </w:r>
      </w:ins>
      <w:ins w:id="1124" w:author="Huawei" w:date="2021-07-12T17:44:00Z">
        <w:r>
          <w:t>x2</w:t>
        </w:r>
      </w:ins>
      <w:ins w:id="1125" w:author="Huawei" w:date="2021-07-12T17:41:00Z">
        <w:r>
          <w:t>.3.</w:t>
        </w:r>
      </w:ins>
      <w:ins w:id="1126" w:author="Huawei1" w:date="2021-08-25T14:03:00Z">
        <w:r w:rsidR="008462C6">
          <w:t>1</w:t>
        </w:r>
      </w:ins>
      <w:ins w:id="1127" w:author="Huawei" w:date="2021-07-12T17:41: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44D50004" w14:textId="77777777" w:rsidTr="00632A8B">
        <w:trPr>
          <w:jc w:val="center"/>
          <w:ins w:id="1128"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76A1DD" w14:textId="77777777" w:rsidR="00156374" w:rsidRDefault="00156374" w:rsidP="00632A8B">
            <w:pPr>
              <w:pStyle w:val="TAH"/>
              <w:rPr>
                <w:ins w:id="1129" w:author="Huawei" w:date="2021-07-12T17:41:00Z"/>
              </w:rPr>
            </w:pPr>
            <w:ins w:id="1130"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C87DB" w14:textId="77777777" w:rsidR="00156374" w:rsidRDefault="00156374" w:rsidP="00632A8B">
            <w:pPr>
              <w:pStyle w:val="TAH"/>
              <w:rPr>
                <w:ins w:id="1131" w:author="Huawei" w:date="2021-07-12T17:41:00Z"/>
              </w:rPr>
            </w:pPr>
            <w:ins w:id="1132"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64BDF6" w14:textId="77777777" w:rsidR="00156374" w:rsidRDefault="00156374" w:rsidP="00632A8B">
            <w:pPr>
              <w:pStyle w:val="TAH"/>
              <w:rPr>
                <w:ins w:id="1133" w:author="Huawei" w:date="2021-07-12T17:41:00Z"/>
              </w:rPr>
            </w:pPr>
            <w:ins w:id="1134"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D88BA9" w14:textId="77777777" w:rsidR="00156374" w:rsidRDefault="00156374" w:rsidP="00632A8B">
            <w:pPr>
              <w:pStyle w:val="TAH"/>
              <w:rPr>
                <w:ins w:id="1135" w:author="Huawei" w:date="2021-07-12T17:41:00Z"/>
              </w:rPr>
            </w:pPr>
            <w:ins w:id="1136"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2D7FF" w14:textId="77777777" w:rsidR="00156374" w:rsidRDefault="00156374" w:rsidP="00632A8B">
            <w:pPr>
              <w:pStyle w:val="TAH"/>
              <w:rPr>
                <w:ins w:id="1137" w:author="Huawei" w:date="2021-07-12T17:41:00Z"/>
              </w:rPr>
            </w:pPr>
            <w:ins w:id="1138" w:author="Huawei" w:date="2021-07-12T17:41:00Z">
              <w:r>
                <w:t>Description</w:t>
              </w:r>
            </w:ins>
          </w:p>
        </w:tc>
      </w:tr>
      <w:tr w:rsidR="00156374" w14:paraId="0B560D94" w14:textId="77777777" w:rsidTr="00632A8B">
        <w:trPr>
          <w:jc w:val="center"/>
          <w:ins w:id="1139" w:author="Huawei" w:date="2021-07-12T17: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E8400" w14:textId="77777777" w:rsidR="00156374" w:rsidRDefault="00156374" w:rsidP="00632A8B">
            <w:pPr>
              <w:pStyle w:val="TAL"/>
              <w:rPr>
                <w:ins w:id="1140" w:author="Huawei" w:date="2021-07-12T17:41:00Z"/>
              </w:rPr>
            </w:pPr>
            <w:ins w:id="1141" w:author="Huawei" w:date="2021-07-12T17:41:00Z">
              <w:r>
                <w:t>Location</w:t>
              </w:r>
            </w:ins>
          </w:p>
        </w:tc>
        <w:tc>
          <w:tcPr>
            <w:tcW w:w="732" w:type="pct"/>
            <w:tcBorders>
              <w:top w:val="single" w:sz="4" w:space="0" w:color="auto"/>
              <w:left w:val="single" w:sz="6" w:space="0" w:color="000000"/>
              <w:bottom w:val="single" w:sz="4" w:space="0" w:color="auto"/>
              <w:right w:val="single" w:sz="6" w:space="0" w:color="000000"/>
            </w:tcBorders>
          </w:tcPr>
          <w:p w14:paraId="3CCAD914" w14:textId="77777777" w:rsidR="00156374" w:rsidRDefault="00156374" w:rsidP="00632A8B">
            <w:pPr>
              <w:pStyle w:val="TAL"/>
              <w:rPr>
                <w:ins w:id="1142" w:author="Huawei" w:date="2021-07-12T17:41:00Z"/>
              </w:rPr>
            </w:pPr>
            <w:ins w:id="1143" w:author="Huawei" w:date="2021-07-12T17:41:00Z">
              <w:r>
                <w:t>string</w:t>
              </w:r>
            </w:ins>
          </w:p>
        </w:tc>
        <w:tc>
          <w:tcPr>
            <w:tcW w:w="217" w:type="pct"/>
            <w:tcBorders>
              <w:top w:val="single" w:sz="4" w:space="0" w:color="auto"/>
              <w:left w:val="single" w:sz="6" w:space="0" w:color="000000"/>
              <w:bottom w:val="single" w:sz="4" w:space="0" w:color="auto"/>
              <w:right w:val="single" w:sz="6" w:space="0" w:color="000000"/>
            </w:tcBorders>
          </w:tcPr>
          <w:p w14:paraId="4CF6AF61" w14:textId="77777777" w:rsidR="00156374" w:rsidRDefault="00156374" w:rsidP="00632A8B">
            <w:pPr>
              <w:pStyle w:val="TAC"/>
              <w:rPr>
                <w:ins w:id="1144" w:author="Huawei" w:date="2021-07-12T17:41:00Z"/>
              </w:rPr>
            </w:pPr>
            <w:ins w:id="1145" w:author="Huawei" w:date="2021-07-12T17:41:00Z">
              <w:r>
                <w:t>M</w:t>
              </w:r>
            </w:ins>
          </w:p>
        </w:tc>
        <w:tc>
          <w:tcPr>
            <w:tcW w:w="581" w:type="pct"/>
            <w:tcBorders>
              <w:top w:val="single" w:sz="4" w:space="0" w:color="auto"/>
              <w:left w:val="single" w:sz="6" w:space="0" w:color="000000"/>
              <w:bottom w:val="single" w:sz="4" w:space="0" w:color="auto"/>
              <w:right w:val="single" w:sz="6" w:space="0" w:color="000000"/>
            </w:tcBorders>
          </w:tcPr>
          <w:p w14:paraId="2EB2F149" w14:textId="77777777" w:rsidR="00156374" w:rsidRDefault="00156374" w:rsidP="00632A8B">
            <w:pPr>
              <w:pStyle w:val="TAL"/>
              <w:rPr>
                <w:ins w:id="1146" w:author="Huawei" w:date="2021-07-12T17:41:00Z"/>
              </w:rPr>
            </w:pPr>
            <w:ins w:id="1147" w:author="Huawei" w:date="2021-07-12T17: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F3737" w14:textId="31E7D8CA" w:rsidR="00156374" w:rsidRDefault="00156374" w:rsidP="008E1D3C">
            <w:pPr>
              <w:pStyle w:val="TAL"/>
              <w:rPr>
                <w:ins w:id="1148" w:author="Huawei" w:date="2021-07-12T17:41:00Z"/>
              </w:rPr>
            </w:pPr>
            <w:ins w:id="1149" w:author="Huawei" w:date="2021-07-12T17:41:00Z">
              <w:r>
                <w:t xml:space="preserve">An alternative URI of the resource located in an alternative </w:t>
              </w:r>
            </w:ins>
            <w:ins w:id="1150" w:author="Huawei" w:date="2021-07-13T16:42:00Z">
              <w:r w:rsidR="008E1D3C">
                <w:t>BSF</w:t>
              </w:r>
            </w:ins>
            <w:ins w:id="1151" w:author="Huawei" w:date="2021-07-12T17:41:00Z">
              <w:r>
                <w:t xml:space="preserve"> (service) instance.</w:t>
              </w:r>
            </w:ins>
          </w:p>
        </w:tc>
      </w:tr>
      <w:tr w:rsidR="00156374" w14:paraId="313F4425" w14:textId="77777777" w:rsidTr="00632A8B">
        <w:trPr>
          <w:jc w:val="center"/>
          <w:ins w:id="1152"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539D03" w14:textId="77777777" w:rsidR="00156374" w:rsidRDefault="00156374" w:rsidP="00632A8B">
            <w:pPr>
              <w:pStyle w:val="TAL"/>
              <w:rPr>
                <w:ins w:id="1153" w:author="Huawei" w:date="2021-07-12T17:41:00Z"/>
              </w:rPr>
            </w:pPr>
            <w:ins w:id="1154" w:author="Huawei" w:date="2021-07-12T17: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5BB6969" w14:textId="77777777" w:rsidR="00156374" w:rsidRDefault="00156374" w:rsidP="00632A8B">
            <w:pPr>
              <w:pStyle w:val="TAL"/>
              <w:rPr>
                <w:ins w:id="1155" w:author="Huawei" w:date="2021-07-12T17:41:00Z"/>
              </w:rPr>
            </w:pPr>
            <w:ins w:id="1156" w:author="Huawei" w:date="2021-07-12T17: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1C7BB95" w14:textId="77777777" w:rsidR="00156374" w:rsidRDefault="00156374" w:rsidP="00632A8B">
            <w:pPr>
              <w:pStyle w:val="TAC"/>
              <w:rPr>
                <w:ins w:id="1157" w:author="Huawei" w:date="2021-07-12T17:41:00Z"/>
              </w:rPr>
            </w:pPr>
            <w:ins w:id="1158" w:author="Huawei" w:date="2021-07-12T17: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6742630" w14:textId="77777777" w:rsidR="00156374" w:rsidRDefault="00156374" w:rsidP="00632A8B">
            <w:pPr>
              <w:pStyle w:val="TAL"/>
              <w:rPr>
                <w:ins w:id="1159" w:author="Huawei" w:date="2021-07-12T17:41:00Z"/>
              </w:rPr>
            </w:pPr>
            <w:ins w:id="1160" w:author="Huawei" w:date="2021-07-12T17: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9B7DC" w14:textId="77777777" w:rsidR="00156374" w:rsidRDefault="00156374" w:rsidP="00632A8B">
            <w:pPr>
              <w:pStyle w:val="TAL"/>
              <w:rPr>
                <w:ins w:id="1161" w:author="Huawei" w:date="2021-07-12T17:41:00Z"/>
              </w:rPr>
            </w:pPr>
            <w:ins w:id="1162" w:author="Huawei" w:date="2021-07-12T17:41:00Z">
              <w:r>
                <w:rPr>
                  <w:lang w:eastAsia="fr-FR"/>
                </w:rPr>
                <w:t>Identifier of the target NF (service) instance towards which the request is redirected</w:t>
              </w:r>
            </w:ins>
          </w:p>
        </w:tc>
      </w:tr>
    </w:tbl>
    <w:p w14:paraId="63261562" w14:textId="77777777" w:rsidR="00156374" w:rsidRDefault="00156374" w:rsidP="00156374">
      <w:pPr>
        <w:rPr>
          <w:ins w:id="1163" w:author="Huawei" w:date="2021-07-12T17:41:00Z"/>
          <w:noProof/>
        </w:rPr>
      </w:pPr>
    </w:p>
    <w:p w14:paraId="470F378E" w14:textId="5319D427" w:rsidR="00156374" w:rsidRDefault="00156374" w:rsidP="00156374">
      <w:pPr>
        <w:pStyle w:val="5"/>
        <w:rPr>
          <w:ins w:id="1164" w:author="Huawei" w:date="2021-07-12T17:41:00Z"/>
          <w:noProof/>
        </w:rPr>
      </w:pPr>
      <w:bookmarkStart w:id="1165" w:name="_Toc28011566"/>
      <w:bookmarkStart w:id="1166" w:name="_Toc34210682"/>
      <w:bookmarkStart w:id="1167" w:name="_Toc36037707"/>
      <w:bookmarkStart w:id="1168" w:name="_Toc39063141"/>
      <w:bookmarkStart w:id="1169" w:name="_Toc43298199"/>
      <w:bookmarkStart w:id="1170" w:name="_Toc45132976"/>
      <w:bookmarkStart w:id="1171" w:name="_Toc49935443"/>
      <w:bookmarkStart w:id="1172" w:name="_Toc50023789"/>
      <w:bookmarkStart w:id="1173" w:name="_Toc51761279"/>
      <w:bookmarkStart w:id="1174" w:name="_Toc56672209"/>
      <w:bookmarkStart w:id="1175" w:name="_Toc66277767"/>
      <w:bookmarkStart w:id="1176" w:name="_Toc68166449"/>
      <w:ins w:id="1177" w:author="Huawei" w:date="2021-07-12T17:41:00Z">
        <w:r>
          <w:rPr>
            <w:noProof/>
          </w:rPr>
          <w:t>5.3.</w:t>
        </w:r>
      </w:ins>
      <w:ins w:id="1178" w:author="Huawei" w:date="2021-07-12T17:44:00Z">
        <w:r>
          <w:rPr>
            <w:noProof/>
          </w:rPr>
          <w:t>x2</w:t>
        </w:r>
      </w:ins>
      <w:ins w:id="1179" w:author="Huawei" w:date="2021-07-12T17:41:00Z">
        <w:r>
          <w:rPr>
            <w:noProof/>
          </w:rPr>
          <w:t>.3.</w:t>
        </w:r>
      </w:ins>
      <w:ins w:id="1180" w:author="Huawei1" w:date="2021-08-25T14:03:00Z">
        <w:r w:rsidR="008462C6">
          <w:rPr>
            <w:noProof/>
          </w:rPr>
          <w:t>2</w:t>
        </w:r>
      </w:ins>
      <w:ins w:id="1181" w:author="Huawei" w:date="2021-07-12T17:41:00Z">
        <w:r>
          <w:rPr>
            <w:noProof/>
          </w:rPr>
          <w:tab/>
          <w:t>DELETE</w:t>
        </w:r>
        <w:bookmarkEnd w:id="1165"/>
        <w:bookmarkEnd w:id="1166"/>
        <w:bookmarkEnd w:id="1167"/>
        <w:bookmarkEnd w:id="1168"/>
        <w:bookmarkEnd w:id="1169"/>
        <w:bookmarkEnd w:id="1170"/>
        <w:bookmarkEnd w:id="1171"/>
        <w:bookmarkEnd w:id="1172"/>
        <w:bookmarkEnd w:id="1173"/>
        <w:bookmarkEnd w:id="1174"/>
        <w:bookmarkEnd w:id="1175"/>
        <w:bookmarkEnd w:id="1176"/>
      </w:ins>
    </w:p>
    <w:p w14:paraId="2DD30C18" w14:textId="7A4F2100" w:rsidR="00156374" w:rsidRDefault="00156374" w:rsidP="00156374">
      <w:pPr>
        <w:rPr>
          <w:ins w:id="1182" w:author="Huawei" w:date="2021-07-12T17:41:00Z"/>
          <w:noProof/>
        </w:rPr>
      </w:pPr>
      <w:ins w:id="1183" w:author="Huawei" w:date="2021-07-12T17:41:00Z">
        <w:r>
          <w:rPr>
            <w:noProof/>
          </w:rPr>
          <w:t>This method shall support the URI query parameters specified in table 5.3.</w:t>
        </w:r>
      </w:ins>
      <w:ins w:id="1184" w:author="Huawei" w:date="2021-07-12T17:44:00Z">
        <w:r>
          <w:rPr>
            <w:noProof/>
          </w:rPr>
          <w:t>x2</w:t>
        </w:r>
      </w:ins>
      <w:ins w:id="1185" w:author="Huawei" w:date="2021-07-12T17:41:00Z">
        <w:r>
          <w:rPr>
            <w:noProof/>
          </w:rPr>
          <w:t>.3.</w:t>
        </w:r>
      </w:ins>
      <w:ins w:id="1186" w:author="Huawei1" w:date="2021-08-25T14:03:00Z">
        <w:r w:rsidR="008462C6">
          <w:rPr>
            <w:noProof/>
          </w:rPr>
          <w:t>2</w:t>
        </w:r>
      </w:ins>
      <w:ins w:id="1187" w:author="Huawei" w:date="2021-07-12T17:41:00Z">
        <w:r>
          <w:rPr>
            <w:noProof/>
          </w:rPr>
          <w:t>-1.</w:t>
        </w:r>
      </w:ins>
    </w:p>
    <w:p w14:paraId="1483AF77" w14:textId="0E2DDDB5" w:rsidR="00156374" w:rsidRDefault="00156374" w:rsidP="00156374">
      <w:pPr>
        <w:pStyle w:val="TH"/>
        <w:rPr>
          <w:ins w:id="1188" w:author="Huawei" w:date="2021-07-12T17:41:00Z"/>
          <w:rFonts w:cs="Arial"/>
          <w:noProof/>
        </w:rPr>
      </w:pPr>
      <w:ins w:id="1189" w:author="Huawei" w:date="2021-07-12T17:41:00Z">
        <w:r>
          <w:rPr>
            <w:noProof/>
          </w:rPr>
          <w:t>Table 5.3.</w:t>
        </w:r>
      </w:ins>
      <w:ins w:id="1190" w:author="Huawei" w:date="2021-07-12T17:44:00Z">
        <w:r>
          <w:rPr>
            <w:noProof/>
          </w:rPr>
          <w:t>x2</w:t>
        </w:r>
      </w:ins>
      <w:ins w:id="1191" w:author="Huawei" w:date="2021-07-12T17:41:00Z">
        <w:r>
          <w:rPr>
            <w:noProof/>
          </w:rPr>
          <w:t>.3.</w:t>
        </w:r>
      </w:ins>
      <w:ins w:id="1192" w:author="Huawei1" w:date="2021-08-25T14:03:00Z">
        <w:r w:rsidR="008462C6">
          <w:rPr>
            <w:noProof/>
          </w:rPr>
          <w:t>2</w:t>
        </w:r>
      </w:ins>
      <w:ins w:id="1193" w:author="Huawei" w:date="2021-07-12T17:41:00Z">
        <w:r>
          <w:rPr>
            <w:noProof/>
          </w:rPr>
          <w:t>-1: URI query parameters supported by the DELETE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56374" w14:paraId="022DE41D" w14:textId="77777777" w:rsidTr="00632A8B">
        <w:trPr>
          <w:jc w:val="center"/>
          <w:ins w:id="1194" w:author="Huawei" w:date="2021-07-12T17:41: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AEF2B4B" w14:textId="77777777" w:rsidR="00156374" w:rsidRDefault="00156374" w:rsidP="00632A8B">
            <w:pPr>
              <w:pStyle w:val="TAH"/>
              <w:rPr>
                <w:ins w:id="1195" w:author="Huawei" w:date="2021-07-12T17:41:00Z"/>
                <w:noProof/>
              </w:rPr>
            </w:pPr>
            <w:ins w:id="1196" w:author="Huawei" w:date="2021-07-12T17:41:00Z">
              <w:r>
                <w:rPr>
                  <w:noProof/>
                </w:rP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45CA586" w14:textId="77777777" w:rsidR="00156374" w:rsidRDefault="00156374" w:rsidP="00632A8B">
            <w:pPr>
              <w:pStyle w:val="TAH"/>
              <w:rPr>
                <w:ins w:id="1197" w:author="Huawei" w:date="2021-07-12T17:41:00Z"/>
                <w:noProof/>
              </w:rPr>
            </w:pPr>
            <w:ins w:id="1198" w:author="Huawei" w:date="2021-07-12T17:41:00Z">
              <w:r>
                <w:rPr>
                  <w:noProof/>
                </w:rP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146F83F" w14:textId="77777777" w:rsidR="00156374" w:rsidRDefault="00156374" w:rsidP="00632A8B">
            <w:pPr>
              <w:pStyle w:val="TAH"/>
              <w:rPr>
                <w:ins w:id="1199" w:author="Huawei" w:date="2021-07-12T17:41:00Z"/>
                <w:noProof/>
              </w:rPr>
            </w:pPr>
            <w:ins w:id="1200" w:author="Huawei" w:date="2021-07-12T17:41:00Z">
              <w:r>
                <w:rPr>
                  <w:noProof/>
                </w:rPr>
                <w:t>P</w:t>
              </w:r>
            </w:ins>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AAE5850" w14:textId="77777777" w:rsidR="00156374" w:rsidRDefault="00156374" w:rsidP="00632A8B">
            <w:pPr>
              <w:pStyle w:val="TAH"/>
              <w:rPr>
                <w:ins w:id="1201" w:author="Huawei" w:date="2021-07-12T17:41:00Z"/>
                <w:noProof/>
              </w:rPr>
            </w:pPr>
            <w:ins w:id="1202" w:author="Huawei" w:date="2021-07-12T17:41:00Z">
              <w:r>
                <w:rPr>
                  <w:noProof/>
                </w:rPr>
                <w:t>Cardinality</w:t>
              </w:r>
            </w:ins>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7EBD37" w14:textId="77777777" w:rsidR="00156374" w:rsidRDefault="00156374" w:rsidP="00632A8B">
            <w:pPr>
              <w:pStyle w:val="TAH"/>
              <w:rPr>
                <w:ins w:id="1203" w:author="Huawei" w:date="2021-07-12T17:41:00Z"/>
                <w:noProof/>
              </w:rPr>
            </w:pPr>
            <w:ins w:id="1204" w:author="Huawei" w:date="2021-07-12T17:41:00Z">
              <w:r>
                <w:rPr>
                  <w:noProof/>
                </w:rPr>
                <w:t>Description</w:t>
              </w:r>
            </w:ins>
          </w:p>
        </w:tc>
      </w:tr>
      <w:tr w:rsidR="00156374" w14:paraId="0C8DB991" w14:textId="77777777" w:rsidTr="00632A8B">
        <w:trPr>
          <w:jc w:val="center"/>
          <w:ins w:id="1205" w:author="Huawei" w:date="2021-07-12T17:41:00Z"/>
        </w:trPr>
        <w:tc>
          <w:tcPr>
            <w:tcW w:w="1597" w:type="dxa"/>
            <w:tcBorders>
              <w:top w:val="single" w:sz="4" w:space="0" w:color="auto"/>
              <w:left w:val="single" w:sz="6" w:space="0" w:color="000000"/>
              <w:bottom w:val="single" w:sz="6" w:space="0" w:color="000000"/>
              <w:right w:val="single" w:sz="6" w:space="0" w:color="000000"/>
            </w:tcBorders>
            <w:hideMark/>
          </w:tcPr>
          <w:p w14:paraId="3594ED33" w14:textId="77777777" w:rsidR="00156374" w:rsidRDefault="00156374" w:rsidP="00632A8B">
            <w:pPr>
              <w:pStyle w:val="TAL"/>
              <w:rPr>
                <w:ins w:id="1206" w:author="Huawei" w:date="2021-07-12T17:41:00Z"/>
                <w:noProof/>
              </w:rPr>
            </w:pPr>
            <w:ins w:id="1207" w:author="Huawei" w:date="2021-07-12T17:41:00Z">
              <w:r>
                <w:rPr>
                  <w:noProof/>
                </w:rPr>
                <w:t>n/a</w:t>
              </w:r>
            </w:ins>
          </w:p>
        </w:tc>
        <w:tc>
          <w:tcPr>
            <w:tcW w:w="1417" w:type="dxa"/>
            <w:tcBorders>
              <w:top w:val="single" w:sz="4" w:space="0" w:color="auto"/>
              <w:left w:val="single" w:sz="6" w:space="0" w:color="000000"/>
              <w:bottom w:val="single" w:sz="6" w:space="0" w:color="000000"/>
              <w:right w:val="single" w:sz="6" w:space="0" w:color="000000"/>
            </w:tcBorders>
          </w:tcPr>
          <w:p w14:paraId="2D5C8E01" w14:textId="77777777" w:rsidR="00156374" w:rsidRDefault="00156374" w:rsidP="00632A8B">
            <w:pPr>
              <w:pStyle w:val="TAL"/>
              <w:rPr>
                <w:ins w:id="1208" w:author="Huawei" w:date="2021-07-12T17:41:00Z"/>
                <w:noProof/>
              </w:rPr>
            </w:pPr>
          </w:p>
        </w:tc>
        <w:tc>
          <w:tcPr>
            <w:tcW w:w="420" w:type="dxa"/>
            <w:tcBorders>
              <w:top w:val="single" w:sz="4" w:space="0" w:color="auto"/>
              <w:left w:val="single" w:sz="6" w:space="0" w:color="000000"/>
              <w:bottom w:val="single" w:sz="6" w:space="0" w:color="000000"/>
              <w:right w:val="single" w:sz="6" w:space="0" w:color="000000"/>
            </w:tcBorders>
          </w:tcPr>
          <w:p w14:paraId="52C089FD" w14:textId="77777777" w:rsidR="00156374" w:rsidRDefault="00156374" w:rsidP="00632A8B">
            <w:pPr>
              <w:pStyle w:val="TAC"/>
              <w:rPr>
                <w:ins w:id="1209" w:author="Huawei" w:date="2021-07-12T17:41:00Z"/>
                <w:noProof/>
              </w:rPr>
            </w:pPr>
          </w:p>
        </w:tc>
        <w:tc>
          <w:tcPr>
            <w:tcW w:w="1265" w:type="dxa"/>
            <w:tcBorders>
              <w:top w:val="single" w:sz="4" w:space="0" w:color="auto"/>
              <w:left w:val="single" w:sz="6" w:space="0" w:color="000000"/>
              <w:bottom w:val="single" w:sz="6" w:space="0" w:color="000000"/>
              <w:right w:val="single" w:sz="6" w:space="0" w:color="000000"/>
            </w:tcBorders>
          </w:tcPr>
          <w:p w14:paraId="3F7A8FA5" w14:textId="77777777" w:rsidR="00156374" w:rsidRDefault="00156374" w:rsidP="00632A8B">
            <w:pPr>
              <w:pStyle w:val="TAC"/>
              <w:rPr>
                <w:ins w:id="1210" w:author="Huawei" w:date="2021-07-12T17:41:00Z"/>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5BE57386" w14:textId="77777777" w:rsidR="00156374" w:rsidRDefault="00156374" w:rsidP="00632A8B">
            <w:pPr>
              <w:pStyle w:val="TAL"/>
              <w:rPr>
                <w:ins w:id="1211" w:author="Huawei" w:date="2021-07-12T17:41:00Z"/>
                <w:noProof/>
              </w:rPr>
            </w:pPr>
          </w:p>
        </w:tc>
      </w:tr>
    </w:tbl>
    <w:p w14:paraId="3414BA01" w14:textId="77777777" w:rsidR="00156374" w:rsidRDefault="00156374" w:rsidP="00156374">
      <w:pPr>
        <w:rPr>
          <w:ins w:id="1212" w:author="Huawei" w:date="2021-07-12T17:41:00Z"/>
          <w:noProof/>
        </w:rPr>
      </w:pPr>
    </w:p>
    <w:p w14:paraId="1A309966" w14:textId="1592BC16" w:rsidR="00156374" w:rsidRDefault="00156374" w:rsidP="00156374">
      <w:pPr>
        <w:rPr>
          <w:ins w:id="1213" w:author="Huawei" w:date="2021-07-12T17:41:00Z"/>
          <w:noProof/>
        </w:rPr>
      </w:pPr>
      <w:ins w:id="1214" w:author="Huawei" w:date="2021-07-12T17:41:00Z">
        <w:r>
          <w:rPr>
            <w:noProof/>
          </w:rPr>
          <w:t>This method shall support the request data structures specified in table 5.3.</w:t>
        </w:r>
      </w:ins>
      <w:ins w:id="1215" w:author="Huawei" w:date="2021-07-12T17:44:00Z">
        <w:r>
          <w:rPr>
            <w:noProof/>
          </w:rPr>
          <w:t>x2</w:t>
        </w:r>
      </w:ins>
      <w:ins w:id="1216" w:author="Huawei" w:date="2021-07-12T17:41:00Z">
        <w:r>
          <w:rPr>
            <w:noProof/>
          </w:rPr>
          <w:t>.3.</w:t>
        </w:r>
      </w:ins>
      <w:ins w:id="1217" w:author="Huawei1" w:date="2021-08-25T14:03:00Z">
        <w:r w:rsidR="008462C6">
          <w:rPr>
            <w:noProof/>
          </w:rPr>
          <w:t>2</w:t>
        </w:r>
      </w:ins>
      <w:ins w:id="1218" w:author="Huawei" w:date="2021-07-12T17:41:00Z">
        <w:r>
          <w:rPr>
            <w:noProof/>
          </w:rPr>
          <w:t>-2 and the response data structures and response codes specified in table 5.3.</w:t>
        </w:r>
      </w:ins>
      <w:ins w:id="1219" w:author="Huawei" w:date="2021-07-12T17:44:00Z">
        <w:r>
          <w:rPr>
            <w:noProof/>
          </w:rPr>
          <w:t>x2</w:t>
        </w:r>
      </w:ins>
      <w:ins w:id="1220" w:author="Huawei" w:date="2021-07-12T17:41:00Z">
        <w:r>
          <w:rPr>
            <w:noProof/>
          </w:rPr>
          <w:t>.3.</w:t>
        </w:r>
      </w:ins>
      <w:ins w:id="1221" w:author="Huawei1" w:date="2021-08-25T14:03:00Z">
        <w:r w:rsidR="008462C6">
          <w:rPr>
            <w:noProof/>
          </w:rPr>
          <w:t>2</w:t>
        </w:r>
      </w:ins>
      <w:ins w:id="1222" w:author="Huawei" w:date="2021-07-12T17:41:00Z">
        <w:r>
          <w:rPr>
            <w:noProof/>
          </w:rPr>
          <w:t>-3.</w:t>
        </w:r>
      </w:ins>
    </w:p>
    <w:p w14:paraId="55799A25" w14:textId="0109E604" w:rsidR="00156374" w:rsidRDefault="00156374" w:rsidP="00156374">
      <w:pPr>
        <w:pStyle w:val="TH"/>
        <w:rPr>
          <w:ins w:id="1223" w:author="Huawei" w:date="2021-07-12T17:41:00Z"/>
          <w:noProof/>
        </w:rPr>
      </w:pPr>
      <w:ins w:id="1224" w:author="Huawei" w:date="2021-07-12T17:41:00Z">
        <w:r>
          <w:rPr>
            <w:noProof/>
          </w:rPr>
          <w:t>Table 5.3.</w:t>
        </w:r>
      </w:ins>
      <w:ins w:id="1225" w:author="Huawei" w:date="2021-07-12T17:44:00Z">
        <w:r>
          <w:rPr>
            <w:noProof/>
          </w:rPr>
          <w:t>x2</w:t>
        </w:r>
      </w:ins>
      <w:ins w:id="1226" w:author="Huawei" w:date="2021-07-12T17:41:00Z">
        <w:r>
          <w:rPr>
            <w:noProof/>
          </w:rPr>
          <w:t>.3.</w:t>
        </w:r>
      </w:ins>
      <w:ins w:id="1227" w:author="Huawei1" w:date="2021-08-25T14:03:00Z">
        <w:r w:rsidR="008462C6">
          <w:rPr>
            <w:noProof/>
          </w:rPr>
          <w:t>2</w:t>
        </w:r>
      </w:ins>
      <w:ins w:id="1228" w:author="Huawei" w:date="2021-07-12T17:41:00Z">
        <w:r>
          <w:rPr>
            <w:noProof/>
          </w:rPr>
          <w:t>-2: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56374" w14:paraId="3E2A7E06" w14:textId="77777777" w:rsidTr="00632A8B">
        <w:trPr>
          <w:jc w:val="center"/>
          <w:ins w:id="1229" w:author="Huawei" w:date="2021-07-12T17:41: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51B7135" w14:textId="77777777" w:rsidR="00156374" w:rsidRDefault="00156374" w:rsidP="00632A8B">
            <w:pPr>
              <w:pStyle w:val="TAH"/>
              <w:rPr>
                <w:ins w:id="1230" w:author="Huawei" w:date="2021-07-12T17:41:00Z"/>
                <w:noProof/>
              </w:rPr>
            </w:pPr>
            <w:ins w:id="1231" w:author="Huawei" w:date="2021-07-12T17:41:00Z">
              <w:r>
                <w:rPr>
                  <w:noProof/>
                </w:rP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8D2CA14" w14:textId="77777777" w:rsidR="00156374" w:rsidRDefault="00156374" w:rsidP="00632A8B">
            <w:pPr>
              <w:pStyle w:val="TAH"/>
              <w:rPr>
                <w:ins w:id="1232" w:author="Huawei" w:date="2021-07-12T17:41:00Z"/>
                <w:noProof/>
              </w:rPr>
            </w:pPr>
            <w:ins w:id="1233" w:author="Huawei" w:date="2021-07-12T17:41:00Z">
              <w:r>
                <w:rPr>
                  <w:noProof/>
                </w:rP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99F5A93" w14:textId="77777777" w:rsidR="00156374" w:rsidRDefault="00156374" w:rsidP="00632A8B">
            <w:pPr>
              <w:pStyle w:val="TAH"/>
              <w:rPr>
                <w:ins w:id="1234" w:author="Huawei" w:date="2021-07-12T17:41:00Z"/>
                <w:noProof/>
              </w:rPr>
            </w:pPr>
            <w:ins w:id="1235" w:author="Huawei" w:date="2021-07-12T17:41:00Z">
              <w:r>
                <w:rPr>
                  <w:noProof/>
                </w:rP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2963E" w14:textId="77777777" w:rsidR="00156374" w:rsidRDefault="00156374" w:rsidP="00632A8B">
            <w:pPr>
              <w:pStyle w:val="TAH"/>
              <w:rPr>
                <w:ins w:id="1236" w:author="Huawei" w:date="2021-07-12T17:41:00Z"/>
                <w:noProof/>
              </w:rPr>
            </w:pPr>
            <w:ins w:id="1237" w:author="Huawei" w:date="2021-07-12T17:41:00Z">
              <w:r>
                <w:rPr>
                  <w:noProof/>
                </w:rPr>
                <w:t>Description</w:t>
              </w:r>
            </w:ins>
          </w:p>
        </w:tc>
      </w:tr>
      <w:tr w:rsidR="00156374" w14:paraId="6F6C2864" w14:textId="77777777" w:rsidTr="00632A8B">
        <w:trPr>
          <w:jc w:val="center"/>
          <w:ins w:id="1238" w:author="Huawei" w:date="2021-07-12T17:41:00Z"/>
        </w:trPr>
        <w:tc>
          <w:tcPr>
            <w:tcW w:w="1612" w:type="dxa"/>
            <w:tcBorders>
              <w:top w:val="single" w:sz="4" w:space="0" w:color="auto"/>
              <w:left w:val="single" w:sz="6" w:space="0" w:color="000000"/>
              <w:bottom w:val="single" w:sz="6" w:space="0" w:color="000000"/>
              <w:right w:val="single" w:sz="6" w:space="0" w:color="000000"/>
            </w:tcBorders>
            <w:hideMark/>
          </w:tcPr>
          <w:p w14:paraId="7F317A2D" w14:textId="77777777" w:rsidR="00156374" w:rsidRDefault="00156374" w:rsidP="00632A8B">
            <w:pPr>
              <w:pStyle w:val="TAL"/>
              <w:rPr>
                <w:ins w:id="1239" w:author="Huawei" w:date="2021-07-12T17:41:00Z"/>
                <w:noProof/>
              </w:rPr>
            </w:pPr>
            <w:ins w:id="1240" w:author="Huawei" w:date="2021-07-12T17:41:00Z">
              <w:r>
                <w:rPr>
                  <w:noProof/>
                </w:rPr>
                <w:t>n/a</w:t>
              </w:r>
            </w:ins>
          </w:p>
        </w:tc>
        <w:tc>
          <w:tcPr>
            <w:tcW w:w="422" w:type="dxa"/>
            <w:tcBorders>
              <w:top w:val="single" w:sz="4" w:space="0" w:color="auto"/>
              <w:left w:val="single" w:sz="6" w:space="0" w:color="000000"/>
              <w:bottom w:val="single" w:sz="6" w:space="0" w:color="000000"/>
              <w:right w:val="single" w:sz="6" w:space="0" w:color="000000"/>
            </w:tcBorders>
          </w:tcPr>
          <w:p w14:paraId="28291F63" w14:textId="77777777" w:rsidR="00156374" w:rsidRDefault="00156374" w:rsidP="00632A8B">
            <w:pPr>
              <w:pStyle w:val="TAC"/>
              <w:rPr>
                <w:ins w:id="1241" w:author="Huawei" w:date="2021-07-12T17:41:00Z"/>
                <w:noProof/>
              </w:rPr>
            </w:pPr>
          </w:p>
        </w:tc>
        <w:tc>
          <w:tcPr>
            <w:tcW w:w="1264" w:type="dxa"/>
            <w:tcBorders>
              <w:top w:val="single" w:sz="4" w:space="0" w:color="auto"/>
              <w:left w:val="single" w:sz="6" w:space="0" w:color="000000"/>
              <w:bottom w:val="single" w:sz="6" w:space="0" w:color="000000"/>
              <w:right w:val="single" w:sz="6" w:space="0" w:color="000000"/>
            </w:tcBorders>
          </w:tcPr>
          <w:p w14:paraId="4CA5E95D" w14:textId="77777777" w:rsidR="00156374" w:rsidRDefault="00156374" w:rsidP="00632A8B">
            <w:pPr>
              <w:pStyle w:val="TAC"/>
              <w:rPr>
                <w:ins w:id="1242" w:author="Huawei" w:date="2021-07-12T17:41:00Z"/>
                <w:noProof/>
              </w:rPr>
            </w:pPr>
          </w:p>
        </w:tc>
        <w:tc>
          <w:tcPr>
            <w:tcW w:w="6381" w:type="dxa"/>
            <w:tcBorders>
              <w:top w:val="single" w:sz="4" w:space="0" w:color="auto"/>
              <w:left w:val="single" w:sz="6" w:space="0" w:color="000000"/>
              <w:bottom w:val="single" w:sz="6" w:space="0" w:color="000000"/>
              <w:right w:val="single" w:sz="6" w:space="0" w:color="000000"/>
            </w:tcBorders>
          </w:tcPr>
          <w:p w14:paraId="13F66ACE" w14:textId="77777777" w:rsidR="00156374" w:rsidRDefault="00156374" w:rsidP="00632A8B">
            <w:pPr>
              <w:pStyle w:val="TAL"/>
              <w:rPr>
                <w:ins w:id="1243" w:author="Huawei" w:date="2021-07-12T17:41:00Z"/>
                <w:noProof/>
              </w:rPr>
            </w:pPr>
          </w:p>
        </w:tc>
      </w:tr>
    </w:tbl>
    <w:p w14:paraId="23567014" w14:textId="77777777" w:rsidR="00156374" w:rsidRDefault="00156374" w:rsidP="00156374">
      <w:pPr>
        <w:rPr>
          <w:ins w:id="1244" w:author="Huawei" w:date="2021-07-12T17:41:00Z"/>
          <w:noProof/>
        </w:rPr>
      </w:pPr>
    </w:p>
    <w:p w14:paraId="46166A89" w14:textId="1A3E3DD7" w:rsidR="00156374" w:rsidRDefault="00156374" w:rsidP="00156374">
      <w:pPr>
        <w:pStyle w:val="TH"/>
        <w:rPr>
          <w:ins w:id="1245" w:author="Huawei" w:date="2021-07-12T17:41:00Z"/>
          <w:noProof/>
        </w:rPr>
      </w:pPr>
      <w:ins w:id="1246" w:author="Huawei" w:date="2021-07-12T17:41:00Z">
        <w:r>
          <w:rPr>
            <w:noProof/>
          </w:rPr>
          <w:t>Table 5.3.</w:t>
        </w:r>
      </w:ins>
      <w:ins w:id="1247" w:author="Huawei" w:date="2021-07-12T17:44:00Z">
        <w:r>
          <w:rPr>
            <w:noProof/>
          </w:rPr>
          <w:t>x2</w:t>
        </w:r>
      </w:ins>
      <w:ins w:id="1248" w:author="Huawei" w:date="2021-07-12T17:41:00Z">
        <w:r>
          <w:rPr>
            <w:noProof/>
          </w:rPr>
          <w:t>.3.</w:t>
        </w:r>
      </w:ins>
      <w:ins w:id="1249" w:author="Huawei1" w:date="2021-08-25T14:04:00Z">
        <w:r w:rsidR="008462C6">
          <w:rPr>
            <w:noProof/>
          </w:rPr>
          <w:t>2</w:t>
        </w:r>
      </w:ins>
      <w:ins w:id="1250" w:author="Huawei" w:date="2021-07-12T17:41:00Z">
        <w:r>
          <w:rPr>
            <w:noProof/>
          </w:rPr>
          <w:t>-3: Data structures supported by the DELETE Response Body on this resource</w:t>
        </w:r>
      </w:ins>
    </w:p>
    <w:tbl>
      <w:tblPr>
        <w:tblW w:w="971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251" w:author="Huawei1" w:date="2021-07-26T16:14:00Z">
          <w:tblPr>
            <w:tblW w:w="97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696"/>
        <w:gridCol w:w="426"/>
        <w:gridCol w:w="1099"/>
        <w:gridCol w:w="1540"/>
        <w:gridCol w:w="7"/>
        <w:gridCol w:w="4916"/>
        <w:gridCol w:w="33"/>
        <w:tblGridChange w:id="1252">
          <w:tblGrid>
            <w:gridCol w:w="33"/>
            <w:gridCol w:w="1562"/>
            <w:gridCol w:w="33"/>
            <w:gridCol w:w="403"/>
            <w:gridCol w:w="33"/>
            <w:gridCol w:w="1195"/>
            <w:gridCol w:w="33"/>
            <w:gridCol w:w="1497"/>
            <w:gridCol w:w="33"/>
            <w:gridCol w:w="4857"/>
            <w:gridCol w:w="33"/>
          </w:tblGrid>
        </w:tblGridChange>
      </w:tblGrid>
      <w:tr w:rsidR="00156374" w14:paraId="69611CDD" w14:textId="77777777" w:rsidTr="001A3C5D">
        <w:trPr>
          <w:gridAfter w:val="1"/>
          <w:wAfter w:w="33" w:type="dxa"/>
          <w:jc w:val="center"/>
          <w:ins w:id="1253" w:author="Huawei" w:date="2021-07-12T17:41:00Z"/>
          <w:trPrChange w:id="1254" w:author="Huawei1" w:date="2021-07-26T16:14:00Z">
            <w:trPr>
              <w:gridAfter w:val="1"/>
              <w:wAfter w:w="33" w:type="dxa"/>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hideMark/>
            <w:tcPrChange w:id="1255" w:author="Huawei1" w:date="2021-07-26T16:14:00Z">
              <w:tcPr>
                <w:tcW w:w="159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501D73E" w14:textId="77777777" w:rsidR="00156374" w:rsidRDefault="00156374" w:rsidP="00632A8B">
            <w:pPr>
              <w:pStyle w:val="TAH"/>
              <w:rPr>
                <w:ins w:id="1256" w:author="Huawei" w:date="2021-07-12T17:41:00Z"/>
                <w:noProof/>
              </w:rPr>
            </w:pPr>
            <w:ins w:id="1257" w:author="Huawei" w:date="2021-07-12T17:41:00Z">
              <w:r>
                <w:rPr>
                  <w:noProof/>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1258" w:author="Huawei1" w:date="2021-07-26T16:14:00Z">
              <w:tcPr>
                <w:tcW w:w="43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2AB5EB0" w14:textId="77777777" w:rsidR="00156374" w:rsidRDefault="00156374" w:rsidP="00632A8B">
            <w:pPr>
              <w:pStyle w:val="TAH"/>
              <w:rPr>
                <w:ins w:id="1259" w:author="Huawei" w:date="2021-07-12T17:41:00Z"/>
                <w:noProof/>
              </w:rPr>
            </w:pPr>
            <w:ins w:id="1260" w:author="Huawei" w:date="2021-07-12T17:41:00Z">
              <w:r>
                <w:rPr>
                  <w:noProof/>
                </w:rPr>
                <w:t>P</w:t>
              </w:r>
            </w:ins>
          </w:p>
        </w:tc>
        <w:tc>
          <w:tcPr>
            <w:tcW w:w="1099" w:type="dxa"/>
            <w:tcBorders>
              <w:top w:val="single" w:sz="4" w:space="0" w:color="auto"/>
              <w:left w:val="single" w:sz="4" w:space="0" w:color="auto"/>
              <w:bottom w:val="single" w:sz="4" w:space="0" w:color="auto"/>
              <w:right w:val="single" w:sz="4" w:space="0" w:color="auto"/>
            </w:tcBorders>
            <w:shd w:val="clear" w:color="auto" w:fill="C0C0C0"/>
            <w:hideMark/>
            <w:tcPrChange w:id="1261" w:author="Huawei1" w:date="2021-07-26T16:14:00Z">
              <w:tcPr>
                <w:tcW w:w="12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35C2E66" w14:textId="77777777" w:rsidR="00156374" w:rsidRDefault="00156374" w:rsidP="00632A8B">
            <w:pPr>
              <w:pStyle w:val="TAH"/>
              <w:rPr>
                <w:ins w:id="1262" w:author="Huawei" w:date="2021-07-12T17:41:00Z"/>
                <w:noProof/>
              </w:rPr>
            </w:pPr>
            <w:ins w:id="1263" w:author="Huawei" w:date="2021-07-12T17:41:00Z">
              <w:r>
                <w:rPr>
                  <w:noProof/>
                </w:rPr>
                <w:t>Cardinality</w:t>
              </w:r>
            </w:ins>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Change w:id="1264" w:author="Huawei1" w:date="2021-07-26T16:14:00Z">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26CDC32" w14:textId="77777777" w:rsidR="00156374" w:rsidRDefault="00156374" w:rsidP="00632A8B">
            <w:pPr>
              <w:pStyle w:val="TAH"/>
              <w:rPr>
                <w:ins w:id="1265" w:author="Huawei" w:date="2021-07-12T17:41:00Z"/>
                <w:noProof/>
              </w:rPr>
            </w:pPr>
            <w:ins w:id="1266" w:author="Huawei" w:date="2021-07-12T17:41:00Z">
              <w:r>
                <w:rPr>
                  <w:noProof/>
                </w:rPr>
                <w:t>Response codes</w:t>
              </w:r>
            </w:ins>
          </w:p>
        </w:tc>
        <w:tc>
          <w:tcPr>
            <w:tcW w:w="4923" w:type="dxa"/>
            <w:gridSpan w:val="2"/>
            <w:tcBorders>
              <w:top w:val="single" w:sz="4" w:space="0" w:color="auto"/>
              <w:left w:val="single" w:sz="4" w:space="0" w:color="auto"/>
              <w:bottom w:val="single" w:sz="4" w:space="0" w:color="auto"/>
              <w:right w:val="single" w:sz="4" w:space="0" w:color="auto"/>
            </w:tcBorders>
            <w:shd w:val="clear" w:color="auto" w:fill="C0C0C0"/>
            <w:hideMark/>
            <w:tcPrChange w:id="1267" w:author="Huawei1" w:date="2021-07-26T16:14:00Z">
              <w:tcPr>
                <w:tcW w:w="48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548152C" w14:textId="77777777" w:rsidR="00156374" w:rsidRDefault="00156374" w:rsidP="00632A8B">
            <w:pPr>
              <w:pStyle w:val="TAH"/>
              <w:rPr>
                <w:ins w:id="1268" w:author="Huawei" w:date="2021-07-12T17:41:00Z"/>
                <w:noProof/>
              </w:rPr>
            </w:pPr>
            <w:ins w:id="1269" w:author="Huawei" w:date="2021-07-12T17:41:00Z">
              <w:r>
                <w:rPr>
                  <w:noProof/>
                </w:rPr>
                <w:t>Description</w:t>
              </w:r>
            </w:ins>
          </w:p>
        </w:tc>
      </w:tr>
      <w:tr w:rsidR="00156374" w14:paraId="767B2674" w14:textId="77777777" w:rsidTr="001A3C5D">
        <w:trPr>
          <w:gridAfter w:val="1"/>
          <w:wAfter w:w="33" w:type="dxa"/>
          <w:jc w:val="center"/>
          <w:ins w:id="1270" w:author="Huawei" w:date="2021-07-12T17:41:00Z"/>
          <w:trPrChange w:id="1271" w:author="Huawei1" w:date="2021-07-26T16:14:00Z">
            <w:trPr>
              <w:gridAfter w:val="1"/>
              <w:wAfter w:w="33" w:type="dxa"/>
              <w:jc w:val="center"/>
            </w:trPr>
          </w:trPrChange>
        </w:trPr>
        <w:tc>
          <w:tcPr>
            <w:tcW w:w="1696" w:type="dxa"/>
            <w:tcBorders>
              <w:top w:val="single" w:sz="4" w:space="0" w:color="auto"/>
              <w:left w:val="single" w:sz="6" w:space="0" w:color="000000"/>
              <w:bottom w:val="single" w:sz="4" w:space="0" w:color="auto"/>
              <w:right w:val="single" w:sz="6" w:space="0" w:color="000000"/>
            </w:tcBorders>
            <w:hideMark/>
            <w:tcPrChange w:id="1272" w:author="Huawei1" w:date="2021-07-26T16:14:00Z">
              <w:tcPr>
                <w:tcW w:w="1595" w:type="dxa"/>
                <w:gridSpan w:val="2"/>
                <w:tcBorders>
                  <w:top w:val="single" w:sz="4" w:space="0" w:color="auto"/>
                  <w:left w:val="single" w:sz="6" w:space="0" w:color="000000"/>
                  <w:bottom w:val="single" w:sz="4" w:space="0" w:color="auto"/>
                  <w:right w:val="single" w:sz="6" w:space="0" w:color="000000"/>
                </w:tcBorders>
                <w:hideMark/>
              </w:tcPr>
            </w:tcPrChange>
          </w:tcPr>
          <w:p w14:paraId="4D9D2912" w14:textId="77777777" w:rsidR="00156374" w:rsidRDefault="00156374" w:rsidP="00632A8B">
            <w:pPr>
              <w:pStyle w:val="TAL"/>
              <w:rPr>
                <w:ins w:id="1273" w:author="Huawei" w:date="2021-07-12T17:41:00Z"/>
                <w:noProof/>
              </w:rPr>
            </w:pPr>
            <w:ins w:id="1274" w:author="Huawei" w:date="2021-07-12T17:41:00Z">
              <w:r>
                <w:rPr>
                  <w:noProof/>
                </w:rPr>
                <w:t>n/a</w:t>
              </w:r>
            </w:ins>
          </w:p>
        </w:tc>
        <w:tc>
          <w:tcPr>
            <w:tcW w:w="426" w:type="dxa"/>
            <w:tcBorders>
              <w:top w:val="single" w:sz="4" w:space="0" w:color="auto"/>
              <w:left w:val="single" w:sz="6" w:space="0" w:color="000000"/>
              <w:bottom w:val="single" w:sz="4" w:space="0" w:color="auto"/>
              <w:right w:val="single" w:sz="6" w:space="0" w:color="000000"/>
            </w:tcBorders>
            <w:tcPrChange w:id="1275" w:author="Huawei1" w:date="2021-07-26T16:14:00Z">
              <w:tcPr>
                <w:tcW w:w="436" w:type="dxa"/>
                <w:gridSpan w:val="2"/>
                <w:tcBorders>
                  <w:top w:val="single" w:sz="4" w:space="0" w:color="auto"/>
                  <w:left w:val="single" w:sz="6" w:space="0" w:color="000000"/>
                  <w:bottom w:val="single" w:sz="4" w:space="0" w:color="auto"/>
                  <w:right w:val="single" w:sz="6" w:space="0" w:color="000000"/>
                </w:tcBorders>
              </w:tcPr>
            </w:tcPrChange>
          </w:tcPr>
          <w:p w14:paraId="213D68C3" w14:textId="77777777" w:rsidR="00156374" w:rsidRDefault="00156374" w:rsidP="00632A8B">
            <w:pPr>
              <w:pStyle w:val="TAC"/>
              <w:rPr>
                <w:ins w:id="1276" w:author="Huawei" w:date="2021-07-12T17:41:00Z"/>
                <w:noProof/>
              </w:rPr>
            </w:pPr>
          </w:p>
        </w:tc>
        <w:tc>
          <w:tcPr>
            <w:tcW w:w="1099" w:type="dxa"/>
            <w:tcBorders>
              <w:top w:val="single" w:sz="4" w:space="0" w:color="auto"/>
              <w:left w:val="single" w:sz="6" w:space="0" w:color="000000"/>
              <w:bottom w:val="single" w:sz="4" w:space="0" w:color="auto"/>
              <w:right w:val="single" w:sz="6" w:space="0" w:color="000000"/>
            </w:tcBorders>
            <w:tcPrChange w:id="1277" w:author="Huawei1" w:date="2021-07-26T16:14:00Z">
              <w:tcPr>
                <w:tcW w:w="1228" w:type="dxa"/>
                <w:gridSpan w:val="2"/>
                <w:tcBorders>
                  <w:top w:val="single" w:sz="4" w:space="0" w:color="auto"/>
                  <w:left w:val="single" w:sz="6" w:space="0" w:color="000000"/>
                  <w:bottom w:val="single" w:sz="4" w:space="0" w:color="auto"/>
                  <w:right w:val="single" w:sz="6" w:space="0" w:color="000000"/>
                </w:tcBorders>
              </w:tcPr>
            </w:tcPrChange>
          </w:tcPr>
          <w:p w14:paraId="4BE8D6C8" w14:textId="77777777" w:rsidR="00156374" w:rsidRDefault="00156374" w:rsidP="00632A8B">
            <w:pPr>
              <w:pStyle w:val="TAC"/>
              <w:rPr>
                <w:ins w:id="1278" w:author="Huawei" w:date="2021-07-12T17:41:00Z"/>
                <w:noProof/>
              </w:rPr>
            </w:pPr>
          </w:p>
        </w:tc>
        <w:tc>
          <w:tcPr>
            <w:tcW w:w="1540" w:type="dxa"/>
            <w:tcBorders>
              <w:top w:val="single" w:sz="4" w:space="0" w:color="auto"/>
              <w:left w:val="single" w:sz="6" w:space="0" w:color="000000"/>
              <w:bottom w:val="single" w:sz="4" w:space="0" w:color="auto"/>
              <w:right w:val="single" w:sz="6" w:space="0" w:color="000000"/>
            </w:tcBorders>
            <w:hideMark/>
            <w:tcPrChange w:id="1279" w:author="Huawei1" w:date="2021-07-26T16:14:00Z">
              <w:tcPr>
                <w:tcW w:w="1530" w:type="dxa"/>
                <w:gridSpan w:val="2"/>
                <w:tcBorders>
                  <w:top w:val="single" w:sz="4" w:space="0" w:color="auto"/>
                  <w:left w:val="single" w:sz="6" w:space="0" w:color="000000"/>
                  <w:bottom w:val="single" w:sz="4" w:space="0" w:color="auto"/>
                  <w:right w:val="single" w:sz="6" w:space="0" w:color="000000"/>
                </w:tcBorders>
                <w:hideMark/>
              </w:tcPr>
            </w:tcPrChange>
          </w:tcPr>
          <w:p w14:paraId="3E849D9C" w14:textId="77777777" w:rsidR="00156374" w:rsidRDefault="00156374" w:rsidP="00632A8B">
            <w:pPr>
              <w:pStyle w:val="TAL"/>
              <w:rPr>
                <w:ins w:id="1280" w:author="Huawei" w:date="2021-07-12T17:41:00Z"/>
                <w:noProof/>
              </w:rPr>
            </w:pPr>
            <w:ins w:id="1281" w:author="Huawei" w:date="2021-07-12T17:41:00Z">
              <w:r>
                <w:rPr>
                  <w:noProof/>
                </w:rPr>
                <w:t>204 No Content</w:t>
              </w:r>
            </w:ins>
          </w:p>
        </w:tc>
        <w:tc>
          <w:tcPr>
            <w:tcW w:w="4923" w:type="dxa"/>
            <w:gridSpan w:val="2"/>
            <w:tcBorders>
              <w:top w:val="single" w:sz="4" w:space="0" w:color="auto"/>
              <w:left w:val="single" w:sz="6" w:space="0" w:color="000000"/>
              <w:bottom w:val="single" w:sz="4" w:space="0" w:color="auto"/>
              <w:right w:val="single" w:sz="6" w:space="0" w:color="000000"/>
            </w:tcBorders>
            <w:hideMark/>
            <w:tcPrChange w:id="1282" w:author="Huawei1" w:date="2021-07-26T16:14:00Z">
              <w:tcPr>
                <w:tcW w:w="4890" w:type="dxa"/>
                <w:gridSpan w:val="2"/>
                <w:tcBorders>
                  <w:top w:val="single" w:sz="4" w:space="0" w:color="auto"/>
                  <w:left w:val="single" w:sz="6" w:space="0" w:color="000000"/>
                  <w:bottom w:val="single" w:sz="4" w:space="0" w:color="auto"/>
                  <w:right w:val="single" w:sz="6" w:space="0" w:color="000000"/>
                </w:tcBorders>
                <w:hideMark/>
              </w:tcPr>
            </w:tcPrChange>
          </w:tcPr>
          <w:p w14:paraId="009F332E" w14:textId="2B64110D" w:rsidR="00156374" w:rsidRDefault="00156374" w:rsidP="00DD6E10">
            <w:pPr>
              <w:pStyle w:val="TAL"/>
              <w:rPr>
                <w:ins w:id="1283" w:author="Huawei" w:date="2021-07-12T17:41:00Z"/>
                <w:noProof/>
              </w:rPr>
            </w:pPr>
            <w:ins w:id="1284" w:author="Huawei" w:date="2021-07-12T17:41:00Z">
              <w:r>
                <w:rPr>
                  <w:noProof/>
                </w:rPr>
                <w:t xml:space="preserve">Successful case: The Individual </w:t>
              </w:r>
            </w:ins>
            <w:ins w:id="1285" w:author="Huawei" w:date="2021-07-13T16:42:00Z">
              <w:r w:rsidR="008E1D3C">
                <w:rPr>
                  <w:noProof/>
                </w:rPr>
                <w:t>Binding</w:t>
              </w:r>
            </w:ins>
            <w:ins w:id="1286" w:author="Huawei" w:date="2021-07-12T17:41:00Z">
              <w:r>
                <w:rPr>
                  <w:noProof/>
                </w:rPr>
                <w:t xml:space="preserve"> Subscription resource matching the subId was deleted.</w:t>
              </w:r>
            </w:ins>
          </w:p>
        </w:tc>
      </w:tr>
      <w:tr w:rsidR="001A3C5D" w14:paraId="26256BC1" w14:textId="77777777" w:rsidTr="001A3C5D">
        <w:trPr>
          <w:jc w:val="center"/>
          <w:ins w:id="1287" w:author="Huawei" w:date="2021-07-12T17:41:00Z"/>
          <w:trPrChange w:id="1288" w:author="Huawei1" w:date="2021-07-26T16:14:00Z">
            <w:trPr>
              <w:gridBefore w:val="1"/>
              <w:wBefore w:w="33" w:type="dxa"/>
              <w:jc w:val="center"/>
            </w:trPr>
          </w:trPrChange>
        </w:trPr>
        <w:tc>
          <w:tcPr>
            <w:tcW w:w="1696" w:type="dxa"/>
            <w:tcBorders>
              <w:top w:val="single" w:sz="4" w:space="0" w:color="auto"/>
              <w:left w:val="single" w:sz="6" w:space="0" w:color="000000"/>
              <w:bottom w:val="single" w:sz="4" w:space="0" w:color="auto"/>
              <w:right w:val="single" w:sz="6" w:space="0" w:color="000000"/>
            </w:tcBorders>
            <w:tcPrChange w:id="1289" w:author="Huawei1" w:date="2021-07-26T16:14:00Z">
              <w:tcPr>
                <w:tcW w:w="1595" w:type="dxa"/>
                <w:gridSpan w:val="2"/>
                <w:tcBorders>
                  <w:top w:val="single" w:sz="4" w:space="0" w:color="auto"/>
                  <w:left w:val="single" w:sz="6" w:space="0" w:color="000000"/>
                  <w:bottom w:val="single" w:sz="4" w:space="0" w:color="auto"/>
                  <w:right w:val="single" w:sz="6" w:space="0" w:color="000000"/>
                </w:tcBorders>
              </w:tcPr>
            </w:tcPrChange>
          </w:tcPr>
          <w:p w14:paraId="6D7F1990" w14:textId="1EA0A0DD" w:rsidR="001A3C5D" w:rsidRDefault="001A3C5D" w:rsidP="001A3C5D">
            <w:pPr>
              <w:pStyle w:val="TAL"/>
              <w:rPr>
                <w:ins w:id="1290" w:author="Huawei" w:date="2021-07-12T17:41:00Z"/>
                <w:noProof/>
              </w:rPr>
            </w:pPr>
            <w:ins w:id="1291" w:author="Huawei1" w:date="2021-07-26T16:13:00Z">
              <w:r>
                <w:t>RedirectResponse</w:t>
              </w:r>
            </w:ins>
          </w:p>
        </w:tc>
        <w:tc>
          <w:tcPr>
            <w:tcW w:w="426" w:type="dxa"/>
            <w:tcBorders>
              <w:top w:val="single" w:sz="4" w:space="0" w:color="auto"/>
              <w:left w:val="single" w:sz="6" w:space="0" w:color="000000"/>
              <w:bottom w:val="single" w:sz="4" w:space="0" w:color="auto"/>
              <w:right w:val="single" w:sz="6" w:space="0" w:color="000000"/>
            </w:tcBorders>
            <w:tcPrChange w:id="1292" w:author="Huawei1" w:date="2021-07-26T16:14:00Z">
              <w:tcPr>
                <w:tcW w:w="436" w:type="dxa"/>
                <w:gridSpan w:val="2"/>
                <w:tcBorders>
                  <w:top w:val="single" w:sz="4" w:space="0" w:color="auto"/>
                  <w:left w:val="single" w:sz="6" w:space="0" w:color="000000"/>
                  <w:bottom w:val="single" w:sz="4" w:space="0" w:color="auto"/>
                  <w:right w:val="single" w:sz="6" w:space="0" w:color="000000"/>
                </w:tcBorders>
              </w:tcPr>
            </w:tcPrChange>
          </w:tcPr>
          <w:p w14:paraId="4004A492" w14:textId="77777777" w:rsidR="001A3C5D" w:rsidRDefault="001A3C5D" w:rsidP="001A3C5D">
            <w:pPr>
              <w:pStyle w:val="TAC"/>
              <w:rPr>
                <w:ins w:id="1293" w:author="Huawei" w:date="2021-07-12T17:41:00Z"/>
                <w:noProof/>
              </w:rPr>
            </w:pPr>
            <w:ins w:id="1294" w:author="Huawei" w:date="2021-07-12T17:41:00Z">
              <w:r>
                <w:t>O</w:t>
              </w:r>
            </w:ins>
          </w:p>
        </w:tc>
        <w:tc>
          <w:tcPr>
            <w:tcW w:w="1099" w:type="dxa"/>
            <w:tcBorders>
              <w:top w:val="single" w:sz="4" w:space="0" w:color="auto"/>
              <w:left w:val="single" w:sz="6" w:space="0" w:color="000000"/>
              <w:bottom w:val="single" w:sz="4" w:space="0" w:color="auto"/>
              <w:right w:val="single" w:sz="6" w:space="0" w:color="000000"/>
            </w:tcBorders>
            <w:tcPrChange w:id="1295" w:author="Huawei1" w:date="2021-07-26T16:14:00Z">
              <w:tcPr>
                <w:tcW w:w="1228" w:type="dxa"/>
                <w:gridSpan w:val="2"/>
                <w:tcBorders>
                  <w:top w:val="single" w:sz="4" w:space="0" w:color="auto"/>
                  <w:left w:val="single" w:sz="6" w:space="0" w:color="000000"/>
                  <w:bottom w:val="single" w:sz="4" w:space="0" w:color="auto"/>
                  <w:right w:val="single" w:sz="6" w:space="0" w:color="000000"/>
                </w:tcBorders>
              </w:tcPr>
            </w:tcPrChange>
          </w:tcPr>
          <w:p w14:paraId="0D2A473D" w14:textId="77777777" w:rsidR="001A3C5D" w:rsidRDefault="001A3C5D" w:rsidP="001A3C5D">
            <w:pPr>
              <w:pStyle w:val="TAC"/>
              <w:rPr>
                <w:ins w:id="1296" w:author="Huawei" w:date="2021-07-12T17:41:00Z"/>
                <w:noProof/>
              </w:rPr>
            </w:pPr>
            <w:ins w:id="1297" w:author="Huawei" w:date="2021-07-12T17:41:00Z">
              <w:r>
                <w:t>0..1</w:t>
              </w:r>
            </w:ins>
          </w:p>
        </w:tc>
        <w:tc>
          <w:tcPr>
            <w:tcW w:w="1547" w:type="dxa"/>
            <w:gridSpan w:val="2"/>
            <w:tcBorders>
              <w:top w:val="single" w:sz="4" w:space="0" w:color="auto"/>
              <w:left w:val="single" w:sz="6" w:space="0" w:color="000000"/>
              <w:bottom w:val="single" w:sz="4" w:space="0" w:color="auto"/>
              <w:right w:val="single" w:sz="6" w:space="0" w:color="000000"/>
            </w:tcBorders>
            <w:tcPrChange w:id="1298" w:author="Huawei1" w:date="2021-07-26T16:14:00Z">
              <w:tcPr>
                <w:tcW w:w="1530" w:type="dxa"/>
                <w:gridSpan w:val="2"/>
                <w:tcBorders>
                  <w:top w:val="single" w:sz="4" w:space="0" w:color="auto"/>
                  <w:left w:val="single" w:sz="6" w:space="0" w:color="000000"/>
                  <w:bottom w:val="single" w:sz="4" w:space="0" w:color="auto"/>
                  <w:right w:val="single" w:sz="6" w:space="0" w:color="000000"/>
                </w:tcBorders>
              </w:tcPr>
            </w:tcPrChange>
          </w:tcPr>
          <w:p w14:paraId="29FBAC9A" w14:textId="77777777" w:rsidR="001A3C5D" w:rsidRDefault="001A3C5D" w:rsidP="001A3C5D">
            <w:pPr>
              <w:pStyle w:val="TAL"/>
              <w:rPr>
                <w:ins w:id="1299" w:author="Huawei" w:date="2021-07-12T17:41:00Z"/>
                <w:noProof/>
              </w:rPr>
            </w:pPr>
            <w:ins w:id="1300" w:author="Huawei" w:date="2021-07-12T17:41:00Z">
              <w:r>
                <w:t>307 Temporary Redirect</w:t>
              </w:r>
            </w:ins>
          </w:p>
        </w:tc>
        <w:tc>
          <w:tcPr>
            <w:tcW w:w="4949" w:type="dxa"/>
            <w:gridSpan w:val="2"/>
            <w:tcBorders>
              <w:top w:val="single" w:sz="4" w:space="0" w:color="auto"/>
              <w:left w:val="single" w:sz="6" w:space="0" w:color="000000"/>
              <w:bottom w:val="single" w:sz="4" w:space="0" w:color="auto"/>
              <w:right w:val="single" w:sz="6" w:space="0" w:color="000000"/>
            </w:tcBorders>
            <w:tcPrChange w:id="1301" w:author="Huawei1" w:date="2021-07-26T16:14:00Z">
              <w:tcPr>
                <w:tcW w:w="4890" w:type="dxa"/>
                <w:gridSpan w:val="2"/>
                <w:tcBorders>
                  <w:top w:val="single" w:sz="4" w:space="0" w:color="auto"/>
                  <w:left w:val="single" w:sz="6" w:space="0" w:color="000000"/>
                  <w:bottom w:val="single" w:sz="4" w:space="0" w:color="auto"/>
                  <w:right w:val="single" w:sz="6" w:space="0" w:color="000000"/>
                </w:tcBorders>
              </w:tcPr>
            </w:tcPrChange>
          </w:tcPr>
          <w:p w14:paraId="64AB9950" w14:textId="1394134E" w:rsidR="001A3C5D" w:rsidRDefault="001A3C5D" w:rsidP="00DD6E10">
            <w:pPr>
              <w:pStyle w:val="TAL"/>
              <w:rPr>
                <w:ins w:id="1302" w:author="Huawei" w:date="2021-07-12T17:41:00Z"/>
                <w:noProof/>
              </w:rPr>
            </w:pPr>
            <w:ins w:id="1303" w:author="Huawei" w:date="2021-07-12T17:41:00Z">
              <w:r>
                <w:t xml:space="preserve">Temporary redirection, during Individual </w:t>
              </w:r>
            </w:ins>
            <w:ins w:id="1304" w:author="Huawei" w:date="2021-07-13T16:43:00Z">
              <w:r>
                <w:rPr>
                  <w:noProof/>
                </w:rPr>
                <w:t>Binding</w:t>
              </w:r>
            </w:ins>
            <w:ins w:id="1305" w:author="Huawei" w:date="2021-07-12T17:41:00Z">
              <w:r>
                <w:rPr>
                  <w:noProof/>
                </w:rPr>
                <w:t xml:space="preserve"> Subscription deletion</w:t>
              </w:r>
              <w:r>
                <w:t xml:space="preserve">. The response shall include a Location header field containing an alternative URI of the resource located in an alternative </w:t>
              </w:r>
            </w:ins>
            <w:ins w:id="1306" w:author="Huawei" w:date="2021-07-13T16:43:00Z">
              <w:r>
                <w:t>BSF</w:t>
              </w:r>
            </w:ins>
            <w:ins w:id="1307" w:author="Huawei" w:date="2021-07-12T17:41:00Z">
              <w:r>
                <w:t xml:space="preserve"> (service) instance.</w:t>
              </w:r>
            </w:ins>
          </w:p>
        </w:tc>
      </w:tr>
      <w:tr w:rsidR="001A3C5D" w14:paraId="63AEF682" w14:textId="77777777" w:rsidTr="001A3C5D">
        <w:trPr>
          <w:jc w:val="center"/>
          <w:ins w:id="1308" w:author="Huawei" w:date="2021-07-12T17:41:00Z"/>
          <w:trPrChange w:id="1309" w:author="Huawei1" w:date="2021-07-26T16:14:00Z">
            <w:trPr>
              <w:gridBefore w:val="1"/>
              <w:wBefore w:w="33" w:type="dxa"/>
              <w:jc w:val="center"/>
            </w:trPr>
          </w:trPrChange>
        </w:trPr>
        <w:tc>
          <w:tcPr>
            <w:tcW w:w="1696" w:type="dxa"/>
            <w:tcBorders>
              <w:top w:val="single" w:sz="4" w:space="0" w:color="auto"/>
              <w:left w:val="single" w:sz="6" w:space="0" w:color="000000"/>
              <w:bottom w:val="single" w:sz="4" w:space="0" w:color="auto"/>
              <w:right w:val="single" w:sz="6" w:space="0" w:color="000000"/>
            </w:tcBorders>
            <w:tcPrChange w:id="1310" w:author="Huawei1" w:date="2021-07-26T16:14:00Z">
              <w:tcPr>
                <w:tcW w:w="1595" w:type="dxa"/>
                <w:gridSpan w:val="2"/>
                <w:tcBorders>
                  <w:top w:val="single" w:sz="4" w:space="0" w:color="auto"/>
                  <w:left w:val="single" w:sz="6" w:space="0" w:color="000000"/>
                  <w:bottom w:val="single" w:sz="4" w:space="0" w:color="auto"/>
                  <w:right w:val="single" w:sz="6" w:space="0" w:color="000000"/>
                </w:tcBorders>
              </w:tcPr>
            </w:tcPrChange>
          </w:tcPr>
          <w:p w14:paraId="04A38EDA" w14:textId="4996FD13" w:rsidR="001A3C5D" w:rsidRDefault="001A3C5D" w:rsidP="001A3C5D">
            <w:pPr>
              <w:pStyle w:val="TAL"/>
              <w:rPr>
                <w:ins w:id="1311" w:author="Huawei" w:date="2021-07-12T17:41:00Z"/>
                <w:noProof/>
              </w:rPr>
            </w:pPr>
            <w:ins w:id="1312" w:author="Huawei1" w:date="2021-07-26T16:13:00Z">
              <w:r>
                <w:t>RedirectResponse</w:t>
              </w:r>
            </w:ins>
          </w:p>
        </w:tc>
        <w:tc>
          <w:tcPr>
            <w:tcW w:w="426" w:type="dxa"/>
            <w:tcBorders>
              <w:top w:val="single" w:sz="4" w:space="0" w:color="auto"/>
              <w:left w:val="single" w:sz="6" w:space="0" w:color="000000"/>
              <w:bottom w:val="single" w:sz="4" w:space="0" w:color="auto"/>
              <w:right w:val="single" w:sz="6" w:space="0" w:color="000000"/>
            </w:tcBorders>
            <w:tcPrChange w:id="1313" w:author="Huawei1" w:date="2021-07-26T16:14:00Z">
              <w:tcPr>
                <w:tcW w:w="436" w:type="dxa"/>
                <w:gridSpan w:val="2"/>
                <w:tcBorders>
                  <w:top w:val="single" w:sz="4" w:space="0" w:color="auto"/>
                  <w:left w:val="single" w:sz="6" w:space="0" w:color="000000"/>
                  <w:bottom w:val="single" w:sz="4" w:space="0" w:color="auto"/>
                  <w:right w:val="single" w:sz="6" w:space="0" w:color="000000"/>
                </w:tcBorders>
              </w:tcPr>
            </w:tcPrChange>
          </w:tcPr>
          <w:p w14:paraId="11ABFC77" w14:textId="77777777" w:rsidR="001A3C5D" w:rsidRDefault="001A3C5D" w:rsidP="001A3C5D">
            <w:pPr>
              <w:pStyle w:val="TAC"/>
              <w:rPr>
                <w:ins w:id="1314" w:author="Huawei" w:date="2021-07-12T17:41:00Z"/>
                <w:noProof/>
              </w:rPr>
            </w:pPr>
            <w:ins w:id="1315" w:author="Huawei" w:date="2021-07-12T17:41:00Z">
              <w:r>
                <w:t>O</w:t>
              </w:r>
            </w:ins>
          </w:p>
        </w:tc>
        <w:tc>
          <w:tcPr>
            <w:tcW w:w="1099" w:type="dxa"/>
            <w:tcBorders>
              <w:top w:val="single" w:sz="4" w:space="0" w:color="auto"/>
              <w:left w:val="single" w:sz="6" w:space="0" w:color="000000"/>
              <w:bottom w:val="single" w:sz="4" w:space="0" w:color="auto"/>
              <w:right w:val="single" w:sz="6" w:space="0" w:color="000000"/>
            </w:tcBorders>
            <w:tcPrChange w:id="1316" w:author="Huawei1" w:date="2021-07-26T16:14:00Z">
              <w:tcPr>
                <w:tcW w:w="1228" w:type="dxa"/>
                <w:gridSpan w:val="2"/>
                <w:tcBorders>
                  <w:top w:val="single" w:sz="4" w:space="0" w:color="auto"/>
                  <w:left w:val="single" w:sz="6" w:space="0" w:color="000000"/>
                  <w:bottom w:val="single" w:sz="4" w:space="0" w:color="auto"/>
                  <w:right w:val="single" w:sz="6" w:space="0" w:color="000000"/>
                </w:tcBorders>
              </w:tcPr>
            </w:tcPrChange>
          </w:tcPr>
          <w:p w14:paraId="0E012EB6" w14:textId="77777777" w:rsidR="001A3C5D" w:rsidRDefault="001A3C5D" w:rsidP="001A3C5D">
            <w:pPr>
              <w:pStyle w:val="TAC"/>
              <w:rPr>
                <w:ins w:id="1317" w:author="Huawei" w:date="2021-07-12T17:41:00Z"/>
                <w:noProof/>
              </w:rPr>
            </w:pPr>
            <w:ins w:id="1318" w:author="Huawei" w:date="2021-07-12T17:41:00Z">
              <w:r>
                <w:t>0..1</w:t>
              </w:r>
            </w:ins>
          </w:p>
        </w:tc>
        <w:tc>
          <w:tcPr>
            <w:tcW w:w="1547" w:type="dxa"/>
            <w:gridSpan w:val="2"/>
            <w:tcBorders>
              <w:top w:val="single" w:sz="4" w:space="0" w:color="auto"/>
              <w:left w:val="single" w:sz="6" w:space="0" w:color="000000"/>
              <w:bottom w:val="single" w:sz="4" w:space="0" w:color="auto"/>
              <w:right w:val="single" w:sz="6" w:space="0" w:color="000000"/>
            </w:tcBorders>
            <w:tcPrChange w:id="1319" w:author="Huawei1" w:date="2021-07-26T16:14:00Z">
              <w:tcPr>
                <w:tcW w:w="1530" w:type="dxa"/>
                <w:gridSpan w:val="2"/>
                <w:tcBorders>
                  <w:top w:val="single" w:sz="4" w:space="0" w:color="auto"/>
                  <w:left w:val="single" w:sz="6" w:space="0" w:color="000000"/>
                  <w:bottom w:val="single" w:sz="4" w:space="0" w:color="auto"/>
                  <w:right w:val="single" w:sz="6" w:space="0" w:color="000000"/>
                </w:tcBorders>
              </w:tcPr>
            </w:tcPrChange>
          </w:tcPr>
          <w:p w14:paraId="5E69A88C" w14:textId="77777777" w:rsidR="001A3C5D" w:rsidRDefault="001A3C5D" w:rsidP="001A3C5D">
            <w:pPr>
              <w:pStyle w:val="TAL"/>
              <w:rPr>
                <w:ins w:id="1320" w:author="Huawei" w:date="2021-07-12T17:41:00Z"/>
                <w:noProof/>
              </w:rPr>
            </w:pPr>
            <w:ins w:id="1321" w:author="Huawei" w:date="2021-07-12T17:41:00Z">
              <w:r>
                <w:t>308 Permanent Redirect</w:t>
              </w:r>
            </w:ins>
          </w:p>
        </w:tc>
        <w:tc>
          <w:tcPr>
            <w:tcW w:w="4949" w:type="dxa"/>
            <w:gridSpan w:val="2"/>
            <w:tcBorders>
              <w:top w:val="single" w:sz="4" w:space="0" w:color="auto"/>
              <w:left w:val="single" w:sz="6" w:space="0" w:color="000000"/>
              <w:bottom w:val="single" w:sz="4" w:space="0" w:color="auto"/>
              <w:right w:val="single" w:sz="6" w:space="0" w:color="000000"/>
            </w:tcBorders>
            <w:tcPrChange w:id="1322" w:author="Huawei1" w:date="2021-07-26T16:14:00Z">
              <w:tcPr>
                <w:tcW w:w="4890" w:type="dxa"/>
                <w:gridSpan w:val="2"/>
                <w:tcBorders>
                  <w:top w:val="single" w:sz="4" w:space="0" w:color="auto"/>
                  <w:left w:val="single" w:sz="6" w:space="0" w:color="000000"/>
                  <w:bottom w:val="single" w:sz="4" w:space="0" w:color="auto"/>
                  <w:right w:val="single" w:sz="6" w:space="0" w:color="000000"/>
                </w:tcBorders>
              </w:tcPr>
            </w:tcPrChange>
          </w:tcPr>
          <w:p w14:paraId="79FFC17E" w14:textId="621B115E" w:rsidR="001A3C5D" w:rsidRDefault="001A3C5D" w:rsidP="00DD6E10">
            <w:pPr>
              <w:pStyle w:val="TAL"/>
              <w:rPr>
                <w:ins w:id="1323" w:author="Huawei" w:date="2021-07-12T17:41:00Z"/>
                <w:noProof/>
              </w:rPr>
            </w:pPr>
            <w:ins w:id="1324" w:author="Huawei" w:date="2021-07-12T17:41:00Z">
              <w:r>
                <w:t xml:space="preserve">Permanent redirection, during Individual </w:t>
              </w:r>
            </w:ins>
            <w:ins w:id="1325" w:author="Huawei" w:date="2021-07-13T16:43:00Z">
              <w:r>
                <w:rPr>
                  <w:noProof/>
                </w:rPr>
                <w:t>Binding</w:t>
              </w:r>
            </w:ins>
            <w:ins w:id="1326" w:author="Huawei" w:date="2021-07-12T17:41:00Z">
              <w:r>
                <w:rPr>
                  <w:noProof/>
                </w:rPr>
                <w:t xml:space="preserve"> Subscription deletion</w:t>
              </w:r>
              <w:r>
                <w:t xml:space="preserve">. The response shall include a Location header field containing an alternative URI of the resource located in an alternative </w:t>
              </w:r>
            </w:ins>
            <w:ins w:id="1327" w:author="Huawei" w:date="2021-07-13T16:43:00Z">
              <w:r>
                <w:t>BSF</w:t>
              </w:r>
            </w:ins>
            <w:ins w:id="1328" w:author="Huawei" w:date="2021-07-12T17:41:00Z">
              <w:r>
                <w:t xml:space="preserve"> (service) instance.</w:t>
              </w:r>
            </w:ins>
          </w:p>
        </w:tc>
      </w:tr>
      <w:tr w:rsidR="00156374" w14:paraId="3DF05342" w14:textId="77777777" w:rsidTr="001A3C5D">
        <w:trPr>
          <w:gridAfter w:val="1"/>
          <w:wAfter w:w="33" w:type="dxa"/>
          <w:jc w:val="center"/>
          <w:ins w:id="1329" w:author="Huawei" w:date="2021-07-12T17:41:00Z"/>
          <w:trPrChange w:id="1330" w:author="Huawei1" w:date="2021-07-26T16:13:00Z">
            <w:trPr>
              <w:gridAfter w:val="1"/>
              <w:wAfter w:w="33" w:type="dxa"/>
              <w:jc w:val="center"/>
            </w:trPr>
          </w:trPrChange>
        </w:trPr>
        <w:tc>
          <w:tcPr>
            <w:tcW w:w="9684" w:type="dxa"/>
            <w:gridSpan w:val="6"/>
            <w:tcBorders>
              <w:top w:val="single" w:sz="4" w:space="0" w:color="auto"/>
              <w:left w:val="single" w:sz="6" w:space="0" w:color="000000"/>
              <w:bottom w:val="single" w:sz="6" w:space="0" w:color="000000"/>
              <w:right w:val="single" w:sz="6" w:space="0" w:color="000000"/>
            </w:tcBorders>
            <w:tcPrChange w:id="1331" w:author="Huawei1" w:date="2021-07-26T16:13:00Z">
              <w:tcPr>
                <w:tcW w:w="9679" w:type="dxa"/>
                <w:gridSpan w:val="10"/>
                <w:tcBorders>
                  <w:top w:val="single" w:sz="4" w:space="0" w:color="auto"/>
                  <w:left w:val="single" w:sz="6" w:space="0" w:color="000000"/>
                  <w:bottom w:val="single" w:sz="6" w:space="0" w:color="000000"/>
                  <w:right w:val="single" w:sz="6" w:space="0" w:color="000000"/>
                </w:tcBorders>
              </w:tcPr>
            </w:tcPrChange>
          </w:tcPr>
          <w:p w14:paraId="4A33BD41" w14:textId="2468488B" w:rsidR="00156374" w:rsidRDefault="00156374" w:rsidP="00180709">
            <w:pPr>
              <w:pStyle w:val="TAN"/>
              <w:rPr>
                <w:ins w:id="1332" w:author="Huawei" w:date="2021-07-12T17:41:00Z"/>
                <w:noProof/>
              </w:rPr>
            </w:pPr>
            <w:ins w:id="1333" w:author="Huawei" w:date="2021-07-12T17:41:00Z">
              <w:r>
                <w:t>NOTE:</w:t>
              </w:r>
              <w:r>
                <w:rPr>
                  <w:noProof/>
                </w:rPr>
                <w:tab/>
                <w:t xml:space="preserve">The manadatory </w:t>
              </w:r>
              <w:r>
                <w:t>HTTP error status code for the DELETE method listed in Table 5.2.7.1-1 of 3GPP TS 29.500 [</w:t>
              </w:r>
            </w:ins>
            <w:ins w:id="1334" w:author="Huawei" w:date="2021-07-13T16:43:00Z">
              <w:r w:rsidR="00180709">
                <w:t>6</w:t>
              </w:r>
            </w:ins>
            <w:ins w:id="1335" w:author="Huawei" w:date="2021-07-12T17:41:00Z">
              <w:r>
                <w:t>] also apply.</w:t>
              </w:r>
            </w:ins>
          </w:p>
        </w:tc>
      </w:tr>
    </w:tbl>
    <w:p w14:paraId="47B6F35A" w14:textId="77777777" w:rsidR="00156374" w:rsidRDefault="00156374" w:rsidP="00156374">
      <w:pPr>
        <w:rPr>
          <w:ins w:id="1336" w:author="Huawei" w:date="2021-07-12T17:41:00Z"/>
        </w:rPr>
      </w:pPr>
    </w:p>
    <w:p w14:paraId="50A29E82" w14:textId="6E9A439A" w:rsidR="00156374" w:rsidRDefault="00156374" w:rsidP="00156374">
      <w:pPr>
        <w:pStyle w:val="TH"/>
        <w:rPr>
          <w:ins w:id="1337" w:author="Huawei" w:date="2021-07-12T17:41:00Z"/>
        </w:rPr>
      </w:pPr>
      <w:ins w:id="1338" w:author="Huawei" w:date="2021-07-12T17:41:00Z">
        <w:r>
          <w:t>Table</w:t>
        </w:r>
        <w:r>
          <w:rPr>
            <w:noProof/>
          </w:rPr>
          <w:t> 5.3.</w:t>
        </w:r>
      </w:ins>
      <w:ins w:id="1339" w:author="Huawei" w:date="2021-07-12T17:44:00Z">
        <w:r>
          <w:rPr>
            <w:noProof/>
          </w:rPr>
          <w:t>x2</w:t>
        </w:r>
      </w:ins>
      <w:ins w:id="1340" w:author="Huawei" w:date="2021-07-12T17:41:00Z">
        <w:r>
          <w:rPr>
            <w:noProof/>
          </w:rPr>
          <w:t>.3.</w:t>
        </w:r>
      </w:ins>
      <w:ins w:id="1341" w:author="Huawei1" w:date="2021-08-25T14:04:00Z">
        <w:r w:rsidR="008462C6">
          <w:rPr>
            <w:noProof/>
          </w:rPr>
          <w:t>2</w:t>
        </w:r>
      </w:ins>
      <w:ins w:id="1342" w:author="Huawei" w:date="2021-07-12T17:41: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6FEE7CA1" w14:textId="77777777" w:rsidTr="00632A8B">
        <w:trPr>
          <w:jc w:val="center"/>
          <w:ins w:id="1343"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7C0C4" w14:textId="77777777" w:rsidR="00156374" w:rsidRDefault="00156374" w:rsidP="00632A8B">
            <w:pPr>
              <w:pStyle w:val="TAH"/>
              <w:rPr>
                <w:ins w:id="1344" w:author="Huawei" w:date="2021-07-12T17:41:00Z"/>
              </w:rPr>
            </w:pPr>
            <w:ins w:id="1345"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9AC306" w14:textId="77777777" w:rsidR="00156374" w:rsidRDefault="00156374" w:rsidP="00632A8B">
            <w:pPr>
              <w:pStyle w:val="TAH"/>
              <w:rPr>
                <w:ins w:id="1346" w:author="Huawei" w:date="2021-07-12T17:41:00Z"/>
              </w:rPr>
            </w:pPr>
            <w:ins w:id="1347"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3869E9" w14:textId="77777777" w:rsidR="00156374" w:rsidRDefault="00156374" w:rsidP="00632A8B">
            <w:pPr>
              <w:pStyle w:val="TAH"/>
              <w:rPr>
                <w:ins w:id="1348" w:author="Huawei" w:date="2021-07-12T17:41:00Z"/>
              </w:rPr>
            </w:pPr>
            <w:ins w:id="1349"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43FA59" w14:textId="77777777" w:rsidR="00156374" w:rsidRDefault="00156374" w:rsidP="00632A8B">
            <w:pPr>
              <w:pStyle w:val="TAH"/>
              <w:rPr>
                <w:ins w:id="1350" w:author="Huawei" w:date="2021-07-12T17:41:00Z"/>
              </w:rPr>
            </w:pPr>
            <w:ins w:id="1351"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E7CE9E" w14:textId="77777777" w:rsidR="00156374" w:rsidRDefault="00156374" w:rsidP="00632A8B">
            <w:pPr>
              <w:pStyle w:val="TAH"/>
              <w:rPr>
                <w:ins w:id="1352" w:author="Huawei" w:date="2021-07-12T17:41:00Z"/>
              </w:rPr>
            </w:pPr>
            <w:ins w:id="1353" w:author="Huawei" w:date="2021-07-12T17:41:00Z">
              <w:r>
                <w:t>Description</w:t>
              </w:r>
            </w:ins>
          </w:p>
        </w:tc>
      </w:tr>
      <w:tr w:rsidR="00156374" w14:paraId="397D64E2" w14:textId="77777777" w:rsidTr="00632A8B">
        <w:trPr>
          <w:jc w:val="center"/>
          <w:ins w:id="1354" w:author="Huawei" w:date="2021-07-12T17: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028CC" w14:textId="77777777" w:rsidR="00156374" w:rsidRDefault="00156374" w:rsidP="00632A8B">
            <w:pPr>
              <w:pStyle w:val="TAL"/>
              <w:rPr>
                <w:ins w:id="1355" w:author="Huawei" w:date="2021-07-12T17:41:00Z"/>
              </w:rPr>
            </w:pPr>
            <w:ins w:id="1356" w:author="Huawei" w:date="2021-07-12T17:41:00Z">
              <w:r>
                <w:t>Location</w:t>
              </w:r>
            </w:ins>
          </w:p>
        </w:tc>
        <w:tc>
          <w:tcPr>
            <w:tcW w:w="732" w:type="pct"/>
            <w:tcBorders>
              <w:top w:val="single" w:sz="4" w:space="0" w:color="auto"/>
              <w:left w:val="single" w:sz="6" w:space="0" w:color="000000"/>
              <w:bottom w:val="single" w:sz="4" w:space="0" w:color="auto"/>
              <w:right w:val="single" w:sz="6" w:space="0" w:color="000000"/>
            </w:tcBorders>
          </w:tcPr>
          <w:p w14:paraId="7199DAC5" w14:textId="77777777" w:rsidR="00156374" w:rsidRDefault="00156374" w:rsidP="00632A8B">
            <w:pPr>
              <w:pStyle w:val="TAL"/>
              <w:rPr>
                <w:ins w:id="1357" w:author="Huawei" w:date="2021-07-12T17:41:00Z"/>
              </w:rPr>
            </w:pPr>
            <w:ins w:id="1358" w:author="Huawei" w:date="2021-07-12T17:41:00Z">
              <w:r>
                <w:t>string</w:t>
              </w:r>
            </w:ins>
          </w:p>
        </w:tc>
        <w:tc>
          <w:tcPr>
            <w:tcW w:w="217" w:type="pct"/>
            <w:tcBorders>
              <w:top w:val="single" w:sz="4" w:space="0" w:color="auto"/>
              <w:left w:val="single" w:sz="6" w:space="0" w:color="000000"/>
              <w:bottom w:val="single" w:sz="4" w:space="0" w:color="auto"/>
              <w:right w:val="single" w:sz="6" w:space="0" w:color="000000"/>
            </w:tcBorders>
          </w:tcPr>
          <w:p w14:paraId="366AAE67" w14:textId="77777777" w:rsidR="00156374" w:rsidRDefault="00156374" w:rsidP="00632A8B">
            <w:pPr>
              <w:pStyle w:val="TAC"/>
              <w:rPr>
                <w:ins w:id="1359" w:author="Huawei" w:date="2021-07-12T17:41:00Z"/>
              </w:rPr>
            </w:pPr>
            <w:ins w:id="1360" w:author="Huawei" w:date="2021-07-12T17:41:00Z">
              <w:r>
                <w:t>M</w:t>
              </w:r>
            </w:ins>
          </w:p>
        </w:tc>
        <w:tc>
          <w:tcPr>
            <w:tcW w:w="581" w:type="pct"/>
            <w:tcBorders>
              <w:top w:val="single" w:sz="4" w:space="0" w:color="auto"/>
              <w:left w:val="single" w:sz="6" w:space="0" w:color="000000"/>
              <w:bottom w:val="single" w:sz="4" w:space="0" w:color="auto"/>
              <w:right w:val="single" w:sz="6" w:space="0" w:color="000000"/>
            </w:tcBorders>
          </w:tcPr>
          <w:p w14:paraId="35B1828E" w14:textId="77777777" w:rsidR="00156374" w:rsidRDefault="00156374" w:rsidP="00632A8B">
            <w:pPr>
              <w:pStyle w:val="TAL"/>
              <w:rPr>
                <w:ins w:id="1361" w:author="Huawei" w:date="2021-07-12T17:41:00Z"/>
              </w:rPr>
            </w:pPr>
            <w:ins w:id="1362" w:author="Huawei" w:date="2021-07-12T17: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A52F5" w14:textId="0B93AFFB" w:rsidR="00156374" w:rsidRDefault="00156374" w:rsidP="00180709">
            <w:pPr>
              <w:pStyle w:val="TAL"/>
              <w:rPr>
                <w:ins w:id="1363" w:author="Huawei" w:date="2021-07-12T17:41:00Z"/>
              </w:rPr>
            </w:pPr>
            <w:ins w:id="1364" w:author="Huawei" w:date="2021-07-12T17:41:00Z">
              <w:r>
                <w:t xml:space="preserve">An alternative URI of the resource located in an alternative </w:t>
              </w:r>
            </w:ins>
            <w:ins w:id="1365" w:author="Huawei" w:date="2021-07-13T16:43:00Z">
              <w:r w:rsidR="00180709">
                <w:t>BSF</w:t>
              </w:r>
            </w:ins>
            <w:ins w:id="1366" w:author="Huawei" w:date="2021-07-12T17:41:00Z">
              <w:r>
                <w:t xml:space="preserve"> (service) instance.</w:t>
              </w:r>
            </w:ins>
          </w:p>
        </w:tc>
      </w:tr>
      <w:tr w:rsidR="00156374" w14:paraId="2A5B3EF2" w14:textId="77777777" w:rsidTr="00632A8B">
        <w:trPr>
          <w:jc w:val="center"/>
          <w:ins w:id="1367"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9410E3" w14:textId="77777777" w:rsidR="00156374" w:rsidRDefault="00156374" w:rsidP="00632A8B">
            <w:pPr>
              <w:pStyle w:val="TAL"/>
              <w:rPr>
                <w:ins w:id="1368" w:author="Huawei" w:date="2021-07-12T17:41:00Z"/>
              </w:rPr>
            </w:pPr>
            <w:ins w:id="1369" w:author="Huawei" w:date="2021-07-12T17: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58A5B0" w14:textId="77777777" w:rsidR="00156374" w:rsidRDefault="00156374" w:rsidP="00632A8B">
            <w:pPr>
              <w:pStyle w:val="TAL"/>
              <w:rPr>
                <w:ins w:id="1370" w:author="Huawei" w:date="2021-07-12T17:41:00Z"/>
              </w:rPr>
            </w:pPr>
            <w:ins w:id="1371" w:author="Huawei" w:date="2021-07-12T17: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D926E2" w14:textId="77777777" w:rsidR="00156374" w:rsidRDefault="00156374" w:rsidP="00632A8B">
            <w:pPr>
              <w:pStyle w:val="TAC"/>
              <w:rPr>
                <w:ins w:id="1372" w:author="Huawei" w:date="2021-07-12T17:41:00Z"/>
              </w:rPr>
            </w:pPr>
            <w:ins w:id="1373" w:author="Huawei" w:date="2021-07-12T17: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1B56CB2" w14:textId="77777777" w:rsidR="00156374" w:rsidRDefault="00156374" w:rsidP="00632A8B">
            <w:pPr>
              <w:pStyle w:val="TAL"/>
              <w:rPr>
                <w:ins w:id="1374" w:author="Huawei" w:date="2021-07-12T17:41:00Z"/>
              </w:rPr>
            </w:pPr>
            <w:ins w:id="1375" w:author="Huawei" w:date="2021-07-12T17: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78BCF" w14:textId="77777777" w:rsidR="00156374" w:rsidRDefault="00156374" w:rsidP="00632A8B">
            <w:pPr>
              <w:pStyle w:val="TAL"/>
              <w:rPr>
                <w:ins w:id="1376" w:author="Huawei" w:date="2021-07-12T17:41:00Z"/>
              </w:rPr>
            </w:pPr>
            <w:ins w:id="1377" w:author="Huawei" w:date="2021-07-12T17:41:00Z">
              <w:r>
                <w:rPr>
                  <w:lang w:eastAsia="fr-FR"/>
                </w:rPr>
                <w:t>Identifier of the target NF (service) instance towards which the request is redirected</w:t>
              </w:r>
            </w:ins>
          </w:p>
        </w:tc>
      </w:tr>
    </w:tbl>
    <w:p w14:paraId="098AA3FB" w14:textId="77777777" w:rsidR="00156374" w:rsidRDefault="00156374" w:rsidP="00156374">
      <w:pPr>
        <w:rPr>
          <w:ins w:id="1378" w:author="Huawei" w:date="2021-07-12T17:41:00Z"/>
        </w:rPr>
      </w:pPr>
    </w:p>
    <w:p w14:paraId="26C19466" w14:textId="1E26AE35" w:rsidR="00156374" w:rsidRDefault="00156374" w:rsidP="00156374">
      <w:pPr>
        <w:pStyle w:val="TH"/>
        <w:rPr>
          <w:ins w:id="1379" w:author="Huawei" w:date="2021-07-12T17:41:00Z"/>
        </w:rPr>
      </w:pPr>
      <w:ins w:id="1380" w:author="Huawei" w:date="2021-07-12T17:41:00Z">
        <w:r>
          <w:lastRenderedPageBreak/>
          <w:t>Table</w:t>
        </w:r>
        <w:r>
          <w:rPr>
            <w:noProof/>
          </w:rPr>
          <w:t> </w:t>
        </w:r>
        <w:r>
          <w:t>5.3.</w:t>
        </w:r>
      </w:ins>
      <w:ins w:id="1381" w:author="Huawei" w:date="2021-07-12T17:44:00Z">
        <w:r>
          <w:t>x2</w:t>
        </w:r>
      </w:ins>
      <w:ins w:id="1382" w:author="Huawei" w:date="2021-07-12T17:41:00Z">
        <w:r>
          <w:t>.3.</w:t>
        </w:r>
      </w:ins>
      <w:ins w:id="1383" w:author="Huawei1" w:date="2021-08-25T14:04:00Z">
        <w:r w:rsidR="008462C6">
          <w:t>2</w:t>
        </w:r>
      </w:ins>
      <w:ins w:id="1384" w:author="Huawei" w:date="2021-07-12T17:41: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18D38236" w14:textId="77777777" w:rsidTr="00632A8B">
        <w:trPr>
          <w:jc w:val="center"/>
          <w:ins w:id="1385"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DA14" w14:textId="77777777" w:rsidR="00156374" w:rsidRDefault="00156374" w:rsidP="00632A8B">
            <w:pPr>
              <w:pStyle w:val="TAH"/>
              <w:rPr>
                <w:ins w:id="1386" w:author="Huawei" w:date="2021-07-12T17:41:00Z"/>
              </w:rPr>
            </w:pPr>
            <w:ins w:id="1387"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926FA" w14:textId="77777777" w:rsidR="00156374" w:rsidRDefault="00156374" w:rsidP="00632A8B">
            <w:pPr>
              <w:pStyle w:val="TAH"/>
              <w:rPr>
                <w:ins w:id="1388" w:author="Huawei" w:date="2021-07-12T17:41:00Z"/>
              </w:rPr>
            </w:pPr>
            <w:ins w:id="1389"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92C72" w14:textId="77777777" w:rsidR="00156374" w:rsidRDefault="00156374" w:rsidP="00632A8B">
            <w:pPr>
              <w:pStyle w:val="TAH"/>
              <w:rPr>
                <w:ins w:id="1390" w:author="Huawei" w:date="2021-07-12T17:41:00Z"/>
              </w:rPr>
            </w:pPr>
            <w:ins w:id="1391"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AF346" w14:textId="77777777" w:rsidR="00156374" w:rsidRDefault="00156374" w:rsidP="00632A8B">
            <w:pPr>
              <w:pStyle w:val="TAH"/>
              <w:rPr>
                <w:ins w:id="1392" w:author="Huawei" w:date="2021-07-12T17:41:00Z"/>
              </w:rPr>
            </w:pPr>
            <w:ins w:id="1393"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8072" w14:textId="77777777" w:rsidR="00156374" w:rsidRDefault="00156374" w:rsidP="00632A8B">
            <w:pPr>
              <w:pStyle w:val="TAH"/>
              <w:rPr>
                <w:ins w:id="1394" w:author="Huawei" w:date="2021-07-12T17:41:00Z"/>
              </w:rPr>
            </w:pPr>
            <w:ins w:id="1395" w:author="Huawei" w:date="2021-07-12T17:41:00Z">
              <w:r>
                <w:t>Description</w:t>
              </w:r>
            </w:ins>
          </w:p>
        </w:tc>
      </w:tr>
      <w:tr w:rsidR="00156374" w14:paraId="1F24B3AD" w14:textId="77777777" w:rsidTr="00632A8B">
        <w:trPr>
          <w:jc w:val="center"/>
          <w:ins w:id="1396" w:author="Huawei" w:date="2021-07-12T17: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372192" w14:textId="77777777" w:rsidR="00156374" w:rsidRDefault="00156374" w:rsidP="00632A8B">
            <w:pPr>
              <w:pStyle w:val="TAL"/>
              <w:rPr>
                <w:ins w:id="1397" w:author="Huawei" w:date="2021-07-12T17:41:00Z"/>
              </w:rPr>
            </w:pPr>
            <w:ins w:id="1398" w:author="Huawei" w:date="2021-07-12T17:41:00Z">
              <w:r>
                <w:t>Location</w:t>
              </w:r>
            </w:ins>
          </w:p>
        </w:tc>
        <w:tc>
          <w:tcPr>
            <w:tcW w:w="732" w:type="pct"/>
            <w:tcBorders>
              <w:top w:val="single" w:sz="4" w:space="0" w:color="auto"/>
              <w:left w:val="single" w:sz="6" w:space="0" w:color="000000"/>
              <w:bottom w:val="single" w:sz="4" w:space="0" w:color="auto"/>
              <w:right w:val="single" w:sz="6" w:space="0" w:color="000000"/>
            </w:tcBorders>
          </w:tcPr>
          <w:p w14:paraId="2F0F8A40" w14:textId="77777777" w:rsidR="00156374" w:rsidRDefault="00156374" w:rsidP="00632A8B">
            <w:pPr>
              <w:pStyle w:val="TAL"/>
              <w:rPr>
                <w:ins w:id="1399" w:author="Huawei" w:date="2021-07-12T17:41:00Z"/>
              </w:rPr>
            </w:pPr>
            <w:ins w:id="1400" w:author="Huawei" w:date="2021-07-12T17:41:00Z">
              <w:r>
                <w:t>string</w:t>
              </w:r>
            </w:ins>
          </w:p>
        </w:tc>
        <w:tc>
          <w:tcPr>
            <w:tcW w:w="217" w:type="pct"/>
            <w:tcBorders>
              <w:top w:val="single" w:sz="4" w:space="0" w:color="auto"/>
              <w:left w:val="single" w:sz="6" w:space="0" w:color="000000"/>
              <w:bottom w:val="single" w:sz="4" w:space="0" w:color="auto"/>
              <w:right w:val="single" w:sz="6" w:space="0" w:color="000000"/>
            </w:tcBorders>
          </w:tcPr>
          <w:p w14:paraId="0237732C" w14:textId="77777777" w:rsidR="00156374" w:rsidRDefault="00156374" w:rsidP="00632A8B">
            <w:pPr>
              <w:pStyle w:val="TAC"/>
              <w:rPr>
                <w:ins w:id="1401" w:author="Huawei" w:date="2021-07-12T17:41:00Z"/>
              </w:rPr>
            </w:pPr>
            <w:ins w:id="1402" w:author="Huawei" w:date="2021-07-12T17:41:00Z">
              <w:r>
                <w:t>M</w:t>
              </w:r>
            </w:ins>
          </w:p>
        </w:tc>
        <w:tc>
          <w:tcPr>
            <w:tcW w:w="581" w:type="pct"/>
            <w:tcBorders>
              <w:top w:val="single" w:sz="4" w:space="0" w:color="auto"/>
              <w:left w:val="single" w:sz="6" w:space="0" w:color="000000"/>
              <w:bottom w:val="single" w:sz="4" w:space="0" w:color="auto"/>
              <w:right w:val="single" w:sz="6" w:space="0" w:color="000000"/>
            </w:tcBorders>
          </w:tcPr>
          <w:p w14:paraId="244A221F" w14:textId="77777777" w:rsidR="00156374" w:rsidRDefault="00156374" w:rsidP="00632A8B">
            <w:pPr>
              <w:pStyle w:val="TAL"/>
              <w:rPr>
                <w:ins w:id="1403" w:author="Huawei" w:date="2021-07-12T17:41:00Z"/>
              </w:rPr>
            </w:pPr>
            <w:ins w:id="1404" w:author="Huawei" w:date="2021-07-12T17: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0BCF83" w14:textId="3A7BDCC2" w:rsidR="00156374" w:rsidRDefault="00156374" w:rsidP="00180709">
            <w:pPr>
              <w:pStyle w:val="TAL"/>
              <w:rPr>
                <w:ins w:id="1405" w:author="Huawei" w:date="2021-07-12T17:41:00Z"/>
              </w:rPr>
            </w:pPr>
            <w:ins w:id="1406" w:author="Huawei" w:date="2021-07-12T17:41:00Z">
              <w:r>
                <w:t xml:space="preserve">An alternative URI of the resource located in an alternative </w:t>
              </w:r>
            </w:ins>
            <w:ins w:id="1407" w:author="Huawei" w:date="2021-07-13T16:43:00Z">
              <w:r w:rsidR="00180709">
                <w:t>BSF</w:t>
              </w:r>
            </w:ins>
            <w:ins w:id="1408" w:author="Huawei" w:date="2021-07-12T17:41:00Z">
              <w:r>
                <w:t xml:space="preserve"> (service) instance.</w:t>
              </w:r>
            </w:ins>
          </w:p>
        </w:tc>
      </w:tr>
      <w:tr w:rsidR="00156374" w14:paraId="72F6DBBE" w14:textId="77777777" w:rsidTr="00632A8B">
        <w:trPr>
          <w:jc w:val="center"/>
          <w:ins w:id="1409"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DBA94" w14:textId="77777777" w:rsidR="00156374" w:rsidRDefault="00156374" w:rsidP="00632A8B">
            <w:pPr>
              <w:pStyle w:val="TAL"/>
              <w:rPr>
                <w:ins w:id="1410" w:author="Huawei" w:date="2021-07-12T17:41:00Z"/>
              </w:rPr>
            </w:pPr>
            <w:ins w:id="1411" w:author="Huawei" w:date="2021-07-12T17: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BBAB96" w14:textId="77777777" w:rsidR="00156374" w:rsidRDefault="00156374" w:rsidP="00632A8B">
            <w:pPr>
              <w:pStyle w:val="TAL"/>
              <w:rPr>
                <w:ins w:id="1412" w:author="Huawei" w:date="2021-07-12T17:41:00Z"/>
              </w:rPr>
            </w:pPr>
            <w:ins w:id="1413" w:author="Huawei" w:date="2021-07-12T17: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DB281F1" w14:textId="77777777" w:rsidR="00156374" w:rsidRDefault="00156374" w:rsidP="00632A8B">
            <w:pPr>
              <w:pStyle w:val="TAC"/>
              <w:rPr>
                <w:ins w:id="1414" w:author="Huawei" w:date="2021-07-12T17:41:00Z"/>
              </w:rPr>
            </w:pPr>
            <w:ins w:id="1415" w:author="Huawei" w:date="2021-07-12T17: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42FDC54" w14:textId="77777777" w:rsidR="00156374" w:rsidRDefault="00156374" w:rsidP="00632A8B">
            <w:pPr>
              <w:pStyle w:val="TAL"/>
              <w:rPr>
                <w:ins w:id="1416" w:author="Huawei" w:date="2021-07-12T17:41:00Z"/>
              </w:rPr>
            </w:pPr>
            <w:ins w:id="1417" w:author="Huawei" w:date="2021-07-12T17: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4845D" w14:textId="77777777" w:rsidR="00156374" w:rsidRDefault="00156374" w:rsidP="00632A8B">
            <w:pPr>
              <w:pStyle w:val="TAL"/>
              <w:rPr>
                <w:ins w:id="1418" w:author="Huawei" w:date="2021-07-12T17:41:00Z"/>
              </w:rPr>
            </w:pPr>
            <w:ins w:id="1419" w:author="Huawei" w:date="2021-07-12T17:41:00Z">
              <w:r>
                <w:rPr>
                  <w:lang w:eastAsia="fr-FR"/>
                </w:rPr>
                <w:t>Identifier of the target NF (service) instance towards which the request is redirected</w:t>
              </w:r>
            </w:ins>
          </w:p>
        </w:tc>
      </w:tr>
    </w:tbl>
    <w:p w14:paraId="035900E3" w14:textId="77777777" w:rsidR="00156374" w:rsidRDefault="00156374" w:rsidP="00156374">
      <w:pPr>
        <w:rPr>
          <w:ins w:id="1420" w:author="Huawei" w:date="2021-07-12T17:41:00Z"/>
          <w:noProof/>
        </w:rPr>
      </w:pPr>
    </w:p>
    <w:p w14:paraId="0883B77F" w14:textId="423E6EA1" w:rsidR="00156374" w:rsidRDefault="00156374" w:rsidP="009E5137">
      <w:pPr>
        <w:pStyle w:val="3"/>
        <w:rPr>
          <w:ins w:id="1421" w:author="Huawei" w:date="2021-07-12T17:41:00Z"/>
          <w:noProof/>
        </w:rPr>
      </w:pPr>
      <w:bookmarkStart w:id="1422" w:name="_Toc28011567"/>
      <w:bookmarkStart w:id="1423" w:name="_Toc34210683"/>
      <w:bookmarkStart w:id="1424" w:name="_Toc36037708"/>
      <w:bookmarkStart w:id="1425" w:name="_Toc39063142"/>
      <w:bookmarkStart w:id="1426" w:name="_Toc43298200"/>
      <w:bookmarkStart w:id="1427" w:name="_Toc45132977"/>
      <w:bookmarkStart w:id="1428" w:name="_Toc49935444"/>
      <w:bookmarkStart w:id="1429" w:name="_Toc50023790"/>
      <w:bookmarkStart w:id="1430" w:name="_Toc51761280"/>
      <w:bookmarkStart w:id="1431" w:name="_Toc56672210"/>
      <w:bookmarkStart w:id="1432" w:name="_Toc66277768"/>
      <w:bookmarkStart w:id="1433" w:name="_Toc68166450"/>
      <w:ins w:id="1434" w:author="Huawei" w:date="2021-07-12T17:41:00Z">
        <w:r>
          <w:rPr>
            <w:noProof/>
          </w:rPr>
          <w:t>5.3.</w:t>
        </w:r>
      </w:ins>
      <w:ins w:id="1435" w:author="Huawei" w:date="2021-07-12T17:44:00Z">
        <w:r>
          <w:rPr>
            <w:noProof/>
          </w:rPr>
          <w:t>x</w:t>
        </w:r>
      </w:ins>
      <w:ins w:id="1436" w:author="Huawei1" w:date="2021-08-27T10:46:00Z">
        <w:r w:rsidR="009E5137">
          <w:rPr>
            <w:noProof/>
          </w:rPr>
          <w:t>3</w:t>
        </w:r>
      </w:ins>
      <w:ins w:id="1437" w:author="Huawei" w:date="2021-07-12T17:41:00Z">
        <w:r>
          <w:rPr>
            <w:noProof/>
          </w:rPr>
          <w:tab/>
          <w:t>Resource Custom Operations</w:t>
        </w:r>
        <w:bookmarkEnd w:id="1422"/>
        <w:bookmarkEnd w:id="1423"/>
        <w:bookmarkEnd w:id="1424"/>
        <w:bookmarkEnd w:id="1425"/>
        <w:bookmarkEnd w:id="1426"/>
        <w:bookmarkEnd w:id="1427"/>
        <w:bookmarkEnd w:id="1428"/>
        <w:bookmarkEnd w:id="1429"/>
        <w:bookmarkEnd w:id="1430"/>
        <w:bookmarkEnd w:id="1431"/>
        <w:bookmarkEnd w:id="1432"/>
        <w:bookmarkEnd w:id="1433"/>
      </w:ins>
    </w:p>
    <w:p w14:paraId="40232B00" w14:textId="77777777" w:rsidR="00156374" w:rsidRDefault="00156374" w:rsidP="00156374">
      <w:pPr>
        <w:rPr>
          <w:noProof/>
        </w:rPr>
      </w:pPr>
      <w:ins w:id="1438" w:author="Huawei" w:date="2021-07-12T17:41:00Z">
        <w:r>
          <w:rPr>
            <w:noProof/>
          </w:rPr>
          <w:t>None.</w:t>
        </w:r>
      </w:ins>
    </w:p>
    <w:p w14:paraId="05359362" w14:textId="77777777" w:rsidR="00156374" w:rsidRPr="00B61815" w:rsidRDefault="00156374" w:rsidP="001563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7D62BCD" w14:textId="77777777" w:rsidR="00156374" w:rsidRDefault="00156374" w:rsidP="00156374">
      <w:pPr>
        <w:pStyle w:val="2"/>
      </w:pPr>
      <w:bookmarkStart w:id="1439" w:name="_Toc28012906"/>
      <w:bookmarkStart w:id="1440" w:name="_Toc34251351"/>
      <w:bookmarkStart w:id="1441" w:name="_Toc36103047"/>
      <w:bookmarkStart w:id="1442" w:name="_Toc43388799"/>
      <w:bookmarkStart w:id="1443" w:name="_Toc45134081"/>
      <w:bookmarkStart w:id="1444" w:name="_Toc51763144"/>
      <w:bookmarkStart w:id="1445" w:name="_Toc56634748"/>
      <w:bookmarkStart w:id="1446" w:name="_Toc59018043"/>
      <w:bookmarkStart w:id="1447" w:name="_Toc63194113"/>
      <w:bookmarkStart w:id="1448" w:name="_Toc66233201"/>
      <w:bookmarkStart w:id="1449" w:name="_Toc66233864"/>
      <w:bookmarkStart w:id="1450" w:name="_Toc68169081"/>
      <w:bookmarkStart w:id="1451" w:name="_Toc70542027"/>
      <w:bookmarkStart w:id="1452" w:name="_Toc73554065"/>
      <w:r>
        <w:t>5.5</w:t>
      </w:r>
      <w:r>
        <w:tab/>
        <w:t>Notifications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E5B31C2" w14:textId="7363CD39" w:rsidR="00156374" w:rsidDel="00156374" w:rsidRDefault="00156374" w:rsidP="00156374">
      <w:pPr>
        <w:rPr>
          <w:del w:id="1453" w:author="Huawei" w:date="2021-07-12T17:46:00Z"/>
        </w:rPr>
      </w:pPr>
      <w:del w:id="1454" w:author="Huawei" w:date="2021-07-12T17:46:00Z">
        <w:r w:rsidDel="00156374">
          <w:delText>None in this release of this specification.</w:delText>
        </w:r>
      </w:del>
    </w:p>
    <w:p w14:paraId="7ECAA9AD" w14:textId="77777777" w:rsidR="00156374" w:rsidRDefault="00156374" w:rsidP="00156374">
      <w:pPr>
        <w:pStyle w:val="3"/>
        <w:rPr>
          <w:ins w:id="1455" w:author="Huawei" w:date="2021-07-12T17:41:00Z"/>
          <w:noProof/>
        </w:rPr>
      </w:pPr>
      <w:bookmarkStart w:id="1456" w:name="_Toc28011570"/>
      <w:bookmarkStart w:id="1457" w:name="_Toc34210686"/>
      <w:bookmarkStart w:id="1458" w:name="_Toc36037711"/>
      <w:bookmarkStart w:id="1459" w:name="_Toc39063145"/>
      <w:bookmarkStart w:id="1460" w:name="_Toc43298203"/>
      <w:bookmarkStart w:id="1461" w:name="_Toc45132980"/>
      <w:bookmarkStart w:id="1462" w:name="_Toc49935447"/>
      <w:bookmarkStart w:id="1463" w:name="_Toc50023793"/>
      <w:bookmarkStart w:id="1464" w:name="_Toc51761283"/>
      <w:bookmarkStart w:id="1465" w:name="_Toc56672213"/>
      <w:bookmarkStart w:id="1466" w:name="_Toc66277771"/>
      <w:bookmarkStart w:id="1467" w:name="_Toc68166453"/>
      <w:ins w:id="1468" w:author="Huawei" w:date="2021-07-12T17:41:00Z">
        <w:r>
          <w:rPr>
            <w:noProof/>
          </w:rPr>
          <w:t>5.5.1</w:t>
        </w:r>
        <w:r>
          <w:rPr>
            <w:noProof/>
          </w:rPr>
          <w:tab/>
          <w:t>General</w:t>
        </w:r>
        <w:bookmarkEnd w:id="1456"/>
        <w:bookmarkEnd w:id="1457"/>
        <w:bookmarkEnd w:id="1458"/>
        <w:bookmarkEnd w:id="1459"/>
        <w:bookmarkEnd w:id="1460"/>
        <w:bookmarkEnd w:id="1461"/>
        <w:bookmarkEnd w:id="1462"/>
        <w:bookmarkEnd w:id="1463"/>
        <w:bookmarkEnd w:id="1464"/>
        <w:bookmarkEnd w:id="1465"/>
        <w:bookmarkEnd w:id="1466"/>
        <w:bookmarkEnd w:id="1467"/>
      </w:ins>
    </w:p>
    <w:p w14:paraId="3FDC4DDB" w14:textId="569D918B" w:rsidR="00156374" w:rsidRDefault="00156374" w:rsidP="00156374">
      <w:pPr>
        <w:rPr>
          <w:ins w:id="1469" w:author="Huawei" w:date="2021-07-12T17:41:00Z"/>
          <w:noProof/>
        </w:rPr>
      </w:pPr>
      <w:ins w:id="1470" w:author="Huawei" w:date="2021-07-12T17:41:00Z">
        <w:r>
          <w:rPr>
            <w:noProof/>
          </w:rPr>
          <w:t>Notifications shall comply to subclause 6.2 of 3GPP TS 29.500 [</w:t>
        </w:r>
      </w:ins>
      <w:ins w:id="1471" w:author="Huawei" w:date="2021-07-13T16:43:00Z">
        <w:r w:rsidR="00701AA8">
          <w:rPr>
            <w:noProof/>
          </w:rPr>
          <w:t>6</w:t>
        </w:r>
      </w:ins>
      <w:ins w:id="1472" w:author="Huawei" w:date="2021-07-12T17:41:00Z">
        <w:r>
          <w:rPr>
            <w:noProof/>
          </w:rPr>
          <w:t>] and subclause 4.6.2.3 of 3GPP TS 29.501 [</w:t>
        </w:r>
      </w:ins>
      <w:ins w:id="1473" w:author="Huawei" w:date="2021-07-13T16:43:00Z">
        <w:r w:rsidR="00701AA8">
          <w:rPr>
            <w:noProof/>
          </w:rPr>
          <w:t>7</w:t>
        </w:r>
      </w:ins>
      <w:ins w:id="1474" w:author="Huawei" w:date="2021-07-12T17:41:00Z">
        <w:r>
          <w:rPr>
            <w:noProof/>
          </w:rPr>
          <w:t>].</w:t>
        </w:r>
      </w:ins>
    </w:p>
    <w:p w14:paraId="01A395B7" w14:textId="77777777" w:rsidR="00156374" w:rsidRDefault="00156374" w:rsidP="00156374">
      <w:pPr>
        <w:pStyle w:val="TH"/>
        <w:rPr>
          <w:ins w:id="1475" w:author="Huawei" w:date="2021-07-12T17:41:00Z"/>
          <w:noProof/>
        </w:rPr>
      </w:pPr>
      <w:ins w:id="1476" w:author="Huawei" w:date="2021-07-12T17:41:00Z">
        <w:r>
          <w:rPr>
            <w:noProof/>
          </w:rPr>
          <w:t>Table 5.5.1-1: Notifications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56374" w14:paraId="0840F2FA" w14:textId="77777777" w:rsidTr="00632A8B">
        <w:trPr>
          <w:jc w:val="center"/>
          <w:ins w:id="1477" w:author="Huawei" w:date="2021-07-12T17:41:00Z"/>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7BB34812" w14:textId="77777777" w:rsidR="00156374" w:rsidRDefault="00156374" w:rsidP="00632A8B">
            <w:pPr>
              <w:pStyle w:val="TAH"/>
              <w:rPr>
                <w:ins w:id="1478" w:author="Huawei" w:date="2021-07-12T17:41:00Z"/>
                <w:noProof/>
                <w:lang w:eastAsia="zh-CN"/>
              </w:rPr>
            </w:pPr>
            <w:ins w:id="1479" w:author="Huawei" w:date="2021-07-12T17:41:00Z">
              <w:r>
                <w:rPr>
                  <w:rFonts w:hint="eastAsia"/>
                  <w:noProof/>
                  <w:lang w:eastAsia="zh-CN"/>
                </w:rPr>
                <w:t>N</w:t>
              </w:r>
              <w:r>
                <w:rPr>
                  <w:noProof/>
                  <w:lang w:eastAsia="zh-CN"/>
                </w:rPr>
                <w:t>otification</w:t>
              </w:r>
            </w:ins>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E0DC65" w14:textId="77777777" w:rsidR="00156374" w:rsidRDefault="00156374" w:rsidP="00632A8B">
            <w:pPr>
              <w:pStyle w:val="TAH"/>
              <w:rPr>
                <w:ins w:id="1480" w:author="Huawei" w:date="2021-07-12T17:41:00Z"/>
                <w:noProof/>
              </w:rPr>
            </w:pPr>
            <w:ins w:id="1481" w:author="Huawei" w:date="2021-07-12T17:41:00Z">
              <w:r>
                <w:rPr>
                  <w:noProof/>
                </w:rPr>
                <w:t>Callback URI</w:t>
              </w:r>
            </w:ins>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73C576" w14:textId="77777777" w:rsidR="00156374" w:rsidRDefault="00156374" w:rsidP="00632A8B">
            <w:pPr>
              <w:pStyle w:val="TAH"/>
              <w:rPr>
                <w:ins w:id="1482" w:author="Huawei" w:date="2021-07-12T17:41:00Z"/>
                <w:noProof/>
              </w:rPr>
            </w:pPr>
            <w:ins w:id="1483" w:author="Huawei" w:date="2021-07-12T17:41:00Z">
              <w:r>
                <w:rPr>
                  <w:noProof/>
                </w:rPr>
                <w:t>HTTP method or custom operation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B379B" w14:textId="77777777" w:rsidR="00156374" w:rsidRDefault="00156374" w:rsidP="00632A8B">
            <w:pPr>
              <w:pStyle w:val="TAH"/>
              <w:rPr>
                <w:ins w:id="1484" w:author="Huawei" w:date="2021-07-12T17:41:00Z"/>
                <w:noProof/>
              </w:rPr>
            </w:pPr>
            <w:ins w:id="1485" w:author="Huawei" w:date="2021-07-12T17:41:00Z">
              <w:r>
                <w:rPr>
                  <w:noProof/>
                </w:rPr>
                <w:t>Description (service operation)</w:t>
              </w:r>
            </w:ins>
          </w:p>
        </w:tc>
      </w:tr>
      <w:tr w:rsidR="00156374" w14:paraId="64589E5C" w14:textId="77777777" w:rsidTr="00632A8B">
        <w:trPr>
          <w:jc w:val="center"/>
          <w:ins w:id="1486" w:author="Huawei" w:date="2021-07-12T17:41:00Z"/>
        </w:trPr>
        <w:tc>
          <w:tcPr>
            <w:tcW w:w="1985" w:type="dxa"/>
            <w:tcBorders>
              <w:top w:val="single" w:sz="4" w:space="0" w:color="auto"/>
              <w:left w:val="single" w:sz="4" w:space="0" w:color="auto"/>
              <w:bottom w:val="single" w:sz="4" w:space="0" w:color="auto"/>
              <w:right w:val="single" w:sz="4" w:space="0" w:color="auto"/>
            </w:tcBorders>
          </w:tcPr>
          <w:p w14:paraId="3EB6271A" w14:textId="1E1EF120" w:rsidR="00156374" w:rsidRDefault="008462C6" w:rsidP="008462C6">
            <w:pPr>
              <w:pStyle w:val="TAL"/>
              <w:rPr>
                <w:ins w:id="1487" w:author="Huawei" w:date="2021-07-12T17:41:00Z"/>
                <w:noProof/>
              </w:rPr>
            </w:pPr>
            <w:ins w:id="1488" w:author="Huawei1" w:date="2021-08-25T14:04:00Z">
              <w:r>
                <w:rPr>
                  <w:noProof/>
                </w:rPr>
                <w:t>BSF</w:t>
              </w:r>
            </w:ins>
            <w:ins w:id="1489" w:author="Huawei" w:date="2021-07-12T17:41:00Z">
              <w:r w:rsidR="00156374">
                <w:rPr>
                  <w:noProof/>
                </w:rPr>
                <w:t xml:space="preserve"> Notification</w:t>
              </w:r>
            </w:ins>
          </w:p>
        </w:tc>
        <w:tc>
          <w:tcPr>
            <w:tcW w:w="2409" w:type="dxa"/>
            <w:tcBorders>
              <w:top w:val="single" w:sz="4" w:space="0" w:color="auto"/>
              <w:left w:val="single" w:sz="4" w:space="0" w:color="auto"/>
              <w:bottom w:val="single" w:sz="4" w:space="0" w:color="auto"/>
              <w:right w:val="single" w:sz="4" w:space="0" w:color="auto"/>
            </w:tcBorders>
            <w:hideMark/>
          </w:tcPr>
          <w:p w14:paraId="6D06F8D1" w14:textId="77777777" w:rsidR="00156374" w:rsidRDefault="00156374" w:rsidP="00632A8B">
            <w:pPr>
              <w:pStyle w:val="TAL"/>
              <w:rPr>
                <w:ins w:id="1490" w:author="Huawei" w:date="2021-07-12T17:41:00Z"/>
                <w:noProof/>
              </w:rPr>
            </w:pPr>
            <w:ins w:id="1491" w:author="Huawei" w:date="2021-07-12T17:41:00Z">
              <w:r>
                <w:rPr>
                  <w:noProof/>
                </w:rPr>
                <w:t>{notifUri}</w:t>
              </w:r>
            </w:ins>
          </w:p>
        </w:tc>
        <w:tc>
          <w:tcPr>
            <w:tcW w:w="1980" w:type="dxa"/>
            <w:tcBorders>
              <w:top w:val="single" w:sz="4" w:space="0" w:color="auto"/>
              <w:left w:val="single" w:sz="4" w:space="0" w:color="auto"/>
              <w:bottom w:val="single" w:sz="4" w:space="0" w:color="auto"/>
              <w:right w:val="single" w:sz="4" w:space="0" w:color="auto"/>
            </w:tcBorders>
            <w:hideMark/>
          </w:tcPr>
          <w:p w14:paraId="3F846B1A" w14:textId="77777777" w:rsidR="00156374" w:rsidRDefault="00156374" w:rsidP="00632A8B">
            <w:pPr>
              <w:pStyle w:val="TAL"/>
              <w:rPr>
                <w:ins w:id="1492" w:author="Huawei" w:date="2021-07-12T17:41:00Z"/>
                <w:noProof/>
              </w:rPr>
            </w:pPr>
            <w:ins w:id="1493" w:author="Huawei" w:date="2021-07-12T17:41:00Z">
              <w:r>
                <w:rPr>
                  <w:noProof/>
                </w:rPr>
                <w:t>POST</w:t>
              </w:r>
            </w:ins>
          </w:p>
        </w:tc>
        <w:tc>
          <w:tcPr>
            <w:tcW w:w="3260" w:type="dxa"/>
            <w:tcBorders>
              <w:top w:val="single" w:sz="4" w:space="0" w:color="auto"/>
              <w:left w:val="single" w:sz="4" w:space="0" w:color="auto"/>
              <w:bottom w:val="single" w:sz="4" w:space="0" w:color="auto"/>
              <w:right w:val="single" w:sz="4" w:space="0" w:color="auto"/>
            </w:tcBorders>
            <w:hideMark/>
          </w:tcPr>
          <w:p w14:paraId="560DA3FA" w14:textId="116B69E3" w:rsidR="00156374" w:rsidRDefault="00156374" w:rsidP="00632A8B">
            <w:pPr>
              <w:pStyle w:val="TAL"/>
              <w:rPr>
                <w:ins w:id="1494" w:author="Huawei" w:date="2021-07-12T17:41:00Z"/>
                <w:noProof/>
              </w:rPr>
            </w:pPr>
            <w:ins w:id="1495" w:author="Huawei" w:date="2021-07-12T17:41:00Z">
              <w:r>
                <w:rPr>
                  <w:noProof/>
                </w:rPr>
                <w:t xml:space="preserve">Provides information about observed </w:t>
              </w:r>
            </w:ins>
            <w:ins w:id="1496" w:author="Huawei1" w:date="2021-08-25T14:05:00Z">
              <w:r w:rsidR="00145627">
                <w:rPr>
                  <w:noProof/>
                </w:rPr>
                <w:t xml:space="preserve">BSF </w:t>
              </w:r>
            </w:ins>
            <w:ins w:id="1497" w:author="Huawei" w:date="2021-07-12T17:41:00Z">
              <w:r>
                <w:rPr>
                  <w:noProof/>
                </w:rPr>
                <w:t>events.</w:t>
              </w:r>
            </w:ins>
          </w:p>
        </w:tc>
      </w:tr>
    </w:tbl>
    <w:p w14:paraId="3B0E068D" w14:textId="77777777" w:rsidR="00156374" w:rsidRDefault="00156374" w:rsidP="00156374">
      <w:pPr>
        <w:rPr>
          <w:ins w:id="1498" w:author="Huawei" w:date="2021-07-12T17:41:00Z"/>
          <w:noProof/>
        </w:rPr>
      </w:pPr>
    </w:p>
    <w:p w14:paraId="241E20F9" w14:textId="020168D4" w:rsidR="00156374" w:rsidRDefault="00156374" w:rsidP="00156374">
      <w:pPr>
        <w:pStyle w:val="3"/>
        <w:rPr>
          <w:ins w:id="1499" w:author="Huawei" w:date="2021-07-12T17:41:00Z"/>
          <w:noProof/>
        </w:rPr>
      </w:pPr>
      <w:bookmarkStart w:id="1500" w:name="_Toc28011571"/>
      <w:bookmarkStart w:id="1501" w:name="_Toc34210687"/>
      <w:bookmarkStart w:id="1502" w:name="_Toc36037712"/>
      <w:bookmarkStart w:id="1503" w:name="_Toc39063146"/>
      <w:bookmarkStart w:id="1504" w:name="_Toc43298204"/>
      <w:bookmarkStart w:id="1505" w:name="_Toc45132981"/>
      <w:bookmarkStart w:id="1506" w:name="_Toc49935448"/>
      <w:bookmarkStart w:id="1507" w:name="_Toc50023794"/>
      <w:bookmarkStart w:id="1508" w:name="_Toc51761284"/>
      <w:bookmarkStart w:id="1509" w:name="_Toc56672214"/>
      <w:bookmarkStart w:id="1510" w:name="_Toc66277772"/>
      <w:bookmarkStart w:id="1511" w:name="_Toc68166454"/>
      <w:ins w:id="1512" w:author="Huawei" w:date="2021-07-12T17:41:00Z">
        <w:r>
          <w:rPr>
            <w:noProof/>
          </w:rPr>
          <w:t>5.5.2</w:t>
        </w:r>
        <w:r>
          <w:rPr>
            <w:noProof/>
          </w:rPr>
          <w:tab/>
        </w:r>
      </w:ins>
      <w:ins w:id="1513" w:author="Huawei1" w:date="2021-08-25T14:21:00Z">
        <w:r w:rsidR="00046992">
          <w:rPr>
            <w:rFonts w:eastAsia="Times New Roman"/>
            <w:noProof/>
          </w:rPr>
          <w:t>BSF</w:t>
        </w:r>
      </w:ins>
      <w:ins w:id="1514" w:author="Huawei" w:date="2021-07-12T17:41:00Z">
        <w:r>
          <w:rPr>
            <w:noProof/>
          </w:rPr>
          <w:t xml:space="preserve"> Notification</w:t>
        </w:r>
        <w:bookmarkEnd w:id="1500"/>
        <w:bookmarkEnd w:id="1501"/>
        <w:bookmarkEnd w:id="1502"/>
        <w:bookmarkEnd w:id="1503"/>
        <w:bookmarkEnd w:id="1504"/>
        <w:bookmarkEnd w:id="1505"/>
        <w:bookmarkEnd w:id="1506"/>
        <w:bookmarkEnd w:id="1507"/>
        <w:bookmarkEnd w:id="1508"/>
        <w:bookmarkEnd w:id="1509"/>
        <w:bookmarkEnd w:id="1510"/>
        <w:bookmarkEnd w:id="1511"/>
      </w:ins>
    </w:p>
    <w:p w14:paraId="32E3AA74" w14:textId="77777777" w:rsidR="00156374" w:rsidRDefault="00156374" w:rsidP="00156374">
      <w:pPr>
        <w:pStyle w:val="4"/>
        <w:rPr>
          <w:ins w:id="1515" w:author="Huawei" w:date="2021-07-12T17:41:00Z"/>
          <w:noProof/>
        </w:rPr>
      </w:pPr>
      <w:bookmarkStart w:id="1516" w:name="_Toc28011572"/>
      <w:bookmarkStart w:id="1517" w:name="_Toc34210688"/>
      <w:bookmarkStart w:id="1518" w:name="_Toc36037713"/>
      <w:bookmarkStart w:id="1519" w:name="_Toc39063147"/>
      <w:bookmarkStart w:id="1520" w:name="_Toc43298205"/>
      <w:bookmarkStart w:id="1521" w:name="_Toc45132982"/>
      <w:bookmarkStart w:id="1522" w:name="_Toc49935449"/>
      <w:bookmarkStart w:id="1523" w:name="_Toc50023795"/>
      <w:bookmarkStart w:id="1524" w:name="_Toc51761285"/>
      <w:bookmarkStart w:id="1525" w:name="_Toc56672215"/>
      <w:bookmarkStart w:id="1526" w:name="_Toc66277773"/>
      <w:bookmarkStart w:id="1527" w:name="_Toc68166455"/>
      <w:ins w:id="1528" w:author="Huawei" w:date="2021-07-12T17:41:00Z">
        <w:r>
          <w:rPr>
            <w:noProof/>
          </w:rPr>
          <w:t>5.5.2.1</w:t>
        </w:r>
        <w:r>
          <w:rPr>
            <w:noProof/>
          </w:rPr>
          <w:tab/>
          <w:t>Description</w:t>
        </w:r>
        <w:bookmarkEnd w:id="1516"/>
        <w:bookmarkEnd w:id="1517"/>
        <w:bookmarkEnd w:id="1518"/>
        <w:bookmarkEnd w:id="1519"/>
        <w:bookmarkEnd w:id="1520"/>
        <w:bookmarkEnd w:id="1521"/>
        <w:bookmarkEnd w:id="1522"/>
        <w:bookmarkEnd w:id="1523"/>
        <w:bookmarkEnd w:id="1524"/>
        <w:bookmarkEnd w:id="1525"/>
        <w:bookmarkEnd w:id="1526"/>
        <w:bookmarkEnd w:id="1527"/>
      </w:ins>
    </w:p>
    <w:p w14:paraId="630EEE3E" w14:textId="69F9343A" w:rsidR="00156374" w:rsidRDefault="00156374" w:rsidP="00156374">
      <w:pPr>
        <w:rPr>
          <w:ins w:id="1529" w:author="Huawei" w:date="2021-07-12T17:41:00Z"/>
          <w:noProof/>
        </w:rPr>
      </w:pPr>
      <w:ins w:id="1530" w:author="Huawei" w:date="2021-07-12T17:41:00Z">
        <w:r>
          <w:rPr>
            <w:noProof/>
          </w:rPr>
          <w:t xml:space="preserve">The </w:t>
        </w:r>
      </w:ins>
      <w:ins w:id="1531" w:author="Huawei1" w:date="2021-08-25T14:21:00Z">
        <w:r w:rsidR="00046992">
          <w:rPr>
            <w:noProof/>
          </w:rPr>
          <w:t>BSF</w:t>
        </w:r>
      </w:ins>
      <w:ins w:id="1532" w:author="Huawei" w:date="2021-07-12T17:41:00Z">
        <w:r>
          <w:rPr>
            <w:noProof/>
          </w:rPr>
          <w:t xml:space="preserve"> Notification is used by the </w:t>
        </w:r>
      </w:ins>
      <w:ins w:id="1533" w:author="Huawei" w:date="2021-07-12T17:46:00Z">
        <w:r>
          <w:rPr>
            <w:noProof/>
          </w:rPr>
          <w:t>BSF</w:t>
        </w:r>
      </w:ins>
      <w:ins w:id="1534" w:author="Huawei" w:date="2021-07-12T17:41:00Z">
        <w:r>
          <w:rPr>
            <w:noProof/>
          </w:rPr>
          <w:t xml:space="preserve"> to report one or several observed </w:t>
        </w:r>
      </w:ins>
      <w:ins w:id="1535" w:author="Huawei2" w:date="2021-07-31T10:12:00Z">
        <w:r w:rsidR="00B50B40">
          <w:rPr>
            <w:noProof/>
          </w:rPr>
          <w:t>e</w:t>
        </w:r>
      </w:ins>
      <w:ins w:id="1536" w:author="Huawei" w:date="2021-07-12T17:41:00Z">
        <w:r>
          <w:rPr>
            <w:noProof/>
          </w:rPr>
          <w:t>vents to a</w:t>
        </w:r>
      </w:ins>
      <w:ins w:id="1537" w:author="Huawei2" w:date="2021-07-31T10:12:00Z">
        <w:r w:rsidR="00B50B40">
          <w:rPr>
            <w:noProof/>
          </w:rPr>
          <w:t>n</w:t>
        </w:r>
      </w:ins>
      <w:ins w:id="1538" w:author="Huawei" w:date="2021-07-12T17:41:00Z">
        <w:r>
          <w:rPr>
            <w:noProof/>
          </w:rPr>
          <w:t xml:space="preserve"> NF service consumer that has subscribed to such Notifications via the Individual </w:t>
        </w:r>
      </w:ins>
      <w:ins w:id="1539" w:author="Huawei" w:date="2021-07-12T17:46:00Z">
        <w:r>
          <w:rPr>
            <w:noProof/>
          </w:rPr>
          <w:t>Binding</w:t>
        </w:r>
      </w:ins>
      <w:ins w:id="1540" w:author="Huawei" w:date="2021-07-12T17:41:00Z">
        <w:r>
          <w:rPr>
            <w:noProof/>
          </w:rPr>
          <w:t xml:space="preserve"> Subscription Resource.</w:t>
        </w:r>
      </w:ins>
    </w:p>
    <w:p w14:paraId="4ED6B303" w14:textId="77777777" w:rsidR="00156374" w:rsidRDefault="00156374" w:rsidP="00156374">
      <w:pPr>
        <w:pStyle w:val="4"/>
        <w:rPr>
          <w:ins w:id="1541" w:author="Huawei" w:date="2021-07-12T17:41:00Z"/>
          <w:noProof/>
        </w:rPr>
      </w:pPr>
      <w:bookmarkStart w:id="1542" w:name="_Toc28011573"/>
      <w:bookmarkStart w:id="1543" w:name="_Toc34210689"/>
      <w:bookmarkStart w:id="1544" w:name="_Toc36037714"/>
      <w:bookmarkStart w:id="1545" w:name="_Toc39063148"/>
      <w:bookmarkStart w:id="1546" w:name="_Toc43298206"/>
      <w:bookmarkStart w:id="1547" w:name="_Toc45132983"/>
      <w:bookmarkStart w:id="1548" w:name="_Toc49935450"/>
      <w:bookmarkStart w:id="1549" w:name="_Toc50023796"/>
      <w:bookmarkStart w:id="1550" w:name="_Toc51761286"/>
      <w:bookmarkStart w:id="1551" w:name="_Toc56672216"/>
      <w:bookmarkStart w:id="1552" w:name="_Toc66277774"/>
      <w:bookmarkStart w:id="1553" w:name="_Toc68166456"/>
      <w:ins w:id="1554" w:author="Huawei" w:date="2021-07-12T17:41:00Z">
        <w:r>
          <w:rPr>
            <w:noProof/>
          </w:rPr>
          <w:t>5.5.2.2</w:t>
        </w:r>
        <w:r>
          <w:rPr>
            <w:noProof/>
          </w:rPr>
          <w:tab/>
          <w:t>Target URI</w:t>
        </w:r>
        <w:bookmarkEnd w:id="1542"/>
        <w:bookmarkEnd w:id="1543"/>
        <w:bookmarkEnd w:id="1544"/>
        <w:bookmarkEnd w:id="1545"/>
        <w:bookmarkEnd w:id="1546"/>
        <w:bookmarkEnd w:id="1547"/>
        <w:bookmarkEnd w:id="1548"/>
        <w:bookmarkEnd w:id="1549"/>
        <w:bookmarkEnd w:id="1550"/>
        <w:bookmarkEnd w:id="1551"/>
        <w:bookmarkEnd w:id="1552"/>
        <w:bookmarkEnd w:id="1553"/>
      </w:ins>
    </w:p>
    <w:p w14:paraId="1D9E68E9" w14:textId="77777777" w:rsidR="00156374" w:rsidRDefault="00156374" w:rsidP="00156374">
      <w:pPr>
        <w:rPr>
          <w:ins w:id="1555" w:author="Huawei" w:date="2021-07-12T17:41:00Z"/>
          <w:rFonts w:ascii="Arial" w:hAnsi="Arial" w:cs="Arial"/>
          <w:noProof/>
        </w:rPr>
      </w:pPr>
      <w:ins w:id="1556" w:author="Huawei" w:date="2021-07-12T17:41:00Z">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ins>
    </w:p>
    <w:p w14:paraId="612B7EEB" w14:textId="77777777" w:rsidR="00156374" w:rsidRDefault="00156374" w:rsidP="00156374">
      <w:pPr>
        <w:pStyle w:val="TH"/>
        <w:rPr>
          <w:ins w:id="1557" w:author="Huawei" w:date="2021-07-12T17:41:00Z"/>
          <w:rFonts w:cs="Arial"/>
          <w:noProof/>
        </w:rPr>
      </w:pPr>
      <w:ins w:id="1558" w:author="Huawei" w:date="2021-07-12T17:41:00Z">
        <w:r>
          <w:rPr>
            <w:noProof/>
          </w:rPr>
          <w:t xml:space="preserve">Table 5.5.2.2-1: </w:t>
        </w:r>
        <w:bookmarkStart w:id="1559" w:name="_Hlk56671733"/>
        <w:r>
          <w:rPr>
            <w:noProof/>
          </w:rPr>
          <w:t>Callback</w:t>
        </w:r>
        <w:bookmarkEnd w:id="1559"/>
        <w:r>
          <w:rPr>
            <w:noProof/>
          </w:rPr>
          <w:t xml:space="preserve"> URI variables</w:t>
        </w:r>
      </w:ins>
    </w:p>
    <w:tbl>
      <w:tblPr>
        <w:tblW w:w="939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56374" w14:paraId="382F9E25" w14:textId="77777777" w:rsidTr="00632A8B">
        <w:trPr>
          <w:jc w:val="center"/>
          <w:ins w:id="1560" w:author="Huawei" w:date="2021-07-12T17:41:00Z"/>
        </w:trPr>
        <w:tc>
          <w:tcPr>
            <w:tcW w:w="1579" w:type="dxa"/>
            <w:tcBorders>
              <w:top w:val="single" w:sz="6" w:space="0" w:color="000000"/>
              <w:left w:val="single" w:sz="6" w:space="0" w:color="000000"/>
              <w:bottom w:val="single" w:sz="6" w:space="0" w:color="000000"/>
              <w:right w:val="single" w:sz="6" w:space="0" w:color="000000"/>
            </w:tcBorders>
            <w:shd w:val="clear" w:color="auto" w:fill="CCCCCC"/>
            <w:hideMark/>
          </w:tcPr>
          <w:p w14:paraId="5CB0FA20" w14:textId="77777777" w:rsidR="00156374" w:rsidRDefault="00156374" w:rsidP="00632A8B">
            <w:pPr>
              <w:pStyle w:val="TAH"/>
              <w:rPr>
                <w:ins w:id="1561" w:author="Huawei" w:date="2021-07-12T17:41:00Z"/>
                <w:noProof/>
              </w:rPr>
            </w:pPr>
            <w:ins w:id="1562" w:author="Huawei" w:date="2021-07-12T17:41:00Z">
              <w:r>
                <w:rPr>
                  <w:noProof/>
                </w:rPr>
                <w:t>Name</w:t>
              </w:r>
            </w:ins>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0C788807" w14:textId="77777777" w:rsidR="00156374" w:rsidRDefault="00156374" w:rsidP="00632A8B">
            <w:pPr>
              <w:pStyle w:val="TAH"/>
              <w:rPr>
                <w:ins w:id="1563" w:author="Huawei" w:date="2021-07-12T17:41:00Z"/>
                <w:noProof/>
              </w:rPr>
            </w:pPr>
            <w:ins w:id="1564" w:author="Huawei" w:date="2021-07-12T17:41:00Z">
              <w:r>
                <w:rPr>
                  <w:rFonts w:hint="eastAsia"/>
                  <w:noProof/>
                  <w:lang w:eastAsia="zh-CN"/>
                </w:rPr>
                <w:t>D</w:t>
              </w:r>
              <w:r>
                <w:rPr>
                  <w:noProof/>
                  <w:lang w:eastAsia="zh-CN"/>
                </w:rPr>
                <w:t>ata type</w:t>
              </w:r>
            </w:ins>
          </w:p>
        </w:tc>
        <w:tc>
          <w:tcPr>
            <w:tcW w:w="639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072553" w14:textId="77777777" w:rsidR="00156374" w:rsidRDefault="00156374" w:rsidP="00632A8B">
            <w:pPr>
              <w:pStyle w:val="TAH"/>
              <w:rPr>
                <w:ins w:id="1565" w:author="Huawei" w:date="2021-07-12T17:41:00Z"/>
                <w:noProof/>
              </w:rPr>
            </w:pPr>
            <w:ins w:id="1566" w:author="Huawei" w:date="2021-07-12T17:41:00Z">
              <w:r>
                <w:rPr>
                  <w:noProof/>
                </w:rPr>
                <w:t>Definition</w:t>
              </w:r>
            </w:ins>
          </w:p>
        </w:tc>
      </w:tr>
      <w:tr w:rsidR="00156374" w14:paraId="6A644500" w14:textId="77777777" w:rsidTr="00632A8B">
        <w:trPr>
          <w:jc w:val="center"/>
          <w:ins w:id="1567" w:author="Huawei" w:date="2021-07-12T17:41:00Z"/>
        </w:trPr>
        <w:tc>
          <w:tcPr>
            <w:tcW w:w="1579" w:type="dxa"/>
            <w:tcBorders>
              <w:top w:val="single" w:sz="6" w:space="0" w:color="000000"/>
              <w:left w:val="single" w:sz="6" w:space="0" w:color="000000"/>
              <w:bottom w:val="single" w:sz="6" w:space="0" w:color="000000"/>
              <w:right w:val="single" w:sz="6" w:space="0" w:color="000000"/>
            </w:tcBorders>
            <w:hideMark/>
          </w:tcPr>
          <w:p w14:paraId="15D2C5BD" w14:textId="77777777" w:rsidR="00156374" w:rsidRDefault="00156374" w:rsidP="00632A8B">
            <w:pPr>
              <w:pStyle w:val="TAL"/>
              <w:rPr>
                <w:ins w:id="1568" w:author="Huawei" w:date="2021-07-12T17:41:00Z"/>
                <w:noProof/>
              </w:rPr>
            </w:pPr>
            <w:ins w:id="1569" w:author="Huawei" w:date="2021-07-12T17:41:00Z">
              <w:r>
                <w:rPr>
                  <w:noProof/>
                </w:rPr>
                <w:t>notifUri</w:t>
              </w:r>
            </w:ins>
          </w:p>
        </w:tc>
        <w:tc>
          <w:tcPr>
            <w:tcW w:w="1418" w:type="dxa"/>
            <w:tcBorders>
              <w:top w:val="single" w:sz="6" w:space="0" w:color="000000"/>
              <w:left w:val="single" w:sz="6" w:space="0" w:color="000000"/>
              <w:bottom w:val="single" w:sz="6" w:space="0" w:color="000000"/>
              <w:right w:val="single" w:sz="6" w:space="0" w:color="000000"/>
            </w:tcBorders>
          </w:tcPr>
          <w:p w14:paraId="51F8A466" w14:textId="77777777" w:rsidR="00156374" w:rsidRDefault="00156374" w:rsidP="00632A8B">
            <w:pPr>
              <w:pStyle w:val="TAL"/>
              <w:rPr>
                <w:ins w:id="1570" w:author="Huawei" w:date="2021-07-12T17:41:00Z"/>
                <w:noProof/>
              </w:rPr>
            </w:pPr>
            <w:ins w:id="1571" w:author="Huawei" w:date="2021-07-12T17:41:00Z">
              <w:r>
                <w:rPr>
                  <w:noProof/>
                </w:rPr>
                <w:t>Uri</w:t>
              </w:r>
            </w:ins>
          </w:p>
        </w:tc>
        <w:tc>
          <w:tcPr>
            <w:tcW w:w="6399" w:type="dxa"/>
            <w:tcBorders>
              <w:top w:val="single" w:sz="6" w:space="0" w:color="000000"/>
              <w:left w:val="single" w:sz="6" w:space="0" w:color="000000"/>
              <w:bottom w:val="single" w:sz="6" w:space="0" w:color="000000"/>
              <w:right w:val="single" w:sz="6" w:space="0" w:color="000000"/>
            </w:tcBorders>
            <w:vAlign w:val="center"/>
            <w:hideMark/>
          </w:tcPr>
          <w:p w14:paraId="4AC7B47F" w14:textId="2EDAF4A0" w:rsidR="00156374" w:rsidRDefault="00156374" w:rsidP="00902237">
            <w:pPr>
              <w:pStyle w:val="TAL"/>
              <w:rPr>
                <w:ins w:id="1572" w:author="Huawei" w:date="2021-07-12T17:41:00Z"/>
                <w:noProof/>
              </w:rPr>
            </w:pPr>
            <w:ins w:id="1573" w:author="Huawei" w:date="2021-07-12T17:41:00Z">
              <w:r>
                <w:rPr>
                  <w:noProof/>
                </w:rPr>
                <w:t xml:space="preserve">The Notification Uri as assigned within the Individual </w:t>
              </w:r>
            </w:ins>
            <w:ins w:id="1574" w:author="Huawei" w:date="2021-07-12T17:47:00Z">
              <w:r>
                <w:rPr>
                  <w:noProof/>
                </w:rPr>
                <w:t>Binding</w:t>
              </w:r>
            </w:ins>
            <w:ins w:id="1575" w:author="Huawei" w:date="2021-07-12T17:41:00Z">
              <w:r>
                <w:rPr>
                  <w:noProof/>
                </w:rPr>
                <w:t xml:space="preserve"> Subscription Resource and described within the </w:t>
              </w:r>
            </w:ins>
            <w:ins w:id="1576" w:author="Huawei" w:date="2021-07-14T14:55:00Z">
              <w:r w:rsidR="00AF5950">
                <w:t>BsfSubscription</w:t>
              </w:r>
            </w:ins>
            <w:ins w:id="1577" w:author="Huawei" w:date="2021-07-12T17:41:00Z">
              <w:r>
                <w:rPr>
                  <w:noProof/>
                </w:rPr>
                <w:t xml:space="preserve"> type (see </w:t>
              </w:r>
              <w:r w:rsidRPr="00701AA8">
                <w:rPr>
                  <w:noProof/>
                </w:rPr>
                <w:t>table 5.6.2.</w:t>
              </w:r>
            </w:ins>
            <w:ins w:id="1578" w:author="Huawei" w:date="2021-07-13T16:44:00Z">
              <w:r w:rsidR="00701AA8" w:rsidRPr="00701AA8">
                <w:rPr>
                  <w:noProof/>
                </w:rPr>
                <w:t>x1</w:t>
              </w:r>
            </w:ins>
            <w:ins w:id="1579" w:author="Huawei" w:date="2021-07-12T17:41:00Z">
              <w:r w:rsidRPr="00701AA8">
                <w:rPr>
                  <w:noProof/>
                </w:rPr>
                <w:t>-1).</w:t>
              </w:r>
            </w:ins>
          </w:p>
        </w:tc>
      </w:tr>
    </w:tbl>
    <w:p w14:paraId="23B7FB2D" w14:textId="77777777" w:rsidR="00156374" w:rsidRDefault="00156374" w:rsidP="00156374">
      <w:pPr>
        <w:rPr>
          <w:ins w:id="1580" w:author="Huawei" w:date="2021-07-12T17:41:00Z"/>
          <w:noProof/>
        </w:rPr>
      </w:pPr>
    </w:p>
    <w:p w14:paraId="642BAF95" w14:textId="77777777" w:rsidR="00156374" w:rsidRDefault="00156374" w:rsidP="00156374">
      <w:pPr>
        <w:pStyle w:val="4"/>
        <w:rPr>
          <w:ins w:id="1581" w:author="Huawei" w:date="2021-07-12T17:41:00Z"/>
          <w:noProof/>
        </w:rPr>
      </w:pPr>
      <w:bookmarkStart w:id="1582" w:name="_Toc28011574"/>
      <w:bookmarkStart w:id="1583" w:name="_Toc34210690"/>
      <w:bookmarkStart w:id="1584" w:name="_Toc36037715"/>
      <w:bookmarkStart w:id="1585" w:name="_Toc39063149"/>
      <w:bookmarkStart w:id="1586" w:name="_Toc43298207"/>
      <w:bookmarkStart w:id="1587" w:name="_Toc45132984"/>
      <w:bookmarkStart w:id="1588" w:name="_Toc49935451"/>
      <w:bookmarkStart w:id="1589" w:name="_Toc50023797"/>
      <w:bookmarkStart w:id="1590" w:name="_Toc51761287"/>
      <w:bookmarkStart w:id="1591" w:name="_Toc56672217"/>
      <w:bookmarkStart w:id="1592" w:name="_Toc66277775"/>
      <w:bookmarkStart w:id="1593" w:name="_Toc68166457"/>
      <w:ins w:id="1594" w:author="Huawei" w:date="2021-07-12T17:41:00Z">
        <w:r>
          <w:rPr>
            <w:noProof/>
          </w:rPr>
          <w:t>5.5.2.3</w:t>
        </w:r>
        <w:r>
          <w:rPr>
            <w:noProof/>
          </w:rPr>
          <w:tab/>
          <w:t>Standard Methods</w:t>
        </w:r>
        <w:bookmarkEnd w:id="1582"/>
        <w:bookmarkEnd w:id="1583"/>
        <w:bookmarkEnd w:id="1584"/>
        <w:bookmarkEnd w:id="1585"/>
        <w:bookmarkEnd w:id="1586"/>
        <w:bookmarkEnd w:id="1587"/>
        <w:bookmarkEnd w:id="1588"/>
        <w:bookmarkEnd w:id="1589"/>
        <w:bookmarkEnd w:id="1590"/>
        <w:bookmarkEnd w:id="1591"/>
        <w:bookmarkEnd w:id="1592"/>
        <w:bookmarkEnd w:id="1593"/>
      </w:ins>
    </w:p>
    <w:p w14:paraId="7AFBD6D8" w14:textId="77777777" w:rsidR="00156374" w:rsidRDefault="00156374" w:rsidP="00156374">
      <w:pPr>
        <w:pStyle w:val="5"/>
        <w:rPr>
          <w:ins w:id="1595" w:author="Huawei" w:date="2021-07-12T17:41:00Z"/>
          <w:noProof/>
        </w:rPr>
      </w:pPr>
      <w:bookmarkStart w:id="1596" w:name="_Toc28011575"/>
      <w:bookmarkStart w:id="1597" w:name="_Toc34210691"/>
      <w:bookmarkStart w:id="1598" w:name="_Toc36037716"/>
      <w:bookmarkStart w:id="1599" w:name="_Toc39063150"/>
      <w:bookmarkStart w:id="1600" w:name="_Toc43298208"/>
      <w:bookmarkStart w:id="1601" w:name="_Toc45132985"/>
      <w:bookmarkStart w:id="1602" w:name="_Toc49935452"/>
      <w:bookmarkStart w:id="1603" w:name="_Toc50023798"/>
      <w:bookmarkStart w:id="1604" w:name="_Toc51761288"/>
      <w:bookmarkStart w:id="1605" w:name="_Toc56672218"/>
      <w:bookmarkStart w:id="1606" w:name="_Toc66277776"/>
      <w:bookmarkStart w:id="1607" w:name="_Toc68166458"/>
      <w:ins w:id="1608" w:author="Huawei" w:date="2021-07-12T17:41:00Z">
        <w:r>
          <w:rPr>
            <w:noProof/>
          </w:rPr>
          <w:t>5.5.2.3.1</w:t>
        </w:r>
        <w:r>
          <w:rPr>
            <w:noProof/>
          </w:rPr>
          <w:tab/>
          <w:t>POST</w:t>
        </w:r>
        <w:bookmarkEnd w:id="1596"/>
        <w:bookmarkEnd w:id="1597"/>
        <w:bookmarkEnd w:id="1598"/>
        <w:bookmarkEnd w:id="1599"/>
        <w:bookmarkEnd w:id="1600"/>
        <w:bookmarkEnd w:id="1601"/>
        <w:bookmarkEnd w:id="1602"/>
        <w:bookmarkEnd w:id="1603"/>
        <w:bookmarkEnd w:id="1604"/>
        <w:bookmarkEnd w:id="1605"/>
        <w:bookmarkEnd w:id="1606"/>
        <w:bookmarkEnd w:id="1607"/>
      </w:ins>
    </w:p>
    <w:p w14:paraId="2A6E1601" w14:textId="77777777" w:rsidR="00156374" w:rsidRDefault="00156374" w:rsidP="00156374">
      <w:pPr>
        <w:rPr>
          <w:ins w:id="1609" w:author="Huawei" w:date="2021-07-12T17:41:00Z"/>
          <w:noProof/>
        </w:rPr>
      </w:pPr>
      <w:ins w:id="1610" w:author="Huawei" w:date="2021-07-12T17:41:00Z">
        <w:r>
          <w:rPr>
            <w:noProof/>
          </w:rPr>
          <w:t>This method shall support the URI query parameters specified in table 5.5.2.3.1-1.</w:t>
        </w:r>
      </w:ins>
    </w:p>
    <w:p w14:paraId="5C4EEFD1" w14:textId="77777777" w:rsidR="00156374" w:rsidRDefault="00156374" w:rsidP="00156374">
      <w:pPr>
        <w:pStyle w:val="TH"/>
        <w:rPr>
          <w:ins w:id="1611" w:author="Huawei" w:date="2021-07-12T17:41:00Z"/>
          <w:rFonts w:cs="Arial"/>
          <w:noProof/>
        </w:rPr>
      </w:pPr>
      <w:ins w:id="1612" w:author="Huawei" w:date="2021-07-12T17:41:00Z">
        <w:r>
          <w:rPr>
            <w:noProof/>
          </w:rPr>
          <w:t>Table 5.5.2.3.1-1: URI query parameters supported by the POST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56374" w14:paraId="0F87FDAC" w14:textId="77777777" w:rsidTr="00632A8B">
        <w:trPr>
          <w:jc w:val="center"/>
          <w:ins w:id="1613" w:author="Huawei" w:date="2021-07-12T17:41: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B52FB64" w14:textId="77777777" w:rsidR="00156374" w:rsidRDefault="00156374" w:rsidP="00632A8B">
            <w:pPr>
              <w:pStyle w:val="TAH"/>
              <w:rPr>
                <w:ins w:id="1614" w:author="Huawei" w:date="2021-07-12T17:41:00Z"/>
                <w:noProof/>
              </w:rPr>
            </w:pPr>
            <w:ins w:id="1615" w:author="Huawei" w:date="2021-07-12T17:41:00Z">
              <w:r>
                <w:rPr>
                  <w:noProof/>
                </w:rP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831CB3" w14:textId="77777777" w:rsidR="00156374" w:rsidRDefault="00156374" w:rsidP="00632A8B">
            <w:pPr>
              <w:pStyle w:val="TAH"/>
              <w:rPr>
                <w:ins w:id="1616" w:author="Huawei" w:date="2021-07-12T17:41:00Z"/>
                <w:noProof/>
              </w:rPr>
            </w:pPr>
            <w:ins w:id="1617" w:author="Huawei" w:date="2021-07-12T17:41:00Z">
              <w:r>
                <w:rPr>
                  <w:noProof/>
                </w:rP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5F0ABAF" w14:textId="77777777" w:rsidR="00156374" w:rsidRDefault="00156374" w:rsidP="00632A8B">
            <w:pPr>
              <w:pStyle w:val="TAH"/>
              <w:rPr>
                <w:ins w:id="1618" w:author="Huawei" w:date="2021-07-12T17:41:00Z"/>
                <w:noProof/>
              </w:rPr>
            </w:pPr>
            <w:ins w:id="1619" w:author="Huawei" w:date="2021-07-12T17:41:00Z">
              <w:r>
                <w:rPr>
                  <w:noProof/>
                </w:rPr>
                <w:t>P</w:t>
              </w:r>
            </w:ins>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CF73C4F" w14:textId="77777777" w:rsidR="00156374" w:rsidRDefault="00156374" w:rsidP="00632A8B">
            <w:pPr>
              <w:pStyle w:val="TAH"/>
              <w:rPr>
                <w:ins w:id="1620" w:author="Huawei" w:date="2021-07-12T17:41:00Z"/>
                <w:noProof/>
              </w:rPr>
            </w:pPr>
            <w:ins w:id="1621" w:author="Huawei" w:date="2021-07-12T17:41:00Z">
              <w:r>
                <w:rPr>
                  <w:noProof/>
                </w:rPr>
                <w:t>Cardinality</w:t>
              </w:r>
            </w:ins>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D14D1D" w14:textId="77777777" w:rsidR="00156374" w:rsidRDefault="00156374" w:rsidP="00632A8B">
            <w:pPr>
              <w:pStyle w:val="TAH"/>
              <w:rPr>
                <w:ins w:id="1622" w:author="Huawei" w:date="2021-07-12T17:41:00Z"/>
                <w:noProof/>
              </w:rPr>
            </w:pPr>
            <w:ins w:id="1623" w:author="Huawei" w:date="2021-07-12T17:41:00Z">
              <w:r>
                <w:rPr>
                  <w:noProof/>
                </w:rPr>
                <w:t>Description</w:t>
              </w:r>
            </w:ins>
          </w:p>
        </w:tc>
      </w:tr>
      <w:tr w:rsidR="00156374" w14:paraId="1817B69B" w14:textId="77777777" w:rsidTr="00632A8B">
        <w:trPr>
          <w:jc w:val="center"/>
          <w:ins w:id="1624" w:author="Huawei" w:date="2021-07-12T17:41:00Z"/>
        </w:trPr>
        <w:tc>
          <w:tcPr>
            <w:tcW w:w="1597" w:type="dxa"/>
            <w:tcBorders>
              <w:top w:val="single" w:sz="4" w:space="0" w:color="auto"/>
              <w:left w:val="single" w:sz="6" w:space="0" w:color="000000"/>
              <w:bottom w:val="single" w:sz="6" w:space="0" w:color="000000"/>
              <w:right w:val="single" w:sz="6" w:space="0" w:color="000000"/>
            </w:tcBorders>
            <w:hideMark/>
          </w:tcPr>
          <w:p w14:paraId="6F1B626F" w14:textId="77777777" w:rsidR="00156374" w:rsidRDefault="00156374" w:rsidP="00632A8B">
            <w:pPr>
              <w:pStyle w:val="TAL"/>
              <w:rPr>
                <w:ins w:id="1625" w:author="Huawei" w:date="2021-07-12T17:41:00Z"/>
                <w:noProof/>
              </w:rPr>
            </w:pPr>
            <w:ins w:id="1626" w:author="Huawei" w:date="2021-07-12T17:41:00Z">
              <w:r>
                <w:rPr>
                  <w:noProof/>
                </w:rPr>
                <w:t>n/a</w:t>
              </w:r>
            </w:ins>
          </w:p>
        </w:tc>
        <w:tc>
          <w:tcPr>
            <w:tcW w:w="1417" w:type="dxa"/>
            <w:tcBorders>
              <w:top w:val="single" w:sz="4" w:space="0" w:color="auto"/>
              <w:left w:val="single" w:sz="6" w:space="0" w:color="000000"/>
              <w:bottom w:val="single" w:sz="6" w:space="0" w:color="000000"/>
              <w:right w:val="single" w:sz="6" w:space="0" w:color="000000"/>
            </w:tcBorders>
          </w:tcPr>
          <w:p w14:paraId="089C29F3" w14:textId="77777777" w:rsidR="00156374" w:rsidRDefault="00156374" w:rsidP="00632A8B">
            <w:pPr>
              <w:pStyle w:val="TAL"/>
              <w:rPr>
                <w:ins w:id="1627" w:author="Huawei" w:date="2021-07-12T17:41:00Z"/>
                <w:noProof/>
              </w:rPr>
            </w:pPr>
          </w:p>
        </w:tc>
        <w:tc>
          <w:tcPr>
            <w:tcW w:w="420" w:type="dxa"/>
            <w:tcBorders>
              <w:top w:val="single" w:sz="4" w:space="0" w:color="auto"/>
              <w:left w:val="single" w:sz="6" w:space="0" w:color="000000"/>
              <w:bottom w:val="single" w:sz="6" w:space="0" w:color="000000"/>
              <w:right w:val="single" w:sz="6" w:space="0" w:color="000000"/>
            </w:tcBorders>
          </w:tcPr>
          <w:p w14:paraId="6A01F8DC" w14:textId="77777777" w:rsidR="00156374" w:rsidRDefault="00156374" w:rsidP="00632A8B">
            <w:pPr>
              <w:pStyle w:val="TAC"/>
              <w:rPr>
                <w:ins w:id="1628" w:author="Huawei" w:date="2021-07-12T17:41:00Z"/>
                <w:noProof/>
              </w:rPr>
            </w:pPr>
          </w:p>
        </w:tc>
        <w:tc>
          <w:tcPr>
            <w:tcW w:w="1265" w:type="dxa"/>
            <w:tcBorders>
              <w:top w:val="single" w:sz="4" w:space="0" w:color="auto"/>
              <w:left w:val="single" w:sz="6" w:space="0" w:color="000000"/>
              <w:bottom w:val="single" w:sz="6" w:space="0" w:color="000000"/>
              <w:right w:val="single" w:sz="6" w:space="0" w:color="000000"/>
            </w:tcBorders>
          </w:tcPr>
          <w:p w14:paraId="68B508DB" w14:textId="77777777" w:rsidR="00156374" w:rsidRDefault="00156374" w:rsidP="00632A8B">
            <w:pPr>
              <w:pStyle w:val="TAC"/>
              <w:rPr>
                <w:ins w:id="1629" w:author="Huawei" w:date="2021-07-12T17:41:00Z"/>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042199D8" w14:textId="77777777" w:rsidR="00156374" w:rsidRDefault="00156374" w:rsidP="00632A8B">
            <w:pPr>
              <w:pStyle w:val="TAL"/>
              <w:rPr>
                <w:ins w:id="1630" w:author="Huawei" w:date="2021-07-12T17:41:00Z"/>
                <w:noProof/>
              </w:rPr>
            </w:pPr>
          </w:p>
        </w:tc>
      </w:tr>
    </w:tbl>
    <w:p w14:paraId="60C5288E" w14:textId="77777777" w:rsidR="00156374" w:rsidRDefault="00156374" w:rsidP="00156374">
      <w:pPr>
        <w:rPr>
          <w:ins w:id="1631" w:author="Huawei" w:date="2021-07-12T17:41:00Z"/>
          <w:noProof/>
        </w:rPr>
      </w:pPr>
    </w:p>
    <w:p w14:paraId="06B1BE09" w14:textId="77777777" w:rsidR="00156374" w:rsidRDefault="00156374" w:rsidP="00156374">
      <w:pPr>
        <w:rPr>
          <w:ins w:id="1632" w:author="Huawei" w:date="2021-07-12T17:41:00Z"/>
          <w:noProof/>
        </w:rPr>
      </w:pPr>
      <w:ins w:id="1633" w:author="Huawei" w:date="2021-07-12T17:41:00Z">
        <w:r>
          <w:rPr>
            <w:noProof/>
          </w:rPr>
          <w:t>This method shall support the request data structures specified in table 5.5.2.3.1-2 and the response data structures and response codes specified in table 5.5.2.3.1-3.</w:t>
        </w:r>
      </w:ins>
    </w:p>
    <w:p w14:paraId="6BD408B4" w14:textId="77777777" w:rsidR="00156374" w:rsidRDefault="00156374" w:rsidP="00156374">
      <w:pPr>
        <w:pStyle w:val="TH"/>
        <w:rPr>
          <w:ins w:id="1634" w:author="Huawei" w:date="2021-07-12T17:41:00Z"/>
          <w:noProof/>
        </w:rPr>
      </w:pPr>
      <w:ins w:id="1635" w:author="Huawei" w:date="2021-07-12T17:41:00Z">
        <w:r>
          <w:rPr>
            <w:noProof/>
          </w:rPr>
          <w:lastRenderedPageBreak/>
          <w:t>Table 5.5.2.3.1-2: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56374" w14:paraId="45C08E5E" w14:textId="77777777" w:rsidTr="00632A8B">
        <w:trPr>
          <w:jc w:val="center"/>
          <w:ins w:id="1636" w:author="Huawei" w:date="2021-07-12T17:41: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05ECC63" w14:textId="77777777" w:rsidR="00156374" w:rsidRDefault="00156374" w:rsidP="00632A8B">
            <w:pPr>
              <w:pStyle w:val="TAH"/>
              <w:rPr>
                <w:ins w:id="1637" w:author="Huawei" w:date="2021-07-12T17:41:00Z"/>
                <w:noProof/>
              </w:rPr>
            </w:pPr>
            <w:ins w:id="1638" w:author="Huawei" w:date="2021-07-12T17:41: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D3DA7E" w14:textId="77777777" w:rsidR="00156374" w:rsidRDefault="00156374" w:rsidP="00632A8B">
            <w:pPr>
              <w:pStyle w:val="TAH"/>
              <w:rPr>
                <w:ins w:id="1639" w:author="Huawei" w:date="2021-07-12T17:41:00Z"/>
                <w:noProof/>
              </w:rPr>
            </w:pPr>
            <w:ins w:id="1640" w:author="Huawei" w:date="2021-07-12T17:4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1D629" w14:textId="77777777" w:rsidR="00156374" w:rsidRDefault="00156374" w:rsidP="00632A8B">
            <w:pPr>
              <w:pStyle w:val="TAH"/>
              <w:rPr>
                <w:ins w:id="1641" w:author="Huawei" w:date="2021-07-12T17:41:00Z"/>
                <w:noProof/>
              </w:rPr>
            </w:pPr>
            <w:ins w:id="1642" w:author="Huawei" w:date="2021-07-12T17:41: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31BA30" w14:textId="77777777" w:rsidR="00156374" w:rsidRDefault="00156374" w:rsidP="00632A8B">
            <w:pPr>
              <w:pStyle w:val="TAH"/>
              <w:rPr>
                <w:ins w:id="1643" w:author="Huawei" w:date="2021-07-12T17:41:00Z"/>
                <w:noProof/>
              </w:rPr>
            </w:pPr>
            <w:ins w:id="1644" w:author="Huawei" w:date="2021-07-12T17:41:00Z">
              <w:r>
                <w:rPr>
                  <w:noProof/>
                </w:rPr>
                <w:t>Description</w:t>
              </w:r>
            </w:ins>
          </w:p>
        </w:tc>
      </w:tr>
      <w:tr w:rsidR="00156374" w14:paraId="09F1B15B" w14:textId="77777777" w:rsidTr="00632A8B">
        <w:trPr>
          <w:jc w:val="center"/>
          <w:ins w:id="1645" w:author="Huawei" w:date="2021-07-12T17:41:00Z"/>
        </w:trPr>
        <w:tc>
          <w:tcPr>
            <w:tcW w:w="2899" w:type="dxa"/>
            <w:tcBorders>
              <w:top w:val="single" w:sz="4" w:space="0" w:color="auto"/>
              <w:left w:val="single" w:sz="6" w:space="0" w:color="000000"/>
              <w:bottom w:val="single" w:sz="6" w:space="0" w:color="000000"/>
              <w:right w:val="single" w:sz="6" w:space="0" w:color="000000"/>
            </w:tcBorders>
            <w:hideMark/>
          </w:tcPr>
          <w:p w14:paraId="07227834" w14:textId="6EFCB1CD" w:rsidR="00156374" w:rsidRDefault="00DD4C35" w:rsidP="00632A8B">
            <w:pPr>
              <w:pStyle w:val="TAL"/>
              <w:rPr>
                <w:ins w:id="1646" w:author="Huawei" w:date="2021-07-12T17:41:00Z"/>
                <w:noProof/>
              </w:rPr>
            </w:pPr>
            <w:ins w:id="1647" w:author="Huawei1" w:date="2021-08-25T13:42:00Z">
              <w:r>
                <w:rPr>
                  <w:noProof/>
                </w:rPr>
                <w:t>Bsf</w:t>
              </w:r>
            </w:ins>
            <w:ins w:id="1648" w:author="Huawei" w:date="2021-07-12T17:41:00Z">
              <w:r w:rsidR="00156374">
                <w:rPr>
                  <w:noProof/>
                </w:rPr>
                <w:t>Notification</w:t>
              </w:r>
            </w:ins>
          </w:p>
        </w:tc>
        <w:tc>
          <w:tcPr>
            <w:tcW w:w="450" w:type="dxa"/>
            <w:tcBorders>
              <w:top w:val="single" w:sz="4" w:space="0" w:color="auto"/>
              <w:left w:val="single" w:sz="6" w:space="0" w:color="000000"/>
              <w:bottom w:val="single" w:sz="6" w:space="0" w:color="000000"/>
              <w:right w:val="single" w:sz="6" w:space="0" w:color="000000"/>
            </w:tcBorders>
            <w:hideMark/>
          </w:tcPr>
          <w:p w14:paraId="506A2461" w14:textId="77777777" w:rsidR="00156374" w:rsidRDefault="00156374" w:rsidP="00632A8B">
            <w:pPr>
              <w:pStyle w:val="TAC"/>
              <w:rPr>
                <w:ins w:id="1649" w:author="Huawei" w:date="2021-07-12T17:41:00Z"/>
                <w:noProof/>
              </w:rPr>
            </w:pPr>
            <w:ins w:id="1650" w:author="Huawei" w:date="2021-07-12T17:41:00Z">
              <w:r>
                <w:rPr>
                  <w:noProof/>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13026DA4" w14:textId="77777777" w:rsidR="00156374" w:rsidRDefault="00156374" w:rsidP="00632A8B">
            <w:pPr>
              <w:pStyle w:val="TAC"/>
              <w:rPr>
                <w:ins w:id="1651" w:author="Huawei" w:date="2021-07-12T17:41:00Z"/>
                <w:noProof/>
              </w:rPr>
            </w:pPr>
            <w:ins w:id="1652" w:author="Huawei" w:date="2021-07-12T17:41:00Z">
              <w:r>
                <w:rPr>
                  <w:noProof/>
                </w:rPr>
                <w:t>1</w:t>
              </w:r>
            </w:ins>
          </w:p>
        </w:tc>
        <w:tc>
          <w:tcPr>
            <w:tcW w:w="5160" w:type="dxa"/>
            <w:tcBorders>
              <w:top w:val="single" w:sz="4" w:space="0" w:color="auto"/>
              <w:left w:val="single" w:sz="6" w:space="0" w:color="000000"/>
              <w:bottom w:val="single" w:sz="6" w:space="0" w:color="000000"/>
              <w:right w:val="single" w:sz="6" w:space="0" w:color="000000"/>
            </w:tcBorders>
            <w:hideMark/>
          </w:tcPr>
          <w:p w14:paraId="5F34DC3B" w14:textId="77777777" w:rsidR="00156374" w:rsidRDefault="00156374" w:rsidP="00632A8B">
            <w:pPr>
              <w:pStyle w:val="TAL"/>
              <w:rPr>
                <w:ins w:id="1653" w:author="Huawei" w:date="2021-07-12T17:41:00Z"/>
                <w:noProof/>
              </w:rPr>
            </w:pPr>
            <w:ins w:id="1654" w:author="Huawei" w:date="2021-07-12T17:41:00Z">
              <w:r>
                <w:rPr>
                  <w:noProof/>
                </w:rPr>
                <w:t>Provides Information about observed events</w:t>
              </w:r>
            </w:ins>
          </w:p>
        </w:tc>
      </w:tr>
    </w:tbl>
    <w:p w14:paraId="182DB572" w14:textId="77777777" w:rsidR="00156374" w:rsidRDefault="00156374" w:rsidP="00156374">
      <w:pPr>
        <w:rPr>
          <w:ins w:id="1655" w:author="Huawei" w:date="2021-07-12T17:41:00Z"/>
          <w:noProof/>
        </w:rPr>
      </w:pPr>
    </w:p>
    <w:p w14:paraId="2C969189" w14:textId="77777777" w:rsidR="00156374" w:rsidRDefault="00156374" w:rsidP="00156374">
      <w:pPr>
        <w:pStyle w:val="TH"/>
        <w:rPr>
          <w:ins w:id="1656" w:author="Huawei" w:date="2021-07-12T17:41:00Z"/>
          <w:noProof/>
        </w:rPr>
      </w:pPr>
      <w:ins w:id="1657" w:author="Huawei" w:date="2021-07-12T17:41:00Z">
        <w:r>
          <w:rPr>
            <w:noProof/>
          </w:rPr>
          <w:t>Table 5.5.2.3.1-3: Data structures supported by the POST Response Body on this resource</w:t>
        </w:r>
      </w:ins>
    </w:p>
    <w:tbl>
      <w:tblPr>
        <w:tblW w:w="972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7"/>
        <w:gridCol w:w="354"/>
        <w:gridCol w:w="8"/>
        <w:gridCol w:w="1252"/>
        <w:gridCol w:w="12"/>
        <w:gridCol w:w="1430"/>
        <w:gridCol w:w="17"/>
        <w:gridCol w:w="4604"/>
        <w:gridCol w:w="33"/>
      </w:tblGrid>
      <w:tr w:rsidR="00156374" w14:paraId="344B2F23" w14:textId="77777777" w:rsidTr="003A0546">
        <w:trPr>
          <w:gridAfter w:val="1"/>
          <w:wAfter w:w="33" w:type="dxa"/>
          <w:jc w:val="center"/>
          <w:ins w:id="1658" w:author="Huawei" w:date="2021-07-12T17:41:00Z"/>
        </w:trPr>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2759F450" w14:textId="77777777" w:rsidR="00156374" w:rsidRDefault="00156374" w:rsidP="00632A8B">
            <w:pPr>
              <w:pStyle w:val="TAH"/>
              <w:rPr>
                <w:ins w:id="1659" w:author="Huawei" w:date="2021-07-12T17:41:00Z"/>
                <w:noProof/>
              </w:rPr>
            </w:pPr>
            <w:ins w:id="1660" w:author="Huawei" w:date="2021-07-12T17:41:00Z">
              <w:r>
                <w:rPr>
                  <w:noProof/>
                </w:rPr>
                <w:t>Data type</w:t>
              </w:r>
            </w:ins>
          </w:p>
        </w:tc>
        <w:tc>
          <w:tcPr>
            <w:tcW w:w="36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FE55BD" w14:textId="77777777" w:rsidR="00156374" w:rsidRDefault="00156374" w:rsidP="00632A8B">
            <w:pPr>
              <w:pStyle w:val="TAH"/>
              <w:rPr>
                <w:ins w:id="1661" w:author="Huawei" w:date="2021-07-12T17:41:00Z"/>
                <w:noProof/>
              </w:rPr>
            </w:pPr>
            <w:ins w:id="1662" w:author="Huawei" w:date="2021-07-12T17:41:00Z">
              <w:r>
                <w:rPr>
                  <w:noProof/>
                </w:rPr>
                <w:t>P</w:t>
              </w:r>
            </w:ins>
          </w:p>
        </w:tc>
        <w:tc>
          <w:tcPr>
            <w:tcW w:w="12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2C01BB" w14:textId="77777777" w:rsidR="00156374" w:rsidRDefault="00156374" w:rsidP="00632A8B">
            <w:pPr>
              <w:pStyle w:val="TAH"/>
              <w:rPr>
                <w:ins w:id="1663" w:author="Huawei" w:date="2021-07-12T17:41:00Z"/>
                <w:noProof/>
              </w:rPr>
            </w:pPr>
            <w:ins w:id="1664" w:author="Huawei" w:date="2021-07-12T17:41:00Z">
              <w:r>
                <w:rPr>
                  <w:noProof/>
                </w:rPr>
                <w:t>Cardinality</w:t>
              </w:r>
            </w:ins>
          </w:p>
        </w:tc>
        <w:tc>
          <w:tcPr>
            <w:tcW w:w="14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B6D7A" w14:textId="77777777" w:rsidR="00156374" w:rsidRDefault="00156374" w:rsidP="00632A8B">
            <w:pPr>
              <w:pStyle w:val="TAH"/>
              <w:rPr>
                <w:ins w:id="1665" w:author="Huawei" w:date="2021-07-12T17:41:00Z"/>
                <w:noProof/>
              </w:rPr>
            </w:pPr>
            <w:ins w:id="1666" w:author="Huawei" w:date="2021-07-12T17:41:00Z">
              <w:r>
                <w:rPr>
                  <w:noProof/>
                </w:rPr>
                <w:t>Response codes</w:t>
              </w:r>
            </w:ins>
          </w:p>
        </w:tc>
        <w:tc>
          <w:tcPr>
            <w:tcW w:w="46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B3B59E" w14:textId="77777777" w:rsidR="00156374" w:rsidRDefault="00156374" w:rsidP="00632A8B">
            <w:pPr>
              <w:pStyle w:val="TAH"/>
              <w:rPr>
                <w:ins w:id="1667" w:author="Huawei" w:date="2021-07-12T17:41:00Z"/>
                <w:noProof/>
              </w:rPr>
            </w:pPr>
            <w:ins w:id="1668" w:author="Huawei" w:date="2021-07-12T17:41:00Z">
              <w:r>
                <w:rPr>
                  <w:noProof/>
                </w:rPr>
                <w:t>Description</w:t>
              </w:r>
            </w:ins>
          </w:p>
        </w:tc>
      </w:tr>
      <w:tr w:rsidR="00156374" w14:paraId="05683277" w14:textId="77777777" w:rsidTr="003A0546">
        <w:trPr>
          <w:gridAfter w:val="1"/>
          <w:wAfter w:w="33" w:type="dxa"/>
          <w:jc w:val="center"/>
          <w:ins w:id="1669" w:author="Huawei" w:date="2021-07-12T17:41:00Z"/>
        </w:trPr>
        <w:tc>
          <w:tcPr>
            <w:tcW w:w="2005" w:type="dxa"/>
            <w:tcBorders>
              <w:top w:val="single" w:sz="4" w:space="0" w:color="auto"/>
              <w:left w:val="single" w:sz="6" w:space="0" w:color="000000"/>
              <w:bottom w:val="single" w:sz="4" w:space="0" w:color="auto"/>
              <w:right w:val="single" w:sz="6" w:space="0" w:color="000000"/>
            </w:tcBorders>
            <w:hideMark/>
          </w:tcPr>
          <w:p w14:paraId="435C2928" w14:textId="77777777" w:rsidR="00156374" w:rsidRDefault="00156374" w:rsidP="00632A8B">
            <w:pPr>
              <w:pStyle w:val="TAL"/>
              <w:rPr>
                <w:ins w:id="1670" w:author="Huawei" w:date="2021-07-12T17:41:00Z"/>
                <w:noProof/>
              </w:rPr>
            </w:pPr>
            <w:ins w:id="1671" w:author="Huawei" w:date="2021-07-12T17:41:00Z">
              <w:r>
                <w:rPr>
                  <w:noProof/>
                </w:rPr>
                <w:t>n/a</w:t>
              </w:r>
            </w:ins>
          </w:p>
        </w:tc>
        <w:tc>
          <w:tcPr>
            <w:tcW w:w="361" w:type="dxa"/>
            <w:gridSpan w:val="2"/>
            <w:tcBorders>
              <w:top w:val="single" w:sz="4" w:space="0" w:color="auto"/>
              <w:left w:val="single" w:sz="6" w:space="0" w:color="000000"/>
              <w:bottom w:val="single" w:sz="4" w:space="0" w:color="auto"/>
              <w:right w:val="single" w:sz="6" w:space="0" w:color="000000"/>
            </w:tcBorders>
          </w:tcPr>
          <w:p w14:paraId="41A3BC65" w14:textId="77777777" w:rsidR="00156374" w:rsidRDefault="00156374" w:rsidP="00632A8B">
            <w:pPr>
              <w:pStyle w:val="TAC"/>
              <w:rPr>
                <w:ins w:id="1672" w:author="Huawei" w:date="2021-07-12T17:41:00Z"/>
                <w:noProof/>
              </w:rPr>
            </w:pPr>
          </w:p>
        </w:tc>
        <w:tc>
          <w:tcPr>
            <w:tcW w:w="1260" w:type="dxa"/>
            <w:gridSpan w:val="2"/>
            <w:tcBorders>
              <w:top w:val="single" w:sz="4" w:space="0" w:color="auto"/>
              <w:left w:val="single" w:sz="6" w:space="0" w:color="000000"/>
              <w:bottom w:val="single" w:sz="4" w:space="0" w:color="auto"/>
              <w:right w:val="single" w:sz="6" w:space="0" w:color="000000"/>
            </w:tcBorders>
          </w:tcPr>
          <w:p w14:paraId="417F58DD" w14:textId="77777777" w:rsidR="00156374" w:rsidRDefault="00156374" w:rsidP="00632A8B">
            <w:pPr>
              <w:pStyle w:val="TAC"/>
              <w:rPr>
                <w:ins w:id="1673" w:author="Huawei" w:date="2021-07-12T17:41:00Z"/>
                <w:noProof/>
              </w:rPr>
            </w:pPr>
          </w:p>
        </w:tc>
        <w:tc>
          <w:tcPr>
            <w:tcW w:w="1442" w:type="dxa"/>
            <w:gridSpan w:val="2"/>
            <w:tcBorders>
              <w:top w:val="single" w:sz="4" w:space="0" w:color="auto"/>
              <w:left w:val="single" w:sz="6" w:space="0" w:color="000000"/>
              <w:bottom w:val="single" w:sz="4" w:space="0" w:color="auto"/>
              <w:right w:val="single" w:sz="6" w:space="0" w:color="000000"/>
            </w:tcBorders>
            <w:hideMark/>
          </w:tcPr>
          <w:p w14:paraId="4D80FEE2" w14:textId="77777777" w:rsidR="00156374" w:rsidRDefault="00156374" w:rsidP="00632A8B">
            <w:pPr>
              <w:pStyle w:val="TAL"/>
              <w:rPr>
                <w:ins w:id="1674" w:author="Huawei" w:date="2021-07-12T17:41:00Z"/>
                <w:noProof/>
              </w:rPr>
            </w:pPr>
            <w:ins w:id="1675" w:author="Huawei" w:date="2021-07-12T17:41:00Z">
              <w:r>
                <w:rPr>
                  <w:noProof/>
                </w:rPr>
                <w:t>204 No Content</w:t>
              </w:r>
            </w:ins>
          </w:p>
        </w:tc>
        <w:tc>
          <w:tcPr>
            <w:tcW w:w="4621" w:type="dxa"/>
            <w:gridSpan w:val="2"/>
            <w:tcBorders>
              <w:top w:val="single" w:sz="4" w:space="0" w:color="auto"/>
              <w:left w:val="single" w:sz="6" w:space="0" w:color="000000"/>
              <w:bottom w:val="single" w:sz="4" w:space="0" w:color="auto"/>
              <w:right w:val="single" w:sz="6" w:space="0" w:color="000000"/>
            </w:tcBorders>
            <w:hideMark/>
          </w:tcPr>
          <w:p w14:paraId="68BF13D1" w14:textId="77777777" w:rsidR="00156374" w:rsidRDefault="00156374" w:rsidP="00632A8B">
            <w:pPr>
              <w:pStyle w:val="TAL"/>
              <w:rPr>
                <w:ins w:id="1676" w:author="Huawei" w:date="2021-07-12T17:41:00Z"/>
                <w:noProof/>
              </w:rPr>
            </w:pPr>
            <w:ins w:id="1677" w:author="Huawei" w:date="2021-07-12T17:41:00Z">
              <w:r>
                <w:rPr>
                  <w:noProof/>
                </w:rPr>
                <w:t>The receipt of the Notification is acknowledged.</w:t>
              </w:r>
            </w:ins>
          </w:p>
        </w:tc>
      </w:tr>
      <w:tr w:rsidR="00156374" w14:paraId="7FA008C2" w14:textId="77777777" w:rsidTr="003A0546">
        <w:trPr>
          <w:gridAfter w:val="1"/>
          <w:wAfter w:w="33" w:type="dxa"/>
          <w:jc w:val="center"/>
          <w:ins w:id="1678" w:author="Huawei" w:date="2021-07-12T17:41:00Z"/>
        </w:trPr>
        <w:tc>
          <w:tcPr>
            <w:tcW w:w="2005" w:type="dxa"/>
            <w:tcBorders>
              <w:top w:val="single" w:sz="4" w:space="0" w:color="auto"/>
              <w:left w:val="single" w:sz="6" w:space="0" w:color="000000"/>
              <w:bottom w:val="single" w:sz="4" w:space="0" w:color="auto"/>
              <w:right w:val="single" w:sz="6" w:space="0" w:color="000000"/>
            </w:tcBorders>
          </w:tcPr>
          <w:p w14:paraId="0964A42C" w14:textId="0373F21E" w:rsidR="00156374" w:rsidRDefault="007A1649" w:rsidP="00632A8B">
            <w:pPr>
              <w:pStyle w:val="TAL"/>
              <w:rPr>
                <w:ins w:id="1679" w:author="Huawei" w:date="2021-07-12T17:41:00Z"/>
                <w:noProof/>
              </w:rPr>
            </w:pPr>
            <w:ins w:id="1680" w:author="Huawei1" w:date="2021-07-26T16:14:00Z">
              <w:r>
                <w:t>RedirectResponse</w:t>
              </w:r>
            </w:ins>
          </w:p>
        </w:tc>
        <w:tc>
          <w:tcPr>
            <w:tcW w:w="361" w:type="dxa"/>
            <w:gridSpan w:val="2"/>
            <w:tcBorders>
              <w:top w:val="single" w:sz="4" w:space="0" w:color="auto"/>
              <w:left w:val="single" w:sz="6" w:space="0" w:color="000000"/>
              <w:bottom w:val="single" w:sz="4" w:space="0" w:color="auto"/>
              <w:right w:val="single" w:sz="6" w:space="0" w:color="000000"/>
            </w:tcBorders>
          </w:tcPr>
          <w:p w14:paraId="74FAF483" w14:textId="77777777" w:rsidR="00156374" w:rsidRDefault="00156374" w:rsidP="00632A8B">
            <w:pPr>
              <w:pStyle w:val="TAC"/>
              <w:rPr>
                <w:ins w:id="1681" w:author="Huawei" w:date="2021-07-12T17:41:00Z"/>
                <w:noProof/>
              </w:rPr>
            </w:pPr>
            <w:ins w:id="1682" w:author="Huawei" w:date="2021-07-12T17:41:00Z">
              <w:r>
                <w:rPr>
                  <w:noProof/>
                </w:rPr>
                <w:t>O</w:t>
              </w:r>
            </w:ins>
          </w:p>
        </w:tc>
        <w:tc>
          <w:tcPr>
            <w:tcW w:w="1260" w:type="dxa"/>
            <w:gridSpan w:val="2"/>
            <w:tcBorders>
              <w:top w:val="single" w:sz="4" w:space="0" w:color="auto"/>
              <w:left w:val="single" w:sz="6" w:space="0" w:color="000000"/>
              <w:bottom w:val="single" w:sz="4" w:space="0" w:color="auto"/>
              <w:right w:val="single" w:sz="6" w:space="0" w:color="000000"/>
            </w:tcBorders>
          </w:tcPr>
          <w:p w14:paraId="5A833F32" w14:textId="77777777" w:rsidR="00156374" w:rsidRDefault="00156374" w:rsidP="00632A8B">
            <w:pPr>
              <w:pStyle w:val="TAC"/>
              <w:rPr>
                <w:ins w:id="1683" w:author="Huawei" w:date="2021-07-12T17:41:00Z"/>
                <w:noProof/>
              </w:rPr>
            </w:pPr>
            <w:ins w:id="1684" w:author="Huawei" w:date="2021-07-12T17:41:00Z">
              <w:r>
                <w:rPr>
                  <w:noProof/>
                </w:rPr>
                <w:t>0..1</w:t>
              </w:r>
            </w:ins>
          </w:p>
        </w:tc>
        <w:tc>
          <w:tcPr>
            <w:tcW w:w="1442" w:type="dxa"/>
            <w:gridSpan w:val="2"/>
            <w:tcBorders>
              <w:top w:val="single" w:sz="4" w:space="0" w:color="auto"/>
              <w:left w:val="single" w:sz="6" w:space="0" w:color="000000"/>
              <w:bottom w:val="single" w:sz="4" w:space="0" w:color="auto"/>
              <w:right w:val="single" w:sz="6" w:space="0" w:color="000000"/>
            </w:tcBorders>
          </w:tcPr>
          <w:p w14:paraId="781C59DF" w14:textId="77777777" w:rsidR="00156374" w:rsidRDefault="00156374" w:rsidP="00632A8B">
            <w:pPr>
              <w:pStyle w:val="TAC"/>
              <w:rPr>
                <w:ins w:id="1685" w:author="Huawei" w:date="2021-07-12T17:41:00Z"/>
                <w:noProof/>
              </w:rPr>
            </w:pPr>
            <w:ins w:id="1686" w:author="Huawei" w:date="2021-07-12T17:41:00Z">
              <w:r>
                <w:rPr>
                  <w:noProof/>
                </w:rPr>
                <w:t>307 temporary redirect</w:t>
              </w:r>
            </w:ins>
          </w:p>
        </w:tc>
        <w:tc>
          <w:tcPr>
            <w:tcW w:w="4621" w:type="dxa"/>
            <w:gridSpan w:val="2"/>
            <w:tcBorders>
              <w:top w:val="single" w:sz="4" w:space="0" w:color="auto"/>
              <w:left w:val="single" w:sz="6" w:space="0" w:color="000000"/>
              <w:bottom w:val="single" w:sz="4" w:space="0" w:color="auto"/>
              <w:right w:val="single" w:sz="6" w:space="0" w:color="000000"/>
            </w:tcBorders>
            <w:vAlign w:val="center"/>
          </w:tcPr>
          <w:p w14:paraId="72B0B1C0" w14:textId="20BBCEA9" w:rsidR="006708D5" w:rsidRDefault="00156374" w:rsidP="005844B7">
            <w:pPr>
              <w:pStyle w:val="TAL"/>
              <w:rPr>
                <w:ins w:id="1687" w:author="Huawei" w:date="2021-07-12T17:41:00Z"/>
                <w:noProof/>
              </w:rPr>
            </w:pPr>
            <w:ins w:id="1688" w:author="Huawei" w:date="2021-07-12T17:41:00Z">
              <w:r>
                <w:t xml:space="preserve">Temporary redirection, during the event notification. The response shall include a Location header field containing an alternative URI representing the end point of an alternative NF consumer (service) instance where the </w:t>
              </w:r>
            </w:ins>
            <w:ins w:id="1689" w:author="Huawei1" w:date="2021-07-26T16:33:00Z">
              <w:r w:rsidR="006708D5">
                <w:t>notification</w:t>
              </w:r>
            </w:ins>
            <w:ins w:id="1690" w:author="Huawei" w:date="2021-07-12T17:41:00Z">
              <w:r>
                <w:t xml:space="preserve"> should be sent.</w:t>
              </w:r>
            </w:ins>
          </w:p>
        </w:tc>
      </w:tr>
      <w:tr w:rsidR="00156374" w14:paraId="29122D04" w14:textId="77777777" w:rsidTr="003A0546">
        <w:trPr>
          <w:jc w:val="center"/>
          <w:ins w:id="1691" w:author="Huawei" w:date="2021-07-12T17:41:00Z"/>
        </w:trPr>
        <w:tc>
          <w:tcPr>
            <w:tcW w:w="2012" w:type="dxa"/>
            <w:gridSpan w:val="2"/>
            <w:tcBorders>
              <w:top w:val="single" w:sz="4" w:space="0" w:color="auto"/>
              <w:left w:val="single" w:sz="6" w:space="0" w:color="000000"/>
              <w:bottom w:val="single" w:sz="4" w:space="0" w:color="auto"/>
              <w:right w:val="single" w:sz="6" w:space="0" w:color="000000"/>
            </w:tcBorders>
          </w:tcPr>
          <w:p w14:paraId="397CFDFA" w14:textId="140FD03E" w:rsidR="00156374" w:rsidRDefault="007A1649" w:rsidP="00632A8B">
            <w:pPr>
              <w:pStyle w:val="TAL"/>
              <w:rPr>
                <w:ins w:id="1692" w:author="Huawei" w:date="2021-07-12T17:41:00Z"/>
                <w:noProof/>
              </w:rPr>
            </w:pPr>
            <w:ins w:id="1693" w:author="Huawei1" w:date="2021-07-26T16:14:00Z">
              <w:r>
                <w:t>RedirectResponse</w:t>
              </w:r>
            </w:ins>
          </w:p>
        </w:tc>
        <w:tc>
          <w:tcPr>
            <w:tcW w:w="362" w:type="dxa"/>
            <w:gridSpan w:val="2"/>
            <w:tcBorders>
              <w:top w:val="single" w:sz="4" w:space="0" w:color="auto"/>
              <w:left w:val="single" w:sz="6" w:space="0" w:color="000000"/>
              <w:bottom w:val="single" w:sz="4" w:space="0" w:color="auto"/>
              <w:right w:val="single" w:sz="6" w:space="0" w:color="000000"/>
            </w:tcBorders>
          </w:tcPr>
          <w:p w14:paraId="0B283145" w14:textId="77777777" w:rsidR="00156374" w:rsidRDefault="00156374" w:rsidP="00632A8B">
            <w:pPr>
              <w:pStyle w:val="TAC"/>
              <w:rPr>
                <w:ins w:id="1694" w:author="Huawei" w:date="2021-07-12T17:41:00Z"/>
                <w:noProof/>
              </w:rPr>
            </w:pPr>
            <w:ins w:id="1695" w:author="Huawei" w:date="2021-07-12T17:41:00Z">
              <w:r>
                <w:t>O</w:t>
              </w:r>
            </w:ins>
          </w:p>
        </w:tc>
        <w:tc>
          <w:tcPr>
            <w:tcW w:w="1264" w:type="dxa"/>
            <w:gridSpan w:val="2"/>
            <w:tcBorders>
              <w:top w:val="single" w:sz="4" w:space="0" w:color="auto"/>
              <w:left w:val="single" w:sz="6" w:space="0" w:color="000000"/>
              <w:bottom w:val="single" w:sz="4" w:space="0" w:color="auto"/>
              <w:right w:val="single" w:sz="6" w:space="0" w:color="000000"/>
            </w:tcBorders>
          </w:tcPr>
          <w:p w14:paraId="1FF6E88E" w14:textId="77777777" w:rsidR="00156374" w:rsidRDefault="00156374" w:rsidP="00632A8B">
            <w:pPr>
              <w:pStyle w:val="TAC"/>
              <w:rPr>
                <w:ins w:id="1696" w:author="Huawei" w:date="2021-07-12T17:41:00Z"/>
                <w:noProof/>
              </w:rPr>
            </w:pPr>
            <w:ins w:id="1697" w:author="Huawei" w:date="2021-07-12T17:41:00Z">
              <w:r>
                <w:t>0..1</w:t>
              </w:r>
            </w:ins>
          </w:p>
        </w:tc>
        <w:tc>
          <w:tcPr>
            <w:tcW w:w="1447" w:type="dxa"/>
            <w:gridSpan w:val="2"/>
            <w:tcBorders>
              <w:top w:val="single" w:sz="4" w:space="0" w:color="auto"/>
              <w:left w:val="single" w:sz="6" w:space="0" w:color="000000"/>
              <w:bottom w:val="single" w:sz="4" w:space="0" w:color="auto"/>
              <w:right w:val="single" w:sz="6" w:space="0" w:color="000000"/>
            </w:tcBorders>
          </w:tcPr>
          <w:p w14:paraId="5E4443CF" w14:textId="77777777" w:rsidR="00156374" w:rsidRDefault="00156374" w:rsidP="00632A8B">
            <w:pPr>
              <w:pStyle w:val="TAC"/>
              <w:rPr>
                <w:ins w:id="1698" w:author="Huawei" w:date="2021-07-12T17:41:00Z"/>
                <w:noProof/>
              </w:rPr>
            </w:pPr>
            <w:ins w:id="1699" w:author="Huawei" w:date="2021-07-12T17:41:00Z">
              <w:r>
                <w:t>308 Permanent Redirect</w:t>
              </w:r>
            </w:ins>
          </w:p>
        </w:tc>
        <w:tc>
          <w:tcPr>
            <w:tcW w:w="4637" w:type="dxa"/>
            <w:gridSpan w:val="2"/>
            <w:tcBorders>
              <w:top w:val="single" w:sz="4" w:space="0" w:color="auto"/>
              <w:left w:val="single" w:sz="6" w:space="0" w:color="000000"/>
              <w:bottom w:val="single" w:sz="4" w:space="0" w:color="auto"/>
              <w:right w:val="single" w:sz="6" w:space="0" w:color="000000"/>
            </w:tcBorders>
          </w:tcPr>
          <w:p w14:paraId="66A02757" w14:textId="7EB083E6" w:rsidR="00156374" w:rsidRDefault="00156374" w:rsidP="005844B7">
            <w:pPr>
              <w:pStyle w:val="TAL"/>
              <w:rPr>
                <w:ins w:id="1700" w:author="Huawei" w:date="2021-07-12T17:41:00Z"/>
                <w:noProof/>
              </w:rPr>
            </w:pPr>
            <w:ins w:id="1701" w:author="Huawei" w:date="2021-07-12T17:41:00Z">
              <w:r>
                <w:t>Permanent redirection, during the event notification. The response shall include a Location header field containing an alternative URI representing the end point of an alternative NF consumer (service) instance where the notification should be sent.</w:t>
              </w:r>
            </w:ins>
          </w:p>
        </w:tc>
      </w:tr>
      <w:tr w:rsidR="00156374" w14:paraId="5C9F5065" w14:textId="77777777" w:rsidTr="003A0546">
        <w:trPr>
          <w:gridAfter w:val="1"/>
          <w:wAfter w:w="33" w:type="dxa"/>
          <w:jc w:val="center"/>
          <w:ins w:id="1702" w:author="Huawei" w:date="2021-07-12T17:41:00Z"/>
        </w:trPr>
        <w:tc>
          <w:tcPr>
            <w:tcW w:w="2005" w:type="dxa"/>
            <w:tcBorders>
              <w:top w:val="single" w:sz="4" w:space="0" w:color="auto"/>
              <w:left w:val="single" w:sz="6" w:space="0" w:color="000000"/>
              <w:bottom w:val="single" w:sz="4" w:space="0" w:color="auto"/>
              <w:right w:val="single" w:sz="6" w:space="0" w:color="000000"/>
            </w:tcBorders>
          </w:tcPr>
          <w:p w14:paraId="3955C852" w14:textId="77777777" w:rsidR="00156374" w:rsidRDefault="00156374" w:rsidP="00632A8B">
            <w:pPr>
              <w:pStyle w:val="TAL"/>
              <w:rPr>
                <w:ins w:id="1703" w:author="Huawei" w:date="2021-07-12T17:41:00Z"/>
                <w:noProof/>
              </w:rPr>
            </w:pPr>
            <w:ins w:id="1704" w:author="Huawei" w:date="2021-07-12T17:41:00Z">
              <w:r>
                <w:rPr>
                  <w:noProof/>
                </w:rPr>
                <w:t>ProblemDetails</w:t>
              </w:r>
            </w:ins>
          </w:p>
        </w:tc>
        <w:tc>
          <w:tcPr>
            <w:tcW w:w="361" w:type="dxa"/>
            <w:gridSpan w:val="2"/>
            <w:tcBorders>
              <w:top w:val="single" w:sz="4" w:space="0" w:color="auto"/>
              <w:left w:val="single" w:sz="6" w:space="0" w:color="000000"/>
              <w:bottom w:val="single" w:sz="4" w:space="0" w:color="auto"/>
              <w:right w:val="single" w:sz="6" w:space="0" w:color="000000"/>
            </w:tcBorders>
          </w:tcPr>
          <w:p w14:paraId="2AF2D1C6" w14:textId="77777777" w:rsidR="00156374" w:rsidRDefault="00156374" w:rsidP="00632A8B">
            <w:pPr>
              <w:pStyle w:val="TAC"/>
              <w:rPr>
                <w:ins w:id="1705" w:author="Huawei" w:date="2021-07-12T17:41:00Z"/>
                <w:noProof/>
              </w:rPr>
            </w:pPr>
            <w:ins w:id="1706" w:author="Huawei" w:date="2021-07-12T17:41:00Z">
              <w:r>
                <w:rPr>
                  <w:noProof/>
                </w:rPr>
                <w:t>O</w:t>
              </w:r>
            </w:ins>
          </w:p>
        </w:tc>
        <w:tc>
          <w:tcPr>
            <w:tcW w:w="1260" w:type="dxa"/>
            <w:gridSpan w:val="2"/>
            <w:tcBorders>
              <w:top w:val="single" w:sz="4" w:space="0" w:color="auto"/>
              <w:left w:val="single" w:sz="6" w:space="0" w:color="000000"/>
              <w:bottom w:val="single" w:sz="4" w:space="0" w:color="auto"/>
              <w:right w:val="single" w:sz="6" w:space="0" w:color="000000"/>
            </w:tcBorders>
          </w:tcPr>
          <w:p w14:paraId="4066668E" w14:textId="77777777" w:rsidR="00156374" w:rsidRDefault="00156374" w:rsidP="00632A8B">
            <w:pPr>
              <w:pStyle w:val="TAC"/>
              <w:rPr>
                <w:ins w:id="1707" w:author="Huawei" w:date="2021-07-12T17:41:00Z"/>
                <w:noProof/>
              </w:rPr>
            </w:pPr>
            <w:ins w:id="1708" w:author="Huawei" w:date="2021-07-12T17:41:00Z">
              <w:r>
                <w:rPr>
                  <w:noProof/>
                </w:rPr>
                <w:t>0..1</w:t>
              </w:r>
            </w:ins>
          </w:p>
        </w:tc>
        <w:tc>
          <w:tcPr>
            <w:tcW w:w="1442" w:type="dxa"/>
            <w:gridSpan w:val="2"/>
            <w:tcBorders>
              <w:top w:val="single" w:sz="4" w:space="0" w:color="auto"/>
              <w:left w:val="single" w:sz="6" w:space="0" w:color="000000"/>
              <w:bottom w:val="single" w:sz="4" w:space="0" w:color="auto"/>
              <w:right w:val="single" w:sz="6" w:space="0" w:color="000000"/>
            </w:tcBorders>
          </w:tcPr>
          <w:p w14:paraId="33793652" w14:textId="77777777" w:rsidR="00156374" w:rsidRDefault="00156374" w:rsidP="00632A8B">
            <w:pPr>
              <w:pStyle w:val="TAC"/>
              <w:rPr>
                <w:ins w:id="1709" w:author="Huawei" w:date="2021-07-12T17:41:00Z"/>
                <w:noProof/>
              </w:rPr>
            </w:pPr>
            <w:ins w:id="1710" w:author="Huawei" w:date="2021-07-12T17:41:00Z">
              <w:r>
                <w:rPr>
                  <w:noProof/>
                </w:rPr>
                <w:t>404 Not Found</w:t>
              </w:r>
            </w:ins>
          </w:p>
        </w:tc>
        <w:tc>
          <w:tcPr>
            <w:tcW w:w="4621" w:type="dxa"/>
            <w:gridSpan w:val="2"/>
            <w:tcBorders>
              <w:top w:val="single" w:sz="4" w:space="0" w:color="auto"/>
              <w:left w:val="single" w:sz="6" w:space="0" w:color="000000"/>
              <w:bottom w:val="single" w:sz="4" w:space="0" w:color="auto"/>
              <w:right w:val="single" w:sz="6" w:space="0" w:color="000000"/>
            </w:tcBorders>
            <w:vAlign w:val="center"/>
          </w:tcPr>
          <w:p w14:paraId="4C25AE5F" w14:textId="6C22A8E6" w:rsidR="00156374" w:rsidRDefault="00156374" w:rsidP="00632A8B">
            <w:pPr>
              <w:pStyle w:val="TAL"/>
              <w:rPr>
                <w:ins w:id="1711" w:author="Huawei" w:date="2021-07-12T17:41:00Z"/>
                <w:noProof/>
              </w:rPr>
            </w:pPr>
            <w:ins w:id="1712" w:author="Huawei" w:date="2021-07-12T17:41:00Z">
              <w:r>
                <w:rPr>
                  <w:noProof/>
                </w:rPr>
                <w:t>The NF service consumer can use this response when the notification can</w:t>
              </w:r>
            </w:ins>
            <w:ins w:id="1713" w:author="Huawei1" w:date="2021-07-26T16:34:00Z">
              <w:r w:rsidR="001F024C">
                <w:rPr>
                  <w:noProof/>
                </w:rPr>
                <w:t>not</w:t>
              </w:r>
            </w:ins>
            <w:ins w:id="1714" w:author="Huawei" w:date="2021-07-12T17:41:00Z">
              <w:r>
                <w:rPr>
                  <w:noProof/>
                </w:rPr>
                <w:t xml:space="preserve"> be sent to another host.</w:t>
              </w:r>
            </w:ins>
          </w:p>
        </w:tc>
      </w:tr>
      <w:tr w:rsidR="00156374" w14:paraId="264647A3" w14:textId="77777777" w:rsidTr="003A0546">
        <w:trPr>
          <w:gridAfter w:val="1"/>
          <w:wAfter w:w="33" w:type="dxa"/>
          <w:jc w:val="center"/>
          <w:ins w:id="1715" w:author="Huawei" w:date="2021-07-12T17:41:00Z"/>
        </w:trPr>
        <w:tc>
          <w:tcPr>
            <w:tcW w:w="9689" w:type="dxa"/>
            <w:gridSpan w:val="9"/>
            <w:tcBorders>
              <w:top w:val="single" w:sz="4" w:space="0" w:color="auto"/>
              <w:left w:val="single" w:sz="6" w:space="0" w:color="000000"/>
              <w:bottom w:val="single" w:sz="6" w:space="0" w:color="000000"/>
              <w:right w:val="single" w:sz="6" w:space="0" w:color="000000"/>
            </w:tcBorders>
          </w:tcPr>
          <w:p w14:paraId="66DC2362" w14:textId="7663F0FE" w:rsidR="00156374" w:rsidRDefault="00156374" w:rsidP="00B13BF0">
            <w:pPr>
              <w:pStyle w:val="TAN"/>
              <w:rPr>
                <w:ins w:id="1716" w:author="Huawei" w:date="2021-07-12T17:41:00Z"/>
                <w:noProof/>
              </w:rPr>
            </w:pPr>
            <w:ins w:id="1717" w:author="Huawei" w:date="2021-07-12T17:41:00Z">
              <w:r>
                <w:t>NOTE:</w:t>
              </w:r>
              <w:r>
                <w:rPr>
                  <w:noProof/>
                </w:rPr>
                <w:tab/>
                <w:t xml:space="preserve">The mandatory </w:t>
              </w:r>
              <w:r>
                <w:t>HTTP error status codes for the POST method listed in Table 5.2.7.1-1 of 3GPP TS 29.500 [</w:t>
              </w:r>
            </w:ins>
            <w:ins w:id="1718" w:author="Huawei" w:date="2021-07-13T16:45:00Z">
              <w:r w:rsidR="00B13BF0">
                <w:t>6</w:t>
              </w:r>
            </w:ins>
            <w:ins w:id="1719" w:author="Huawei" w:date="2021-07-12T17:41:00Z">
              <w:r>
                <w:t>] also apply.</w:t>
              </w:r>
            </w:ins>
          </w:p>
        </w:tc>
      </w:tr>
    </w:tbl>
    <w:p w14:paraId="7136F44E" w14:textId="77777777" w:rsidR="00156374" w:rsidRDefault="00156374" w:rsidP="00156374">
      <w:pPr>
        <w:rPr>
          <w:ins w:id="1720" w:author="Huawei" w:date="2021-07-12T17:41:00Z"/>
          <w:lang w:eastAsia="zh-CN"/>
        </w:rPr>
      </w:pPr>
    </w:p>
    <w:p w14:paraId="64474819" w14:textId="77777777" w:rsidR="00156374" w:rsidRDefault="00156374" w:rsidP="00156374">
      <w:pPr>
        <w:pStyle w:val="TH"/>
        <w:rPr>
          <w:ins w:id="1721" w:author="Huawei" w:date="2021-07-12T17:41:00Z"/>
        </w:rPr>
      </w:pPr>
      <w:ins w:id="1722" w:author="Huawei" w:date="2021-07-12T17:41:00Z">
        <w:r>
          <w:t xml:space="preserve">Table </w:t>
        </w:r>
        <w:r>
          <w:rPr>
            <w:noProof/>
          </w:rPr>
          <w:t>5.5.2.3.1</w:t>
        </w:r>
        <w:r>
          <w:t xml:space="preserve">-4: Headers supported by the 307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36675CC0" w14:textId="77777777" w:rsidTr="00632A8B">
        <w:trPr>
          <w:jc w:val="center"/>
          <w:ins w:id="1723"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5D95A" w14:textId="77777777" w:rsidR="00156374" w:rsidRDefault="00156374" w:rsidP="00632A8B">
            <w:pPr>
              <w:pStyle w:val="TAH"/>
              <w:rPr>
                <w:ins w:id="1724" w:author="Huawei" w:date="2021-07-12T17:41:00Z"/>
              </w:rPr>
            </w:pPr>
            <w:ins w:id="1725"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0053E" w14:textId="77777777" w:rsidR="00156374" w:rsidRDefault="00156374" w:rsidP="00632A8B">
            <w:pPr>
              <w:pStyle w:val="TAH"/>
              <w:rPr>
                <w:ins w:id="1726" w:author="Huawei" w:date="2021-07-12T17:41:00Z"/>
              </w:rPr>
            </w:pPr>
            <w:ins w:id="1727"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61A86" w14:textId="77777777" w:rsidR="00156374" w:rsidRDefault="00156374" w:rsidP="00632A8B">
            <w:pPr>
              <w:pStyle w:val="TAH"/>
              <w:rPr>
                <w:ins w:id="1728" w:author="Huawei" w:date="2021-07-12T17:41:00Z"/>
              </w:rPr>
            </w:pPr>
            <w:ins w:id="1729"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D48263" w14:textId="77777777" w:rsidR="00156374" w:rsidRDefault="00156374" w:rsidP="00632A8B">
            <w:pPr>
              <w:pStyle w:val="TAH"/>
              <w:rPr>
                <w:ins w:id="1730" w:author="Huawei" w:date="2021-07-12T17:41:00Z"/>
              </w:rPr>
            </w:pPr>
            <w:ins w:id="1731"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9AE59C" w14:textId="77777777" w:rsidR="00156374" w:rsidRDefault="00156374" w:rsidP="00632A8B">
            <w:pPr>
              <w:pStyle w:val="TAH"/>
              <w:rPr>
                <w:ins w:id="1732" w:author="Huawei" w:date="2021-07-12T17:41:00Z"/>
              </w:rPr>
            </w:pPr>
            <w:ins w:id="1733" w:author="Huawei" w:date="2021-07-12T17:41:00Z">
              <w:r>
                <w:t>Description</w:t>
              </w:r>
            </w:ins>
          </w:p>
        </w:tc>
      </w:tr>
      <w:tr w:rsidR="00156374" w14:paraId="0B5E199D" w14:textId="77777777" w:rsidTr="00632A8B">
        <w:trPr>
          <w:jc w:val="center"/>
          <w:ins w:id="1734"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E0BBD" w14:textId="77777777" w:rsidR="00156374" w:rsidRDefault="00156374" w:rsidP="00632A8B">
            <w:pPr>
              <w:pStyle w:val="TAL"/>
              <w:rPr>
                <w:ins w:id="1735" w:author="Huawei" w:date="2021-07-12T17:41:00Z"/>
              </w:rPr>
            </w:pPr>
            <w:ins w:id="1736" w:author="Huawei" w:date="2021-07-12T17:41:00Z">
              <w:r>
                <w:t>Location</w:t>
              </w:r>
            </w:ins>
          </w:p>
        </w:tc>
        <w:tc>
          <w:tcPr>
            <w:tcW w:w="732" w:type="pct"/>
            <w:tcBorders>
              <w:top w:val="single" w:sz="4" w:space="0" w:color="auto"/>
              <w:left w:val="single" w:sz="6" w:space="0" w:color="000000"/>
              <w:bottom w:val="single" w:sz="6" w:space="0" w:color="000000"/>
              <w:right w:val="single" w:sz="6" w:space="0" w:color="000000"/>
            </w:tcBorders>
          </w:tcPr>
          <w:p w14:paraId="50F53145" w14:textId="77777777" w:rsidR="00156374" w:rsidRDefault="00156374" w:rsidP="00632A8B">
            <w:pPr>
              <w:pStyle w:val="TAL"/>
              <w:rPr>
                <w:ins w:id="1737" w:author="Huawei" w:date="2021-07-12T17:41:00Z"/>
              </w:rPr>
            </w:pPr>
            <w:ins w:id="1738" w:author="Huawei" w:date="2021-07-12T17:41:00Z">
              <w:r>
                <w:t>string</w:t>
              </w:r>
            </w:ins>
          </w:p>
        </w:tc>
        <w:tc>
          <w:tcPr>
            <w:tcW w:w="217" w:type="pct"/>
            <w:tcBorders>
              <w:top w:val="single" w:sz="4" w:space="0" w:color="auto"/>
              <w:left w:val="single" w:sz="6" w:space="0" w:color="000000"/>
              <w:bottom w:val="single" w:sz="6" w:space="0" w:color="000000"/>
              <w:right w:val="single" w:sz="6" w:space="0" w:color="000000"/>
            </w:tcBorders>
          </w:tcPr>
          <w:p w14:paraId="696FF536" w14:textId="77777777" w:rsidR="00156374" w:rsidRDefault="00156374" w:rsidP="00632A8B">
            <w:pPr>
              <w:pStyle w:val="TAC"/>
              <w:rPr>
                <w:ins w:id="1739" w:author="Huawei" w:date="2021-07-12T17:41:00Z"/>
              </w:rPr>
            </w:pPr>
            <w:ins w:id="1740" w:author="Huawei" w:date="2021-07-12T17:41:00Z">
              <w:r>
                <w:t>M</w:t>
              </w:r>
            </w:ins>
          </w:p>
        </w:tc>
        <w:tc>
          <w:tcPr>
            <w:tcW w:w="581" w:type="pct"/>
            <w:tcBorders>
              <w:top w:val="single" w:sz="4" w:space="0" w:color="auto"/>
              <w:left w:val="single" w:sz="6" w:space="0" w:color="000000"/>
              <w:bottom w:val="single" w:sz="6" w:space="0" w:color="000000"/>
              <w:right w:val="single" w:sz="6" w:space="0" w:color="000000"/>
            </w:tcBorders>
          </w:tcPr>
          <w:p w14:paraId="071F0DF5" w14:textId="77777777" w:rsidR="00156374" w:rsidRDefault="00156374" w:rsidP="00632A8B">
            <w:pPr>
              <w:pStyle w:val="TAL"/>
              <w:rPr>
                <w:ins w:id="1741" w:author="Huawei" w:date="2021-07-12T17:41:00Z"/>
              </w:rPr>
            </w:pPr>
            <w:ins w:id="1742" w:author="Huawei" w:date="2021-07-12T17:4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734B6" w14:textId="77777777" w:rsidR="00156374" w:rsidRDefault="00156374" w:rsidP="00632A8B">
            <w:pPr>
              <w:pStyle w:val="TAL"/>
              <w:rPr>
                <w:ins w:id="1743" w:author="Huawei" w:date="2021-07-12T17:41:00Z"/>
              </w:rPr>
            </w:pPr>
            <w:ins w:id="1744" w:author="Huawei" w:date="2021-07-12T17:41:00Z">
              <w:r>
                <w:t>An alternative URI representing the end point of an alternative NF consumer (service) instance towards which the notification should be redirected.</w:t>
              </w:r>
            </w:ins>
          </w:p>
        </w:tc>
      </w:tr>
      <w:tr w:rsidR="00156374" w14:paraId="67EE67CF" w14:textId="77777777" w:rsidTr="00632A8B">
        <w:trPr>
          <w:jc w:val="center"/>
          <w:ins w:id="1745"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095A4D" w14:textId="77777777" w:rsidR="00156374" w:rsidRDefault="00156374" w:rsidP="00632A8B">
            <w:pPr>
              <w:pStyle w:val="TAL"/>
              <w:rPr>
                <w:ins w:id="1746" w:author="Huawei" w:date="2021-07-12T17:41:00Z"/>
              </w:rPr>
            </w:pPr>
            <w:ins w:id="1747" w:author="Huawei" w:date="2021-07-12T17: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DA13A3" w14:textId="77777777" w:rsidR="00156374" w:rsidRDefault="00156374" w:rsidP="00632A8B">
            <w:pPr>
              <w:pStyle w:val="TAL"/>
              <w:rPr>
                <w:ins w:id="1748" w:author="Huawei" w:date="2021-07-12T17:41:00Z"/>
              </w:rPr>
            </w:pPr>
            <w:ins w:id="1749" w:author="Huawei" w:date="2021-07-12T17:41:00Z">
              <w:r>
                <w:t>string</w:t>
              </w:r>
            </w:ins>
          </w:p>
        </w:tc>
        <w:tc>
          <w:tcPr>
            <w:tcW w:w="217" w:type="pct"/>
            <w:tcBorders>
              <w:top w:val="single" w:sz="4" w:space="0" w:color="auto"/>
              <w:left w:val="single" w:sz="6" w:space="0" w:color="000000"/>
              <w:bottom w:val="single" w:sz="6" w:space="0" w:color="000000"/>
              <w:right w:val="single" w:sz="6" w:space="0" w:color="000000"/>
            </w:tcBorders>
          </w:tcPr>
          <w:p w14:paraId="7A3041FB" w14:textId="77777777" w:rsidR="00156374" w:rsidRDefault="00156374" w:rsidP="00632A8B">
            <w:pPr>
              <w:pStyle w:val="TAC"/>
              <w:rPr>
                <w:ins w:id="1750" w:author="Huawei" w:date="2021-07-12T17:41:00Z"/>
              </w:rPr>
            </w:pPr>
            <w:ins w:id="1751" w:author="Huawei" w:date="2021-07-12T17:41:00Z">
              <w:r>
                <w:t>O</w:t>
              </w:r>
            </w:ins>
          </w:p>
        </w:tc>
        <w:tc>
          <w:tcPr>
            <w:tcW w:w="581" w:type="pct"/>
            <w:tcBorders>
              <w:top w:val="single" w:sz="4" w:space="0" w:color="auto"/>
              <w:left w:val="single" w:sz="6" w:space="0" w:color="000000"/>
              <w:bottom w:val="single" w:sz="6" w:space="0" w:color="000000"/>
              <w:right w:val="single" w:sz="6" w:space="0" w:color="000000"/>
            </w:tcBorders>
          </w:tcPr>
          <w:p w14:paraId="28603E5C" w14:textId="77777777" w:rsidR="00156374" w:rsidRDefault="00156374" w:rsidP="00632A8B">
            <w:pPr>
              <w:pStyle w:val="TAL"/>
              <w:rPr>
                <w:ins w:id="1752" w:author="Huawei" w:date="2021-07-12T17:41:00Z"/>
              </w:rPr>
            </w:pPr>
            <w:ins w:id="1753" w:author="Huawei" w:date="2021-07-12T17: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512C9" w14:textId="0F60E871" w:rsidR="00156374" w:rsidRDefault="008C4C0D" w:rsidP="00632A8B">
            <w:pPr>
              <w:pStyle w:val="TAL"/>
              <w:rPr>
                <w:ins w:id="1754" w:author="Huawei" w:date="2021-07-12T17:41:00Z"/>
              </w:rPr>
            </w:pPr>
            <w:ins w:id="1755" w:author="Huawei1" w:date="2021-07-26T16:35:00Z">
              <w:r>
                <w:rPr>
                  <w:lang w:eastAsia="fr-FR"/>
                </w:rPr>
                <w:t>Identifier of the target NF (service) instance towards which the notification request is redirected</w:t>
              </w:r>
            </w:ins>
          </w:p>
        </w:tc>
      </w:tr>
    </w:tbl>
    <w:p w14:paraId="40115248" w14:textId="77777777" w:rsidR="00156374" w:rsidRDefault="00156374" w:rsidP="00156374">
      <w:pPr>
        <w:rPr>
          <w:ins w:id="1756" w:author="Huawei" w:date="2021-07-12T17:41:00Z"/>
          <w:noProof/>
        </w:rPr>
      </w:pPr>
    </w:p>
    <w:p w14:paraId="738E6513" w14:textId="77777777" w:rsidR="00156374" w:rsidRDefault="00156374" w:rsidP="00156374">
      <w:pPr>
        <w:pStyle w:val="TH"/>
        <w:rPr>
          <w:ins w:id="1757" w:author="Huawei" w:date="2021-07-12T17:41:00Z"/>
        </w:rPr>
      </w:pPr>
      <w:ins w:id="1758" w:author="Huawei" w:date="2021-07-12T17:41:00Z">
        <w:r>
          <w:t xml:space="preserve">Table </w:t>
        </w:r>
        <w:r>
          <w:rPr>
            <w:noProof/>
          </w:rPr>
          <w:t>5.5.2.3.1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374" w14:paraId="594F0717" w14:textId="77777777" w:rsidTr="00632A8B">
        <w:trPr>
          <w:jc w:val="center"/>
          <w:ins w:id="1759" w:author="Huawei" w:date="2021-07-12T17: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C890B3" w14:textId="77777777" w:rsidR="00156374" w:rsidRDefault="00156374" w:rsidP="00632A8B">
            <w:pPr>
              <w:pStyle w:val="TAH"/>
              <w:rPr>
                <w:ins w:id="1760" w:author="Huawei" w:date="2021-07-12T17:41:00Z"/>
              </w:rPr>
            </w:pPr>
            <w:ins w:id="1761" w:author="Huawei" w:date="2021-07-12T17: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63F42E" w14:textId="77777777" w:rsidR="00156374" w:rsidRDefault="00156374" w:rsidP="00632A8B">
            <w:pPr>
              <w:pStyle w:val="TAH"/>
              <w:rPr>
                <w:ins w:id="1762" w:author="Huawei" w:date="2021-07-12T17:41:00Z"/>
              </w:rPr>
            </w:pPr>
            <w:ins w:id="1763" w:author="Huawei" w:date="2021-07-12T17: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9B3152" w14:textId="77777777" w:rsidR="00156374" w:rsidRDefault="00156374" w:rsidP="00632A8B">
            <w:pPr>
              <w:pStyle w:val="TAH"/>
              <w:rPr>
                <w:ins w:id="1764" w:author="Huawei" w:date="2021-07-12T17:41:00Z"/>
              </w:rPr>
            </w:pPr>
            <w:ins w:id="1765" w:author="Huawei" w:date="2021-07-12T17: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C001DD" w14:textId="77777777" w:rsidR="00156374" w:rsidRDefault="00156374" w:rsidP="00632A8B">
            <w:pPr>
              <w:pStyle w:val="TAH"/>
              <w:rPr>
                <w:ins w:id="1766" w:author="Huawei" w:date="2021-07-12T17:41:00Z"/>
              </w:rPr>
            </w:pPr>
            <w:ins w:id="1767" w:author="Huawei" w:date="2021-07-12T17: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45007" w14:textId="77777777" w:rsidR="00156374" w:rsidRDefault="00156374" w:rsidP="00632A8B">
            <w:pPr>
              <w:pStyle w:val="TAH"/>
              <w:rPr>
                <w:ins w:id="1768" w:author="Huawei" w:date="2021-07-12T17:41:00Z"/>
              </w:rPr>
            </w:pPr>
            <w:ins w:id="1769" w:author="Huawei" w:date="2021-07-12T17:41:00Z">
              <w:r>
                <w:t>Description</w:t>
              </w:r>
            </w:ins>
          </w:p>
        </w:tc>
      </w:tr>
      <w:tr w:rsidR="00156374" w14:paraId="5CB61A42" w14:textId="77777777" w:rsidTr="00632A8B">
        <w:trPr>
          <w:jc w:val="center"/>
          <w:ins w:id="1770" w:author="Huawei" w:date="2021-07-12T17: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26F" w14:textId="77777777" w:rsidR="00156374" w:rsidRDefault="00156374" w:rsidP="00632A8B">
            <w:pPr>
              <w:pStyle w:val="TAL"/>
              <w:rPr>
                <w:ins w:id="1771" w:author="Huawei" w:date="2021-07-12T17:41:00Z"/>
              </w:rPr>
            </w:pPr>
            <w:ins w:id="1772" w:author="Huawei" w:date="2021-07-12T17:41:00Z">
              <w:r>
                <w:t>Location</w:t>
              </w:r>
            </w:ins>
          </w:p>
        </w:tc>
        <w:tc>
          <w:tcPr>
            <w:tcW w:w="732" w:type="pct"/>
            <w:tcBorders>
              <w:top w:val="single" w:sz="4" w:space="0" w:color="auto"/>
              <w:left w:val="single" w:sz="6" w:space="0" w:color="000000"/>
              <w:bottom w:val="single" w:sz="4" w:space="0" w:color="auto"/>
              <w:right w:val="single" w:sz="6" w:space="0" w:color="000000"/>
            </w:tcBorders>
          </w:tcPr>
          <w:p w14:paraId="0D2E9771" w14:textId="77777777" w:rsidR="00156374" w:rsidRDefault="00156374" w:rsidP="00632A8B">
            <w:pPr>
              <w:pStyle w:val="TAL"/>
              <w:rPr>
                <w:ins w:id="1773" w:author="Huawei" w:date="2021-07-12T17:41:00Z"/>
              </w:rPr>
            </w:pPr>
            <w:ins w:id="1774" w:author="Huawei" w:date="2021-07-12T17:41:00Z">
              <w:r>
                <w:t>string</w:t>
              </w:r>
            </w:ins>
          </w:p>
        </w:tc>
        <w:tc>
          <w:tcPr>
            <w:tcW w:w="217" w:type="pct"/>
            <w:tcBorders>
              <w:top w:val="single" w:sz="4" w:space="0" w:color="auto"/>
              <w:left w:val="single" w:sz="6" w:space="0" w:color="000000"/>
              <w:bottom w:val="single" w:sz="4" w:space="0" w:color="auto"/>
              <w:right w:val="single" w:sz="6" w:space="0" w:color="000000"/>
            </w:tcBorders>
          </w:tcPr>
          <w:p w14:paraId="4F7478BB" w14:textId="77777777" w:rsidR="00156374" w:rsidRDefault="00156374" w:rsidP="00632A8B">
            <w:pPr>
              <w:pStyle w:val="TAC"/>
              <w:rPr>
                <w:ins w:id="1775" w:author="Huawei" w:date="2021-07-12T17:41:00Z"/>
              </w:rPr>
            </w:pPr>
            <w:ins w:id="1776" w:author="Huawei" w:date="2021-07-12T17:41:00Z">
              <w:r>
                <w:t>M</w:t>
              </w:r>
            </w:ins>
          </w:p>
        </w:tc>
        <w:tc>
          <w:tcPr>
            <w:tcW w:w="581" w:type="pct"/>
            <w:tcBorders>
              <w:top w:val="single" w:sz="4" w:space="0" w:color="auto"/>
              <w:left w:val="single" w:sz="6" w:space="0" w:color="000000"/>
              <w:bottom w:val="single" w:sz="4" w:space="0" w:color="auto"/>
              <w:right w:val="single" w:sz="6" w:space="0" w:color="000000"/>
            </w:tcBorders>
          </w:tcPr>
          <w:p w14:paraId="42487DFE" w14:textId="77777777" w:rsidR="00156374" w:rsidRDefault="00156374" w:rsidP="00632A8B">
            <w:pPr>
              <w:pStyle w:val="TAL"/>
              <w:rPr>
                <w:ins w:id="1777" w:author="Huawei" w:date="2021-07-12T17:41:00Z"/>
              </w:rPr>
            </w:pPr>
            <w:ins w:id="1778" w:author="Huawei" w:date="2021-07-12T17: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164DDD" w14:textId="77777777" w:rsidR="00156374" w:rsidRDefault="00156374" w:rsidP="00632A8B">
            <w:pPr>
              <w:pStyle w:val="TAL"/>
              <w:rPr>
                <w:ins w:id="1779" w:author="Huawei" w:date="2021-07-12T17:41:00Z"/>
              </w:rPr>
            </w:pPr>
            <w:ins w:id="1780" w:author="Huawei" w:date="2021-07-12T17:41:00Z">
              <w:r>
                <w:t>An alternative URI representing the end point of an alternative NF consumer (service) instance towards which the notification should be redirected.</w:t>
              </w:r>
            </w:ins>
          </w:p>
        </w:tc>
      </w:tr>
      <w:tr w:rsidR="00156374" w14:paraId="34E8130F" w14:textId="77777777" w:rsidTr="00632A8B">
        <w:trPr>
          <w:jc w:val="center"/>
          <w:ins w:id="1781" w:author="Huawei" w:date="2021-07-12T17: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A434C" w14:textId="77777777" w:rsidR="00156374" w:rsidRDefault="00156374" w:rsidP="00632A8B">
            <w:pPr>
              <w:pStyle w:val="TAL"/>
              <w:rPr>
                <w:ins w:id="1782" w:author="Huawei" w:date="2021-07-12T17:41:00Z"/>
              </w:rPr>
            </w:pPr>
            <w:ins w:id="1783" w:author="Huawei" w:date="2021-07-12T17: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79494F8" w14:textId="77777777" w:rsidR="00156374" w:rsidRDefault="00156374" w:rsidP="00632A8B">
            <w:pPr>
              <w:pStyle w:val="TAL"/>
              <w:rPr>
                <w:ins w:id="1784" w:author="Huawei" w:date="2021-07-12T17:41:00Z"/>
              </w:rPr>
            </w:pPr>
            <w:ins w:id="1785" w:author="Huawei" w:date="2021-07-12T17: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A23F08C" w14:textId="77777777" w:rsidR="00156374" w:rsidRDefault="00156374" w:rsidP="00632A8B">
            <w:pPr>
              <w:pStyle w:val="TAC"/>
              <w:rPr>
                <w:ins w:id="1786" w:author="Huawei" w:date="2021-07-12T17:41:00Z"/>
              </w:rPr>
            </w:pPr>
            <w:ins w:id="1787" w:author="Huawei" w:date="2021-07-12T17: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CFE779" w14:textId="77777777" w:rsidR="00156374" w:rsidRDefault="00156374" w:rsidP="00632A8B">
            <w:pPr>
              <w:pStyle w:val="TAL"/>
              <w:rPr>
                <w:ins w:id="1788" w:author="Huawei" w:date="2021-07-12T17:41:00Z"/>
              </w:rPr>
            </w:pPr>
            <w:ins w:id="1789" w:author="Huawei" w:date="2021-07-12T17: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00B24" w14:textId="77777777" w:rsidR="00156374" w:rsidRDefault="00156374" w:rsidP="00632A8B">
            <w:pPr>
              <w:pStyle w:val="TAL"/>
              <w:rPr>
                <w:ins w:id="1790" w:author="Huawei" w:date="2021-07-12T17:41:00Z"/>
              </w:rPr>
            </w:pPr>
            <w:ins w:id="1791" w:author="Huawei" w:date="2021-07-12T17:41:00Z">
              <w:r>
                <w:rPr>
                  <w:lang w:eastAsia="fr-FR"/>
                </w:rPr>
                <w:t>Identifier of the target NF (service) instance towards which the notification request is redirected</w:t>
              </w:r>
            </w:ins>
          </w:p>
        </w:tc>
      </w:tr>
    </w:tbl>
    <w:p w14:paraId="462FFC04" w14:textId="77777777" w:rsidR="00156374" w:rsidRDefault="00156374" w:rsidP="00156374">
      <w:pPr>
        <w:rPr>
          <w:noProof/>
        </w:rPr>
      </w:pPr>
    </w:p>
    <w:p w14:paraId="077DC172" w14:textId="77777777" w:rsidR="009B1761" w:rsidRPr="00B61815" w:rsidRDefault="009B1761" w:rsidP="009B17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DD3378E" w14:textId="77777777" w:rsidR="009B1761" w:rsidRDefault="009B1761" w:rsidP="009B1761">
      <w:pPr>
        <w:pStyle w:val="3"/>
      </w:pPr>
      <w:bookmarkStart w:id="1792" w:name="_Toc28012908"/>
      <w:bookmarkStart w:id="1793" w:name="_Toc34251353"/>
      <w:bookmarkStart w:id="1794" w:name="_Toc36103049"/>
      <w:bookmarkStart w:id="1795" w:name="_Toc43388801"/>
      <w:bookmarkStart w:id="1796" w:name="_Toc45134083"/>
      <w:bookmarkStart w:id="1797" w:name="_Toc51763146"/>
      <w:bookmarkStart w:id="1798" w:name="_Toc56634750"/>
      <w:bookmarkStart w:id="1799" w:name="_Toc59018045"/>
      <w:bookmarkStart w:id="1800" w:name="_Toc63194115"/>
      <w:bookmarkStart w:id="1801" w:name="_Toc66233203"/>
      <w:bookmarkStart w:id="1802" w:name="_Toc66233866"/>
      <w:bookmarkStart w:id="1803" w:name="_Toc68169083"/>
      <w:bookmarkStart w:id="1804" w:name="_Toc70542029"/>
      <w:bookmarkStart w:id="1805" w:name="_Toc73554067"/>
      <w:r>
        <w:t>5.6.1</w:t>
      </w:r>
      <w:r>
        <w:tab/>
        <w:t>General</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B07444A" w14:textId="77777777" w:rsidR="009B1761" w:rsidRDefault="009B1761" w:rsidP="009B1761">
      <w:r>
        <w:t>This subclause specifies the application data model supported by the API.</w:t>
      </w:r>
    </w:p>
    <w:p w14:paraId="50D38E8B" w14:textId="77777777" w:rsidR="009B1761" w:rsidRDefault="009B1761" w:rsidP="009B1761">
      <w:r>
        <w:t>Table 5.6.1-1 specifies the data types defined for the Nbsf_Management service based interface protocol.</w:t>
      </w:r>
    </w:p>
    <w:p w14:paraId="5F104528" w14:textId="77777777" w:rsidR="009B1761" w:rsidRDefault="009B1761" w:rsidP="009B1761">
      <w:pPr>
        <w:pStyle w:val="TH"/>
      </w:pPr>
      <w:r>
        <w:lastRenderedPageBreak/>
        <w:t>Table 5.6.1-1: Nbsf_Management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9B1761" w14:paraId="36734098"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E3A077F" w14:textId="77777777" w:rsidR="009B1761" w:rsidRDefault="009B1761" w:rsidP="006630E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3E3F31" w14:textId="77777777" w:rsidR="009B1761" w:rsidRDefault="009B1761" w:rsidP="006630E8">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660B3382" w14:textId="77777777" w:rsidR="009B1761" w:rsidRDefault="009B1761" w:rsidP="006630E8">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6C3F3F7" w14:textId="77777777" w:rsidR="009B1761" w:rsidRDefault="009B1761" w:rsidP="006630E8">
            <w:pPr>
              <w:pStyle w:val="TAH"/>
            </w:pPr>
            <w:r>
              <w:t>Applicability</w:t>
            </w:r>
          </w:p>
        </w:tc>
      </w:tr>
      <w:tr w:rsidR="009B1761" w14:paraId="75B83111"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tcPr>
          <w:p w14:paraId="7E81D657" w14:textId="77777777" w:rsidR="009B1761" w:rsidRDefault="009B1761" w:rsidP="006630E8">
            <w:pPr>
              <w:pStyle w:val="TAL"/>
            </w:pPr>
            <w:r>
              <w:rPr>
                <w:rFonts w:hint="eastAsia"/>
                <w:lang w:eastAsia="zh-CN"/>
              </w:rPr>
              <w:t>B</w:t>
            </w:r>
            <w:r>
              <w:rPr>
                <w:lang w:eastAsia="zh-CN"/>
              </w:rPr>
              <w:t>indingResp</w:t>
            </w:r>
          </w:p>
        </w:tc>
        <w:tc>
          <w:tcPr>
            <w:tcW w:w="1701" w:type="dxa"/>
            <w:tcBorders>
              <w:top w:val="single" w:sz="4" w:space="0" w:color="auto"/>
              <w:left w:val="single" w:sz="4" w:space="0" w:color="auto"/>
              <w:bottom w:val="single" w:sz="4" w:space="0" w:color="auto"/>
              <w:right w:val="single" w:sz="4" w:space="0" w:color="auto"/>
            </w:tcBorders>
          </w:tcPr>
          <w:p w14:paraId="5608C09D" w14:textId="77777777" w:rsidR="009B1761" w:rsidRDefault="009B1761" w:rsidP="006630E8">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28D22E5D" w14:textId="77777777" w:rsidR="009B1761" w:rsidRDefault="009B1761" w:rsidP="006630E8">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22496BC5" w14:textId="77777777" w:rsidR="009B1761" w:rsidRDefault="009B1761" w:rsidP="006630E8">
            <w:pPr>
              <w:pStyle w:val="TAL"/>
              <w:rPr>
                <w:rFonts w:cs="Arial"/>
                <w:szCs w:val="18"/>
              </w:rPr>
            </w:pPr>
            <w:r>
              <w:rPr>
                <w:rFonts w:cs="Arial" w:hint="eastAsia"/>
                <w:szCs w:val="18"/>
                <w:lang w:eastAsia="zh-CN"/>
              </w:rPr>
              <w:t>S</w:t>
            </w:r>
            <w:r>
              <w:rPr>
                <w:rFonts w:cs="Arial"/>
                <w:szCs w:val="18"/>
                <w:lang w:eastAsia="zh-CN"/>
              </w:rPr>
              <w:t>amePcf</w:t>
            </w:r>
          </w:p>
        </w:tc>
      </w:tr>
      <w:tr w:rsidR="009B1761" w14:paraId="225795F1"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tcPr>
          <w:p w14:paraId="363F4479" w14:textId="77777777" w:rsidR="009B1761" w:rsidRDefault="009B1761" w:rsidP="006630E8">
            <w:pPr>
              <w:pStyle w:val="TAL"/>
              <w:rPr>
                <w:lang w:eastAsia="zh-CN"/>
              </w:rPr>
            </w:pPr>
            <w:r>
              <w:rPr>
                <w:rFonts w:hint="eastAsia"/>
                <w:lang w:eastAsia="zh-CN"/>
              </w:rPr>
              <w:t>B</w:t>
            </w:r>
            <w:r>
              <w:rPr>
                <w:lang w:eastAsia="zh-CN"/>
              </w:rPr>
              <w:t>indingLevel</w:t>
            </w:r>
          </w:p>
        </w:tc>
        <w:tc>
          <w:tcPr>
            <w:tcW w:w="1701" w:type="dxa"/>
            <w:tcBorders>
              <w:top w:val="single" w:sz="4" w:space="0" w:color="auto"/>
              <w:left w:val="single" w:sz="4" w:space="0" w:color="auto"/>
              <w:bottom w:val="single" w:sz="4" w:space="0" w:color="auto"/>
              <w:right w:val="single" w:sz="4" w:space="0" w:color="auto"/>
            </w:tcBorders>
          </w:tcPr>
          <w:p w14:paraId="3432B3FE" w14:textId="77777777" w:rsidR="009B1761" w:rsidRDefault="009B1761" w:rsidP="006630E8">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182FEF8B" w14:textId="77777777" w:rsidR="009B1761" w:rsidRDefault="009B1761" w:rsidP="006630E8">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020559ED" w14:textId="77777777" w:rsidR="009B1761" w:rsidRDefault="009B1761" w:rsidP="006630E8">
            <w:pPr>
              <w:pStyle w:val="TAL"/>
              <w:rPr>
                <w:rFonts w:cs="Arial"/>
                <w:szCs w:val="18"/>
                <w:lang w:eastAsia="zh-CN"/>
              </w:rPr>
            </w:pPr>
          </w:p>
        </w:tc>
      </w:tr>
      <w:tr w:rsidR="003C7B29" w14:paraId="11D7787E" w14:textId="77777777" w:rsidTr="006630E8">
        <w:trPr>
          <w:jc w:val="center"/>
          <w:ins w:id="1806" w:author="Huawei1" w:date="2021-08-27T10:24:00Z"/>
        </w:trPr>
        <w:tc>
          <w:tcPr>
            <w:tcW w:w="2035" w:type="dxa"/>
            <w:tcBorders>
              <w:top w:val="single" w:sz="4" w:space="0" w:color="auto"/>
              <w:left w:val="single" w:sz="4" w:space="0" w:color="auto"/>
              <w:bottom w:val="single" w:sz="4" w:space="0" w:color="auto"/>
              <w:right w:val="single" w:sz="4" w:space="0" w:color="auto"/>
            </w:tcBorders>
          </w:tcPr>
          <w:p w14:paraId="40A2FF25" w14:textId="1236430E" w:rsidR="003C7B29" w:rsidRDefault="003C7B29" w:rsidP="006630E8">
            <w:pPr>
              <w:pStyle w:val="TAL"/>
              <w:rPr>
                <w:ins w:id="1807" w:author="Huawei1" w:date="2021-08-27T10:24:00Z"/>
                <w:lang w:eastAsia="zh-CN"/>
              </w:rPr>
            </w:pPr>
            <w:ins w:id="1808" w:author="Huawei1" w:date="2021-08-27T10:24:00Z">
              <w:r>
                <w:rPr>
                  <w:noProof/>
                </w:rPr>
                <w:t>BsfEventNotification</w:t>
              </w:r>
            </w:ins>
          </w:p>
        </w:tc>
        <w:tc>
          <w:tcPr>
            <w:tcW w:w="1701" w:type="dxa"/>
            <w:tcBorders>
              <w:top w:val="single" w:sz="4" w:space="0" w:color="auto"/>
              <w:left w:val="single" w:sz="4" w:space="0" w:color="auto"/>
              <w:bottom w:val="single" w:sz="4" w:space="0" w:color="auto"/>
              <w:right w:val="single" w:sz="4" w:space="0" w:color="auto"/>
            </w:tcBorders>
          </w:tcPr>
          <w:p w14:paraId="48231565" w14:textId="4001A74A" w:rsidR="003C7B29" w:rsidRDefault="003C7B29" w:rsidP="00D8768A">
            <w:pPr>
              <w:pStyle w:val="TAL"/>
              <w:rPr>
                <w:ins w:id="1809" w:author="Huawei1" w:date="2021-08-27T10:24:00Z"/>
                <w:lang w:eastAsia="zh-CN"/>
              </w:rPr>
            </w:pPr>
            <w:ins w:id="1810" w:author="Huawei1" w:date="2021-08-27T10:24:00Z">
              <w:r>
                <w:rPr>
                  <w:rFonts w:hint="eastAsia"/>
                  <w:lang w:eastAsia="zh-CN"/>
                </w:rPr>
                <w:t>5</w:t>
              </w:r>
              <w:r>
                <w:rPr>
                  <w:lang w:eastAsia="zh-CN"/>
                </w:rPr>
                <w:t>.6.</w:t>
              </w:r>
            </w:ins>
            <w:ins w:id="1811" w:author="Huawei1" w:date="2021-08-27T15:46:00Z">
              <w:r w:rsidR="00D8768A">
                <w:rPr>
                  <w:lang w:eastAsia="zh-CN"/>
                </w:rPr>
                <w:t>2</w:t>
              </w:r>
            </w:ins>
            <w:ins w:id="1812" w:author="Huawei1" w:date="2021-08-27T10:24:00Z">
              <w:r>
                <w:rPr>
                  <w:lang w:eastAsia="zh-CN"/>
                </w:rPr>
                <w:t>.x3</w:t>
              </w:r>
            </w:ins>
          </w:p>
        </w:tc>
        <w:tc>
          <w:tcPr>
            <w:tcW w:w="3911" w:type="dxa"/>
            <w:tcBorders>
              <w:top w:val="single" w:sz="4" w:space="0" w:color="auto"/>
              <w:left w:val="single" w:sz="4" w:space="0" w:color="auto"/>
              <w:bottom w:val="single" w:sz="4" w:space="0" w:color="auto"/>
              <w:right w:val="single" w:sz="4" w:space="0" w:color="auto"/>
            </w:tcBorders>
          </w:tcPr>
          <w:p w14:paraId="04F88D33" w14:textId="7B5B1425" w:rsidR="003C7B29" w:rsidRDefault="003C7B29" w:rsidP="003C7B29">
            <w:pPr>
              <w:pStyle w:val="TAL"/>
              <w:rPr>
                <w:ins w:id="1813" w:author="Huawei1" w:date="2021-08-27T10:24:00Z"/>
                <w:lang w:eastAsia="zh-CN"/>
              </w:rPr>
            </w:pPr>
            <w:ins w:id="1814" w:author="Huawei1" w:date="2021-08-27T10:24:00Z">
              <w:r>
                <w:rPr>
                  <w:rFonts w:hint="eastAsia"/>
                  <w:lang w:eastAsia="zh-CN"/>
                </w:rPr>
                <w:t>C</w:t>
              </w:r>
              <w:r>
                <w:rPr>
                  <w:lang w:eastAsia="zh-CN"/>
                </w:rPr>
                <w:t>ontains an event</w:t>
              </w:r>
            </w:ins>
            <w:ins w:id="1815" w:author="Huawei1" w:date="2021-08-27T10:44:00Z">
              <w:r w:rsidR="000D3AE4">
                <w:rPr>
                  <w:lang w:eastAsia="zh-CN"/>
                </w:rPr>
                <w:t xml:space="preserve"> notification</w:t>
              </w:r>
            </w:ins>
            <w:ins w:id="1816" w:author="Huawei1" w:date="2021-08-27T10:24: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E4D9845" w14:textId="77777777" w:rsidR="003C7B29" w:rsidRDefault="003C7B29" w:rsidP="006630E8">
            <w:pPr>
              <w:pStyle w:val="TAL"/>
              <w:rPr>
                <w:ins w:id="1817" w:author="Huawei1" w:date="2021-08-27T10:24:00Z"/>
                <w:rFonts w:cs="Arial"/>
                <w:szCs w:val="18"/>
                <w:lang w:eastAsia="zh-CN"/>
              </w:rPr>
            </w:pPr>
          </w:p>
        </w:tc>
      </w:tr>
      <w:tr w:rsidR="0053363B" w14:paraId="520B4CEB" w14:textId="77777777" w:rsidTr="006630E8">
        <w:trPr>
          <w:jc w:val="center"/>
          <w:ins w:id="1818" w:author="Huawei" w:date="2021-07-13T17:11:00Z"/>
        </w:trPr>
        <w:tc>
          <w:tcPr>
            <w:tcW w:w="2035" w:type="dxa"/>
            <w:tcBorders>
              <w:top w:val="single" w:sz="4" w:space="0" w:color="auto"/>
              <w:left w:val="single" w:sz="4" w:space="0" w:color="auto"/>
              <w:bottom w:val="single" w:sz="4" w:space="0" w:color="auto"/>
              <w:right w:val="single" w:sz="4" w:space="0" w:color="auto"/>
            </w:tcBorders>
          </w:tcPr>
          <w:p w14:paraId="4E60CFA6" w14:textId="0EEF8EA6" w:rsidR="0053363B" w:rsidRDefault="00DD4C35" w:rsidP="0053363B">
            <w:pPr>
              <w:pStyle w:val="TAL"/>
              <w:rPr>
                <w:ins w:id="1819" w:author="Huawei" w:date="2021-07-13T17:11:00Z"/>
              </w:rPr>
            </w:pPr>
            <w:ins w:id="1820" w:author="Huawei1" w:date="2021-08-25T13:42:00Z">
              <w:r>
                <w:rPr>
                  <w:noProof/>
                </w:rPr>
                <w:t>Bsf</w:t>
              </w:r>
            </w:ins>
            <w:ins w:id="1821" w:author="Huawei" w:date="2021-07-13T17:12:00Z">
              <w:r w:rsidR="0053363B">
                <w:rPr>
                  <w:noProof/>
                </w:rPr>
                <w:t>Notification</w:t>
              </w:r>
            </w:ins>
          </w:p>
        </w:tc>
        <w:tc>
          <w:tcPr>
            <w:tcW w:w="1701" w:type="dxa"/>
            <w:tcBorders>
              <w:top w:val="single" w:sz="4" w:space="0" w:color="auto"/>
              <w:left w:val="single" w:sz="4" w:space="0" w:color="auto"/>
              <w:bottom w:val="single" w:sz="4" w:space="0" w:color="auto"/>
              <w:right w:val="single" w:sz="4" w:space="0" w:color="auto"/>
            </w:tcBorders>
          </w:tcPr>
          <w:p w14:paraId="730AF5E8" w14:textId="0C6D49BC" w:rsidR="0053363B" w:rsidRDefault="0053363B" w:rsidP="0053363B">
            <w:pPr>
              <w:pStyle w:val="TAL"/>
              <w:rPr>
                <w:ins w:id="1822" w:author="Huawei" w:date="2021-07-13T17:11:00Z"/>
                <w:lang w:eastAsia="zh-CN"/>
              </w:rPr>
            </w:pPr>
            <w:ins w:id="1823" w:author="Huawei" w:date="2021-07-13T17:12:00Z">
              <w:r>
                <w:rPr>
                  <w:rFonts w:hint="eastAsia"/>
                  <w:lang w:eastAsia="zh-CN"/>
                </w:rPr>
                <w:t>5</w:t>
              </w:r>
              <w:r>
                <w:rPr>
                  <w:lang w:eastAsia="zh-CN"/>
                </w:rPr>
                <w:t>.6.3.x</w:t>
              </w:r>
            </w:ins>
            <w:ins w:id="1824" w:author="Huawei" w:date="2021-07-14T14:58:00Z">
              <w:r>
                <w:rPr>
                  <w:lang w:eastAsia="zh-CN"/>
                </w:rPr>
                <w:t>2</w:t>
              </w:r>
            </w:ins>
          </w:p>
        </w:tc>
        <w:tc>
          <w:tcPr>
            <w:tcW w:w="3911" w:type="dxa"/>
            <w:tcBorders>
              <w:top w:val="single" w:sz="4" w:space="0" w:color="auto"/>
              <w:left w:val="single" w:sz="4" w:space="0" w:color="auto"/>
              <w:bottom w:val="single" w:sz="4" w:space="0" w:color="auto"/>
              <w:right w:val="single" w:sz="4" w:space="0" w:color="auto"/>
            </w:tcBorders>
          </w:tcPr>
          <w:p w14:paraId="0688C6FC" w14:textId="7276AAF1" w:rsidR="0053363B" w:rsidRDefault="0053363B" w:rsidP="0053363B">
            <w:pPr>
              <w:pStyle w:val="TAL"/>
              <w:rPr>
                <w:ins w:id="1825" w:author="Huawei" w:date="2021-07-13T17:11:00Z"/>
                <w:lang w:eastAsia="zh-CN"/>
              </w:rPr>
            </w:pPr>
            <w:ins w:id="1826" w:author="Huawei" w:date="2021-07-13T17:12:00Z">
              <w:r>
                <w:rPr>
                  <w:rFonts w:hint="eastAsia"/>
                  <w:lang w:eastAsia="zh-CN"/>
                </w:rPr>
                <w:t>C</w:t>
              </w:r>
              <w:r>
                <w:rPr>
                  <w:lang w:eastAsia="zh-CN"/>
                </w:rPr>
                <w:t>ontains the notification to the events.</w:t>
              </w:r>
            </w:ins>
          </w:p>
        </w:tc>
        <w:tc>
          <w:tcPr>
            <w:tcW w:w="1701" w:type="dxa"/>
            <w:tcBorders>
              <w:top w:val="single" w:sz="4" w:space="0" w:color="auto"/>
              <w:left w:val="single" w:sz="4" w:space="0" w:color="auto"/>
              <w:bottom w:val="single" w:sz="4" w:space="0" w:color="auto"/>
              <w:right w:val="single" w:sz="4" w:space="0" w:color="auto"/>
            </w:tcBorders>
          </w:tcPr>
          <w:p w14:paraId="48467535" w14:textId="6B792AD8" w:rsidR="0053363B" w:rsidRDefault="0053363B" w:rsidP="0053363B">
            <w:pPr>
              <w:pStyle w:val="TAL"/>
              <w:rPr>
                <w:ins w:id="1827" w:author="Huawei" w:date="2021-07-13T17:11:00Z"/>
                <w:rFonts w:cs="Arial"/>
                <w:szCs w:val="18"/>
                <w:lang w:eastAsia="zh-CN"/>
              </w:rPr>
            </w:pPr>
          </w:p>
        </w:tc>
      </w:tr>
      <w:tr w:rsidR="0053363B" w14:paraId="43DA57A8" w14:textId="77777777" w:rsidTr="006630E8">
        <w:trPr>
          <w:jc w:val="center"/>
          <w:ins w:id="1828" w:author="Huawei" w:date="2021-07-13T17:09:00Z"/>
        </w:trPr>
        <w:tc>
          <w:tcPr>
            <w:tcW w:w="2035" w:type="dxa"/>
            <w:tcBorders>
              <w:top w:val="single" w:sz="4" w:space="0" w:color="auto"/>
              <w:left w:val="single" w:sz="4" w:space="0" w:color="auto"/>
              <w:bottom w:val="single" w:sz="4" w:space="0" w:color="auto"/>
              <w:right w:val="single" w:sz="4" w:space="0" w:color="auto"/>
            </w:tcBorders>
          </w:tcPr>
          <w:p w14:paraId="1121C2BE" w14:textId="58180308" w:rsidR="0053363B" w:rsidRDefault="0053363B" w:rsidP="00902237">
            <w:pPr>
              <w:pStyle w:val="TAL"/>
              <w:rPr>
                <w:ins w:id="1829" w:author="Huawei" w:date="2021-07-13T17:09:00Z"/>
                <w:lang w:eastAsia="zh-CN"/>
              </w:rPr>
            </w:pPr>
            <w:ins w:id="1830" w:author="Huawei" w:date="2021-07-14T14:56:00Z">
              <w:r>
                <w:t>BsfSubscription</w:t>
              </w:r>
            </w:ins>
          </w:p>
        </w:tc>
        <w:tc>
          <w:tcPr>
            <w:tcW w:w="1701" w:type="dxa"/>
            <w:tcBorders>
              <w:top w:val="single" w:sz="4" w:space="0" w:color="auto"/>
              <w:left w:val="single" w:sz="4" w:space="0" w:color="auto"/>
              <w:bottom w:val="single" w:sz="4" w:space="0" w:color="auto"/>
              <w:right w:val="single" w:sz="4" w:space="0" w:color="auto"/>
            </w:tcBorders>
          </w:tcPr>
          <w:p w14:paraId="5738AAC5" w14:textId="2C2901E5" w:rsidR="0053363B" w:rsidRDefault="0053363B" w:rsidP="0053363B">
            <w:pPr>
              <w:pStyle w:val="TAL"/>
              <w:rPr>
                <w:ins w:id="1831" w:author="Huawei" w:date="2021-07-13T17:09:00Z"/>
                <w:lang w:eastAsia="zh-CN"/>
              </w:rPr>
            </w:pPr>
            <w:ins w:id="1832" w:author="Huawei" w:date="2021-07-13T17:09:00Z">
              <w:r>
                <w:rPr>
                  <w:rFonts w:hint="eastAsia"/>
                  <w:lang w:eastAsia="zh-CN"/>
                </w:rPr>
                <w:t>5</w:t>
              </w:r>
              <w:r>
                <w:rPr>
                  <w:lang w:eastAsia="zh-CN"/>
                </w:rPr>
                <w:t>.6.2.x1</w:t>
              </w:r>
            </w:ins>
          </w:p>
        </w:tc>
        <w:tc>
          <w:tcPr>
            <w:tcW w:w="3911" w:type="dxa"/>
            <w:tcBorders>
              <w:top w:val="single" w:sz="4" w:space="0" w:color="auto"/>
              <w:left w:val="single" w:sz="4" w:space="0" w:color="auto"/>
              <w:bottom w:val="single" w:sz="4" w:space="0" w:color="auto"/>
              <w:right w:val="single" w:sz="4" w:space="0" w:color="auto"/>
            </w:tcBorders>
          </w:tcPr>
          <w:p w14:paraId="33FC26CD" w14:textId="037A2B37" w:rsidR="0053363B" w:rsidRDefault="0053363B" w:rsidP="0053363B">
            <w:pPr>
              <w:pStyle w:val="TAL"/>
              <w:rPr>
                <w:ins w:id="1833" w:author="Huawei" w:date="2021-07-13T17:09:00Z"/>
                <w:lang w:eastAsia="zh-CN"/>
              </w:rPr>
            </w:pPr>
            <w:ins w:id="1834" w:author="Huawei" w:date="2021-07-13T17:09:00Z">
              <w:r>
                <w:rPr>
                  <w:lang w:eastAsia="zh-CN"/>
                </w:rPr>
                <w:t xml:space="preserve">Contains </w:t>
              </w:r>
            </w:ins>
            <w:ins w:id="1835" w:author="Huawei" w:date="2021-07-13T17:10:00Z">
              <w:r>
                <w:rPr>
                  <w:lang w:eastAsia="zh-CN"/>
                </w:rPr>
                <w:t>the event subscription data</w:t>
              </w:r>
            </w:ins>
          </w:p>
        </w:tc>
        <w:tc>
          <w:tcPr>
            <w:tcW w:w="1701" w:type="dxa"/>
            <w:tcBorders>
              <w:top w:val="single" w:sz="4" w:space="0" w:color="auto"/>
              <w:left w:val="single" w:sz="4" w:space="0" w:color="auto"/>
              <w:bottom w:val="single" w:sz="4" w:space="0" w:color="auto"/>
              <w:right w:val="single" w:sz="4" w:space="0" w:color="auto"/>
            </w:tcBorders>
          </w:tcPr>
          <w:p w14:paraId="6B695B24" w14:textId="226DA372" w:rsidR="0053363B" w:rsidRDefault="0053363B" w:rsidP="0053363B">
            <w:pPr>
              <w:pStyle w:val="TAL"/>
              <w:rPr>
                <w:ins w:id="1836" w:author="Huawei" w:date="2021-07-13T17:09:00Z"/>
                <w:rFonts w:cs="Arial"/>
                <w:szCs w:val="18"/>
                <w:lang w:eastAsia="zh-CN"/>
              </w:rPr>
            </w:pPr>
          </w:p>
        </w:tc>
      </w:tr>
      <w:tr w:rsidR="009213F9" w14:paraId="3564DF3E" w14:textId="77777777" w:rsidTr="006630E8">
        <w:trPr>
          <w:jc w:val="center"/>
          <w:ins w:id="1837" w:author="Huawei1" w:date="2021-08-25T14:06:00Z"/>
        </w:trPr>
        <w:tc>
          <w:tcPr>
            <w:tcW w:w="2035" w:type="dxa"/>
            <w:tcBorders>
              <w:top w:val="single" w:sz="4" w:space="0" w:color="auto"/>
              <w:left w:val="single" w:sz="4" w:space="0" w:color="auto"/>
              <w:bottom w:val="single" w:sz="4" w:space="0" w:color="auto"/>
              <w:right w:val="single" w:sz="4" w:space="0" w:color="auto"/>
            </w:tcBorders>
          </w:tcPr>
          <w:p w14:paraId="72F95FF0" w14:textId="0F140509" w:rsidR="009213F9" w:rsidRDefault="009213F9" w:rsidP="009213F9">
            <w:pPr>
              <w:pStyle w:val="TAL"/>
              <w:rPr>
                <w:ins w:id="1838" w:author="Huawei1" w:date="2021-08-25T14:06:00Z"/>
              </w:rPr>
            </w:pPr>
            <w:ins w:id="1839" w:author="Huawei1" w:date="2021-08-25T14:06:00Z">
              <w:r>
                <w:rPr>
                  <w:lang w:eastAsia="zh-CN"/>
                </w:rPr>
                <w:t>BsfSubscriptionResp</w:t>
              </w:r>
            </w:ins>
          </w:p>
        </w:tc>
        <w:tc>
          <w:tcPr>
            <w:tcW w:w="1701" w:type="dxa"/>
            <w:tcBorders>
              <w:top w:val="single" w:sz="4" w:space="0" w:color="auto"/>
              <w:left w:val="single" w:sz="4" w:space="0" w:color="auto"/>
              <w:bottom w:val="single" w:sz="4" w:space="0" w:color="auto"/>
              <w:right w:val="single" w:sz="4" w:space="0" w:color="auto"/>
            </w:tcBorders>
          </w:tcPr>
          <w:p w14:paraId="63E2687B" w14:textId="0E11E983" w:rsidR="009213F9" w:rsidRDefault="009213F9" w:rsidP="009213F9">
            <w:pPr>
              <w:pStyle w:val="TAL"/>
              <w:rPr>
                <w:ins w:id="1840" w:author="Huawei1" w:date="2021-08-25T14:06:00Z"/>
                <w:lang w:eastAsia="zh-CN"/>
              </w:rPr>
            </w:pPr>
            <w:ins w:id="1841" w:author="Huawei1" w:date="2021-08-25T14:06:00Z">
              <w:r>
                <w:rPr>
                  <w:lang w:eastAsia="zh-CN"/>
                </w:rPr>
                <w:t>5.6.4.1</w:t>
              </w:r>
            </w:ins>
          </w:p>
        </w:tc>
        <w:tc>
          <w:tcPr>
            <w:tcW w:w="3911" w:type="dxa"/>
            <w:tcBorders>
              <w:top w:val="single" w:sz="4" w:space="0" w:color="auto"/>
              <w:left w:val="single" w:sz="4" w:space="0" w:color="auto"/>
              <w:bottom w:val="single" w:sz="4" w:space="0" w:color="auto"/>
              <w:right w:val="single" w:sz="4" w:space="0" w:color="auto"/>
            </w:tcBorders>
          </w:tcPr>
          <w:p w14:paraId="7FCF1EE8" w14:textId="603805C1" w:rsidR="009213F9" w:rsidRDefault="009213F9" w:rsidP="009213F9">
            <w:pPr>
              <w:pStyle w:val="TAL"/>
              <w:rPr>
                <w:ins w:id="1842" w:author="Huawei1" w:date="2021-08-25T14:06:00Z"/>
                <w:lang w:eastAsia="zh-CN"/>
              </w:rPr>
            </w:pPr>
            <w:ins w:id="1843" w:author="Huawei1" w:date="2021-08-25T14:06:00Z">
              <w:r>
                <w:rPr>
                  <w:lang w:eastAsia="zh-CN"/>
                </w:rPr>
                <w:t>Contains the response to the subscription request. It consists of the resource representation within BsfSubscription data type and, if available, the matched observed event within the BsfNotification data type.</w:t>
              </w:r>
            </w:ins>
          </w:p>
        </w:tc>
        <w:tc>
          <w:tcPr>
            <w:tcW w:w="1701" w:type="dxa"/>
            <w:tcBorders>
              <w:top w:val="single" w:sz="4" w:space="0" w:color="auto"/>
              <w:left w:val="single" w:sz="4" w:space="0" w:color="auto"/>
              <w:bottom w:val="single" w:sz="4" w:space="0" w:color="auto"/>
              <w:right w:val="single" w:sz="4" w:space="0" w:color="auto"/>
            </w:tcBorders>
          </w:tcPr>
          <w:p w14:paraId="47E19D85" w14:textId="6324135F" w:rsidR="009213F9" w:rsidRDefault="009213F9" w:rsidP="009213F9">
            <w:pPr>
              <w:pStyle w:val="TAL"/>
              <w:rPr>
                <w:ins w:id="1844" w:author="Huawei1" w:date="2021-08-25T14:06:00Z"/>
                <w:lang w:eastAsia="zh-CN"/>
              </w:rPr>
            </w:pPr>
          </w:p>
        </w:tc>
      </w:tr>
      <w:tr w:rsidR="009213F9" w14:paraId="2101E6A7"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tcPr>
          <w:p w14:paraId="152004EA" w14:textId="77777777" w:rsidR="009213F9" w:rsidRDefault="009213F9" w:rsidP="009213F9">
            <w:pPr>
              <w:pStyle w:val="TAL"/>
            </w:pPr>
            <w:r>
              <w:t>ParameterCombination</w:t>
            </w:r>
          </w:p>
        </w:tc>
        <w:tc>
          <w:tcPr>
            <w:tcW w:w="1701" w:type="dxa"/>
            <w:tcBorders>
              <w:top w:val="single" w:sz="4" w:space="0" w:color="auto"/>
              <w:left w:val="single" w:sz="4" w:space="0" w:color="auto"/>
              <w:bottom w:val="single" w:sz="4" w:space="0" w:color="auto"/>
              <w:right w:val="single" w:sz="4" w:space="0" w:color="auto"/>
            </w:tcBorders>
          </w:tcPr>
          <w:p w14:paraId="08693EA2" w14:textId="77777777" w:rsidR="009213F9" w:rsidRDefault="009213F9" w:rsidP="009213F9">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4894741D" w14:textId="77777777" w:rsidR="009213F9" w:rsidRDefault="009213F9" w:rsidP="009213F9">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02375D46" w14:textId="77777777" w:rsidR="009213F9" w:rsidRDefault="009213F9" w:rsidP="009213F9">
            <w:pPr>
              <w:pStyle w:val="TAL"/>
              <w:rPr>
                <w:rFonts w:cs="Arial"/>
                <w:szCs w:val="18"/>
              </w:rPr>
            </w:pPr>
            <w:r>
              <w:rPr>
                <w:rFonts w:cs="Arial" w:hint="eastAsia"/>
                <w:szCs w:val="18"/>
                <w:lang w:eastAsia="zh-CN"/>
              </w:rPr>
              <w:t>S</w:t>
            </w:r>
            <w:r>
              <w:rPr>
                <w:rFonts w:cs="Arial"/>
                <w:szCs w:val="18"/>
                <w:lang w:eastAsia="zh-CN"/>
              </w:rPr>
              <w:t>amePcf</w:t>
            </w:r>
          </w:p>
        </w:tc>
      </w:tr>
      <w:tr w:rsidR="009213F9" w14:paraId="694773D2"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tcPr>
          <w:p w14:paraId="60FA4C31" w14:textId="77777777" w:rsidR="009213F9" w:rsidRDefault="009213F9" w:rsidP="009213F9">
            <w:pPr>
              <w:pStyle w:val="TAL"/>
            </w:pPr>
            <w:r>
              <w:rPr>
                <w:rFonts w:hint="eastAsia"/>
                <w:lang w:eastAsia="zh-CN"/>
              </w:rPr>
              <w:t>E</w:t>
            </w:r>
            <w:r>
              <w:rPr>
                <w:lang w:eastAsia="zh-CN"/>
              </w:rPr>
              <w:t>xtProblemDetails</w:t>
            </w:r>
          </w:p>
        </w:tc>
        <w:tc>
          <w:tcPr>
            <w:tcW w:w="1701" w:type="dxa"/>
            <w:tcBorders>
              <w:top w:val="single" w:sz="4" w:space="0" w:color="auto"/>
              <w:left w:val="single" w:sz="4" w:space="0" w:color="auto"/>
              <w:bottom w:val="single" w:sz="4" w:space="0" w:color="auto"/>
              <w:right w:val="single" w:sz="4" w:space="0" w:color="auto"/>
            </w:tcBorders>
          </w:tcPr>
          <w:p w14:paraId="7D49D521" w14:textId="77777777" w:rsidR="009213F9" w:rsidRDefault="009213F9" w:rsidP="009213F9">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14825152" w14:textId="77777777" w:rsidR="009213F9" w:rsidRDefault="009213F9" w:rsidP="009213F9">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667673DB" w14:textId="77777777" w:rsidR="009213F9" w:rsidRDefault="009213F9" w:rsidP="009213F9">
            <w:pPr>
              <w:pStyle w:val="TAL"/>
              <w:rPr>
                <w:rFonts w:cs="Arial"/>
                <w:szCs w:val="18"/>
              </w:rPr>
            </w:pPr>
            <w:r>
              <w:rPr>
                <w:rFonts w:cs="Arial" w:hint="eastAsia"/>
                <w:szCs w:val="18"/>
                <w:lang w:eastAsia="zh-CN"/>
              </w:rPr>
              <w:t>S</w:t>
            </w:r>
            <w:r>
              <w:rPr>
                <w:rFonts w:cs="Arial"/>
                <w:szCs w:val="18"/>
                <w:lang w:eastAsia="zh-CN"/>
              </w:rPr>
              <w:t>amePcf</w:t>
            </w:r>
          </w:p>
        </w:tc>
      </w:tr>
      <w:tr w:rsidR="009213F9" w14:paraId="536EBCA8"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tcPr>
          <w:p w14:paraId="75332244" w14:textId="77777777" w:rsidR="009213F9" w:rsidRDefault="009213F9" w:rsidP="009213F9">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14:paraId="45B688E2" w14:textId="77777777" w:rsidR="009213F9" w:rsidRDefault="009213F9" w:rsidP="009213F9">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06AE1B73" w14:textId="77777777" w:rsidR="009213F9" w:rsidRDefault="009213F9" w:rsidP="009213F9">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605FB9FB" w14:textId="77777777" w:rsidR="009213F9" w:rsidRDefault="009213F9" w:rsidP="009213F9">
            <w:pPr>
              <w:pStyle w:val="TAL"/>
              <w:rPr>
                <w:rFonts w:cs="Arial"/>
                <w:szCs w:val="18"/>
              </w:rPr>
            </w:pPr>
          </w:p>
        </w:tc>
      </w:tr>
      <w:tr w:rsidR="009213F9" w14:paraId="1BE7A3CB" w14:textId="77777777" w:rsidTr="006630E8">
        <w:trPr>
          <w:jc w:val="center"/>
        </w:trPr>
        <w:tc>
          <w:tcPr>
            <w:tcW w:w="2035" w:type="dxa"/>
            <w:tcBorders>
              <w:top w:val="single" w:sz="4" w:space="0" w:color="auto"/>
              <w:left w:val="single" w:sz="4" w:space="0" w:color="auto"/>
              <w:bottom w:val="single" w:sz="4" w:space="0" w:color="auto"/>
              <w:right w:val="single" w:sz="4" w:space="0" w:color="auto"/>
            </w:tcBorders>
          </w:tcPr>
          <w:p w14:paraId="5A485724" w14:textId="77777777" w:rsidR="009213F9" w:rsidRDefault="009213F9" w:rsidP="009213F9">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14:paraId="2443DF50" w14:textId="77777777" w:rsidR="009213F9" w:rsidRDefault="009213F9" w:rsidP="009213F9">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5ADAD4BB" w14:textId="77777777" w:rsidR="009213F9" w:rsidRDefault="009213F9" w:rsidP="009213F9">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181FED84" w14:textId="77777777" w:rsidR="009213F9" w:rsidRDefault="009213F9" w:rsidP="009213F9">
            <w:pPr>
              <w:pStyle w:val="TAL"/>
              <w:rPr>
                <w:rFonts w:cs="Arial"/>
                <w:szCs w:val="18"/>
              </w:rPr>
            </w:pPr>
            <w:r>
              <w:rPr>
                <w:rFonts w:cs="Arial"/>
                <w:szCs w:val="18"/>
              </w:rPr>
              <w:t>BindingUpdate</w:t>
            </w:r>
          </w:p>
        </w:tc>
      </w:tr>
      <w:tr w:rsidR="009213F9" w14:paraId="3ED08B1D" w14:textId="77777777" w:rsidTr="006630E8">
        <w:trPr>
          <w:jc w:val="center"/>
          <w:ins w:id="1845" w:author="Huawei" w:date="2021-07-13T17:15:00Z"/>
        </w:trPr>
        <w:tc>
          <w:tcPr>
            <w:tcW w:w="2035" w:type="dxa"/>
            <w:tcBorders>
              <w:top w:val="single" w:sz="4" w:space="0" w:color="auto"/>
              <w:left w:val="single" w:sz="4" w:space="0" w:color="auto"/>
              <w:bottom w:val="single" w:sz="4" w:space="0" w:color="auto"/>
              <w:right w:val="single" w:sz="4" w:space="0" w:color="auto"/>
            </w:tcBorders>
          </w:tcPr>
          <w:p w14:paraId="4ACE2744" w14:textId="624F542E" w:rsidR="009213F9" w:rsidRDefault="009213F9" w:rsidP="009213F9">
            <w:pPr>
              <w:pStyle w:val="TAL"/>
              <w:rPr>
                <w:ins w:id="1846" w:author="Huawei" w:date="2021-07-13T17:15:00Z"/>
              </w:rPr>
            </w:pPr>
            <w:ins w:id="1847" w:author="Huawei" w:date="2021-07-13T17:15:00Z">
              <w:r>
                <w:t>TypeOfSubscription</w:t>
              </w:r>
            </w:ins>
          </w:p>
        </w:tc>
        <w:tc>
          <w:tcPr>
            <w:tcW w:w="1701" w:type="dxa"/>
            <w:tcBorders>
              <w:top w:val="single" w:sz="4" w:space="0" w:color="auto"/>
              <w:left w:val="single" w:sz="4" w:space="0" w:color="auto"/>
              <w:bottom w:val="single" w:sz="4" w:space="0" w:color="auto"/>
              <w:right w:val="single" w:sz="4" w:space="0" w:color="auto"/>
            </w:tcBorders>
          </w:tcPr>
          <w:p w14:paraId="61C545BA" w14:textId="79481384" w:rsidR="009213F9" w:rsidRDefault="009213F9" w:rsidP="009213F9">
            <w:pPr>
              <w:pStyle w:val="TAL"/>
              <w:rPr>
                <w:ins w:id="1848" w:author="Huawei" w:date="2021-07-13T17:15:00Z"/>
                <w:lang w:eastAsia="zh-CN"/>
              </w:rPr>
            </w:pPr>
            <w:ins w:id="1849" w:author="Huawei" w:date="2021-07-13T17:15:00Z">
              <w:r>
                <w:rPr>
                  <w:rFonts w:hint="eastAsia"/>
                  <w:lang w:eastAsia="zh-CN"/>
                </w:rPr>
                <w:t>5</w:t>
              </w:r>
              <w:r>
                <w:rPr>
                  <w:lang w:eastAsia="zh-CN"/>
                </w:rPr>
                <w:t>.6.3.x2</w:t>
              </w:r>
            </w:ins>
          </w:p>
        </w:tc>
        <w:tc>
          <w:tcPr>
            <w:tcW w:w="3911" w:type="dxa"/>
            <w:tcBorders>
              <w:top w:val="single" w:sz="4" w:space="0" w:color="auto"/>
              <w:left w:val="single" w:sz="4" w:space="0" w:color="auto"/>
              <w:bottom w:val="single" w:sz="4" w:space="0" w:color="auto"/>
              <w:right w:val="single" w:sz="4" w:space="0" w:color="auto"/>
            </w:tcBorders>
          </w:tcPr>
          <w:p w14:paraId="6810CB3B" w14:textId="275F7C11" w:rsidR="009213F9" w:rsidRDefault="009213F9" w:rsidP="009213F9">
            <w:pPr>
              <w:pStyle w:val="TAL"/>
              <w:rPr>
                <w:ins w:id="1850" w:author="Huawei" w:date="2021-07-13T17:15:00Z"/>
                <w:lang w:eastAsia="zh-CN"/>
              </w:rPr>
            </w:pPr>
            <w:ins w:id="1851" w:author="Huawei" w:date="2021-07-13T17:15:00Z">
              <w:r>
                <w:rPr>
                  <w:rFonts w:hint="eastAsia"/>
                  <w:lang w:eastAsia="zh-CN"/>
                </w:rPr>
                <w:t>I</w:t>
              </w:r>
              <w:r>
                <w:rPr>
                  <w:lang w:eastAsia="zh-CN"/>
                </w:rPr>
                <w:t>ndicate the type of the subscription</w:t>
              </w:r>
            </w:ins>
          </w:p>
        </w:tc>
        <w:tc>
          <w:tcPr>
            <w:tcW w:w="1701" w:type="dxa"/>
            <w:tcBorders>
              <w:top w:val="single" w:sz="4" w:space="0" w:color="auto"/>
              <w:left w:val="single" w:sz="4" w:space="0" w:color="auto"/>
              <w:bottom w:val="single" w:sz="4" w:space="0" w:color="auto"/>
              <w:right w:val="single" w:sz="4" w:space="0" w:color="auto"/>
            </w:tcBorders>
          </w:tcPr>
          <w:p w14:paraId="67518E64" w14:textId="7A07FDDF" w:rsidR="009213F9" w:rsidRDefault="009213F9" w:rsidP="009213F9">
            <w:pPr>
              <w:pStyle w:val="TAL"/>
              <w:rPr>
                <w:ins w:id="1852" w:author="Huawei" w:date="2021-07-13T17:15:00Z"/>
                <w:rFonts w:cs="Arial"/>
                <w:szCs w:val="18"/>
              </w:rPr>
            </w:pPr>
          </w:p>
        </w:tc>
      </w:tr>
    </w:tbl>
    <w:p w14:paraId="20835720" w14:textId="77777777" w:rsidR="009B1761" w:rsidRDefault="009B1761" w:rsidP="009B1761"/>
    <w:p w14:paraId="69B218D3" w14:textId="77777777" w:rsidR="009B1761" w:rsidRDefault="009B1761" w:rsidP="009B1761">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706F4B50" w14:textId="77777777" w:rsidR="009B1761" w:rsidRDefault="009B1761" w:rsidP="009B1761">
      <w:pPr>
        <w:pStyle w:val="TH"/>
      </w:pPr>
      <w:r>
        <w:t>Table 5.6.1-2: Nbsf_Management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7"/>
        <w:gridCol w:w="1937"/>
        <w:gridCol w:w="14"/>
        <w:gridCol w:w="3687"/>
        <w:gridCol w:w="27"/>
        <w:gridCol w:w="1655"/>
        <w:gridCol w:w="33"/>
      </w:tblGrid>
      <w:tr w:rsidR="009B1761" w14:paraId="3CD45C0D"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8A93525" w14:textId="77777777" w:rsidR="009B1761" w:rsidRDefault="009B1761" w:rsidP="006630E8">
            <w:pPr>
              <w:pStyle w:val="TAH"/>
            </w:pPr>
            <w:r>
              <w:t>Data type</w:t>
            </w:r>
          </w:p>
        </w:tc>
        <w:tc>
          <w:tcPr>
            <w:tcW w:w="19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68BAAA" w14:textId="77777777" w:rsidR="009B1761" w:rsidRDefault="009B1761" w:rsidP="006630E8">
            <w:pPr>
              <w:pStyle w:val="TAH"/>
            </w:pPr>
            <w:r>
              <w:t>Reference</w:t>
            </w:r>
          </w:p>
        </w:tc>
        <w:tc>
          <w:tcPr>
            <w:tcW w:w="3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CDC6B9" w14:textId="77777777" w:rsidR="009B1761" w:rsidRDefault="009B1761" w:rsidP="006630E8">
            <w:pPr>
              <w:pStyle w:val="TAH"/>
            </w:pPr>
            <w:r>
              <w:t>Comments</w:t>
            </w:r>
          </w:p>
        </w:tc>
        <w:tc>
          <w:tcPr>
            <w:tcW w:w="1682" w:type="dxa"/>
            <w:gridSpan w:val="2"/>
            <w:tcBorders>
              <w:top w:val="single" w:sz="4" w:space="0" w:color="auto"/>
              <w:left w:val="single" w:sz="4" w:space="0" w:color="auto"/>
              <w:bottom w:val="single" w:sz="4" w:space="0" w:color="auto"/>
              <w:right w:val="single" w:sz="4" w:space="0" w:color="auto"/>
            </w:tcBorders>
            <w:shd w:val="clear" w:color="auto" w:fill="C0C0C0"/>
          </w:tcPr>
          <w:p w14:paraId="0B4DA58A" w14:textId="77777777" w:rsidR="009B1761" w:rsidRDefault="009B1761" w:rsidP="006630E8">
            <w:pPr>
              <w:pStyle w:val="TAH"/>
            </w:pPr>
            <w:r>
              <w:t>Applicability</w:t>
            </w:r>
          </w:p>
        </w:tc>
      </w:tr>
      <w:tr w:rsidR="009B1761" w14:paraId="7EF3EDB6"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39DC2C0D" w14:textId="77777777" w:rsidR="009B1761" w:rsidRDefault="009B1761" w:rsidP="006630E8">
            <w:pPr>
              <w:pStyle w:val="TAL"/>
            </w:pPr>
            <w:r>
              <w:rPr>
                <w:rFonts w:hint="eastAsia"/>
              </w:rPr>
              <w:t>D</w:t>
            </w:r>
            <w:r>
              <w:t>ateTime</w:t>
            </w:r>
          </w:p>
        </w:tc>
        <w:tc>
          <w:tcPr>
            <w:tcW w:w="1944" w:type="dxa"/>
            <w:gridSpan w:val="2"/>
            <w:tcBorders>
              <w:top w:val="single" w:sz="4" w:space="0" w:color="auto"/>
              <w:left w:val="single" w:sz="4" w:space="0" w:color="auto"/>
              <w:bottom w:val="single" w:sz="4" w:space="0" w:color="auto"/>
              <w:right w:val="single" w:sz="4" w:space="0" w:color="auto"/>
            </w:tcBorders>
            <w:shd w:val="clear" w:color="auto" w:fill="FFFFFF"/>
          </w:tcPr>
          <w:p w14:paraId="4E92B395"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shd w:val="clear" w:color="auto" w:fill="FFFFFF"/>
          </w:tcPr>
          <w:p w14:paraId="6D003231" w14:textId="77777777" w:rsidR="009B1761" w:rsidRDefault="009B1761" w:rsidP="006630E8">
            <w:pPr>
              <w:pStyle w:val="TAL"/>
            </w:pPr>
          </w:p>
        </w:tc>
        <w:tc>
          <w:tcPr>
            <w:tcW w:w="1682" w:type="dxa"/>
            <w:gridSpan w:val="2"/>
            <w:tcBorders>
              <w:top w:val="single" w:sz="4" w:space="0" w:color="auto"/>
              <w:left w:val="single" w:sz="4" w:space="0" w:color="auto"/>
              <w:bottom w:val="single" w:sz="4" w:space="0" w:color="auto"/>
              <w:right w:val="single" w:sz="4" w:space="0" w:color="auto"/>
            </w:tcBorders>
            <w:shd w:val="clear" w:color="auto" w:fill="FFFFFF"/>
          </w:tcPr>
          <w:p w14:paraId="3B92848D" w14:textId="77777777" w:rsidR="009B1761" w:rsidRDefault="009B1761" w:rsidP="006630E8">
            <w:pPr>
              <w:pStyle w:val="TAL"/>
            </w:pPr>
          </w:p>
        </w:tc>
      </w:tr>
      <w:tr w:rsidR="009B1761" w14:paraId="6CB5BC8A"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6EF34CCF" w14:textId="77777777" w:rsidR="009B1761" w:rsidRDefault="009B1761" w:rsidP="006630E8">
            <w:pPr>
              <w:pStyle w:val="TAL"/>
            </w:pPr>
            <w:r>
              <w:rPr>
                <w:rFonts w:hint="eastAsia"/>
              </w:rPr>
              <w:t>DiameterIdentity</w:t>
            </w:r>
          </w:p>
        </w:tc>
        <w:tc>
          <w:tcPr>
            <w:tcW w:w="1944" w:type="dxa"/>
            <w:gridSpan w:val="2"/>
            <w:tcBorders>
              <w:top w:val="single" w:sz="4" w:space="0" w:color="auto"/>
              <w:left w:val="single" w:sz="4" w:space="0" w:color="auto"/>
              <w:bottom w:val="single" w:sz="4" w:space="0" w:color="auto"/>
              <w:right w:val="single" w:sz="4" w:space="0" w:color="auto"/>
            </w:tcBorders>
          </w:tcPr>
          <w:p w14:paraId="06D69E69"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287C356"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D5DA5FD" w14:textId="77777777" w:rsidR="009B1761" w:rsidRDefault="009B1761" w:rsidP="006630E8">
            <w:pPr>
              <w:pStyle w:val="TAL"/>
              <w:rPr>
                <w:rFonts w:cs="Arial"/>
                <w:szCs w:val="18"/>
              </w:rPr>
            </w:pPr>
          </w:p>
        </w:tc>
      </w:tr>
      <w:tr w:rsidR="009B1761" w14:paraId="7CF5196D"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30EEDFA" w14:textId="77777777" w:rsidR="009B1761" w:rsidRDefault="009B1761" w:rsidP="006630E8">
            <w:pPr>
              <w:pStyle w:val="TAL"/>
            </w:pPr>
            <w:r>
              <w:t>Dnn</w:t>
            </w:r>
          </w:p>
        </w:tc>
        <w:tc>
          <w:tcPr>
            <w:tcW w:w="1944" w:type="dxa"/>
            <w:gridSpan w:val="2"/>
            <w:tcBorders>
              <w:top w:val="single" w:sz="4" w:space="0" w:color="auto"/>
              <w:left w:val="single" w:sz="4" w:space="0" w:color="auto"/>
              <w:bottom w:val="single" w:sz="4" w:space="0" w:color="auto"/>
              <w:right w:val="single" w:sz="4" w:space="0" w:color="auto"/>
            </w:tcBorders>
          </w:tcPr>
          <w:p w14:paraId="3ECC3C67"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C36182E"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24A719C" w14:textId="77777777" w:rsidR="009B1761" w:rsidRDefault="009B1761" w:rsidP="006630E8">
            <w:pPr>
              <w:pStyle w:val="TAL"/>
              <w:rPr>
                <w:rFonts w:cs="Arial"/>
                <w:szCs w:val="18"/>
              </w:rPr>
            </w:pPr>
          </w:p>
        </w:tc>
      </w:tr>
      <w:tr w:rsidR="009B1761" w14:paraId="11D6D013"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61DD6DCC" w14:textId="77777777" w:rsidR="009B1761" w:rsidRDefault="009B1761" w:rsidP="006630E8">
            <w:pPr>
              <w:pStyle w:val="TAL"/>
            </w:pPr>
            <w:r>
              <w:t>Fqdn</w:t>
            </w:r>
          </w:p>
        </w:tc>
        <w:tc>
          <w:tcPr>
            <w:tcW w:w="1944" w:type="dxa"/>
            <w:gridSpan w:val="2"/>
            <w:tcBorders>
              <w:top w:val="single" w:sz="4" w:space="0" w:color="auto"/>
              <w:left w:val="single" w:sz="4" w:space="0" w:color="auto"/>
              <w:bottom w:val="single" w:sz="4" w:space="0" w:color="auto"/>
              <w:right w:val="single" w:sz="4" w:space="0" w:color="auto"/>
            </w:tcBorders>
          </w:tcPr>
          <w:p w14:paraId="06CA1DFA" w14:textId="77777777" w:rsidR="009B1761" w:rsidRDefault="009B1761" w:rsidP="006630E8">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12ECC4C2"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2044FE27" w14:textId="77777777" w:rsidR="009B1761" w:rsidRDefault="009B1761" w:rsidP="006630E8">
            <w:pPr>
              <w:pStyle w:val="TAL"/>
              <w:rPr>
                <w:rFonts w:cs="Arial"/>
                <w:szCs w:val="18"/>
              </w:rPr>
            </w:pPr>
          </w:p>
        </w:tc>
      </w:tr>
      <w:tr w:rsidR="009B1761" w14:paraId="15F3B9BA"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78F91B53" w14:textId="77777777" w:rsidR="009B1761" w:rsidRDefault="009B1761" w:rsidP="006630E8">
            <w:pPr>
              <w:pStyle w:val="TAL"/>
            </w:pPr>
            <w:r>
              <w:t>Gpsi</w:t>
            </w:r>
          </w:p>
        </w:tc>
        <w:tc>
          <w:tcPr>
            <w:tcW w:w="1944" w:type="dxa"/>
            <w:gridSpan w:val="2"/>
            <w:tcBorders>
              <w:top w:val="single" w:sz="4" w:space="0" w:color="auto"/>
              <w:left w:val="single" w:sz="4" w:space="0" w:color="auto"/>
              <w:bottom w:val="single" w:sz="4" w:space="0" w:color="auto"/>
              <w:right w:val="single" w:sz="4" w:space="0" w:color="auto"/>
            </w:tcBorders>
          </w:tcPr>
          <w:p w14:paraId="079A48B9"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4E4A791"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2FD2EA9" w14:textId="77777777" w:rsidR="009B1761" w:rsidRDefault="009B1761" w:rsidP="006630E8">
            <w:pPr>
              <w:pStyle w:val="TAL"/>
              <w:rPr>
                <w:rFonts w:cs="Arial"/>
                <w:szCs w:val="18"/>
              </w:rPr>
            </w:pPr>
          </w:p>
        </w:tc>
      </w:tr>
      <w:tr w:rsidR="009B1761" w14:paraId="4C809962"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4228CE1E" w14:textId="77777777" w:rsidR="009B1761" w:rsidRDefault="009B1761" w:rsidP="006630E8">
            <w:pPr>
              <w:pStyle w:val="TAL"/>
            </w:pPr>
            <w:r>
              <w:t>IpEndPoint</w:t>
            </w:r>
          </w:p>
        </w:tc>
        <w:tc>
          <w:tcPr>
            <w:tcW w:w="1944" w:type="dxa"/>
            <w:gridSpan w:val="2"/>
            <w:tcBorders>
              <w:top w:val="single" w:sz="4" w:space="0" w:color="auto"/>
              <w:left w:val="single" w:sz="4" w:space="0" w:color="auto"/>
              <w:bottom w:val="single" w:sz="4" w:space="0" w:color="auto"/>
              <w:right w:val="single" w:sz="4" w:space="0" w:color="auto"/>
            </w:tcBorders>
          </w:tcPr>
          <w:p w14:paraId="32781B8F" w14:textId="77777777" w:rsidR="009B1761" w:rsidRDefault="009B1761" w:rsidP="006630E8">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44C5FB70"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A4BE441" w14:textId="77777777" w:rsidR="009B1761" w:rsidRDefault="009B1761" w:rsidP="006630E8">
            <w:pPr>
              <w:pStyle w:val="TAL"/>
              <w:rPr>
                <w:rFonts w:cs="Arial"/>
                <w:szCs w:val="18"/>
              </w:rPr>
            </w:pPr>
          </w:p>
        </w:tc>
      </w:tr>
      <w:tr w:rsidR="009B1761" w14:paraId="356BA8D3"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7C892388" w14:textId="77777777" w:rsidR="009B1761" w:rsidRDefault="009B1761" w:rsidP="006630E8">
            <w:pPr>
              <w:pStyle w:val="TAL"/>
            </w:pPr>
            <w:r>
              <w:t>Ipv4Addr</w:t>
            </w:r>
          </w:p>
        </w:tc>
        <w:tc>
          <w:tcPr>
            <w:tcW w:w="1944" w:type="dxa"/>
            <w:gridSpan w:val="2"/>
            <w:tcBorders>
              <w:top w:val="single" w:sz="4" w:space="0" w:color="auto"/>
              <w:left w:val="single" w:sz="4" w:space="0" w:color="auto"/>
              <w:bottom w:val="single" w:sz="4" w:space="0" w:color="auto"/>
              <w:right w:val="single" w:sz="4" w:space="0" w:color="auto"/>
            </w:tcBorders>
          </w:tcPr>
          <w:p w14:paraId="34251DEE"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EFA0151"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28112957" w14:textId="77777777" w:rsidR="009B1761" w:rsidRDefault="009B1761" w:rsidP="006630E8">
            <w:pPr>
              <w:pStyle w:val="TAL"/>
              <w:rPr>
                <w:rFonts w:cs="Arial"/>
                <w:szCs w:val="18"/>
              </w:rPr>
            </w:pPr>
          </w:p>
        </w:tc>
      </w:tr>
      <w:tr w:rsidR="009B1761" w14:paraId="3E885DEB"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7E3885A8" w14:textId="77777777" w:rsidR="009B1761" w:rsidRDefault="009B1761" w:rsidP="006630E8">
            <w:pPr>
              <w:pStyle w:val="TAL"/>
            </w:pPr>
            <w:r>
              <w:t>Ipv4AddrMask</w:t>
            </w:r>
          </w:p>
        </w:tc>
        <w:tc>
          <w:tcPr>
            <w:tcW w:w="1944" w:type="dxa"/>
            <w:gridSpan w:val="2"/>
            <w:tcBorders>
              <w:top w:val="single" w:sz="4" w:space="0" w:color="auto"/>
              <w:left w:val="single" w:sz="4" w:space="0" w:color="auto"/>
              <w:bottom w:val="single" w:sz="4" w:space="0" w:color="auto"/>
              <w:right w:val="single" w:sz="4" w:space="0" w:color="auto"/>
            </w:tcBorders>
          </w:tcPr>
          <w:p w14:paraId="596C8A85" w14:textId="77777777" w:rsidR="009B1761" w:rsidRDefault="009B1761" w:rsidP="006630E8">
            <w:pPr>
              <w:pStyle w:val="TAL"/>
            </w:pPr>
            <w:r>
              <w:t>3GPP</w:t>
            </w:r>
            <w:r>
              <w:rPr>
                <w:lang w:val="en-US"/>
              </w:rPr>
              <w:t> </w:t>
            </w:r>
            <w:r>
              <w:t>TS 29.571 [11]</w:t>
            </w:r>
          </w:p>
        </w:tc>
        <w:tc>
          <w:tcPr>
            <w:tcW w:w="3701" w:type="dxa"/>
            <w:gridSpan w:val="2"/>
            <w:tcBorders>
              <w:top w:val="single" w:sz="4" w:space="0" w:color="auto"/>
              <w:left w:val="single" w:sz="4" w:space="0" w:color="auto"/>
              <w:bottom w:val="single" w:sz="4" w:space="0" w:color="auto"/>
              <w:right w:val="single" w:sz="4" w:space="0" w:color="auto"/>
            </w:tcBorders>
          </w:tcPr>
          <w:p w14:paraId="340B0056" w14:textId="77777777" w:rsidR="009B1761" w:rsidRDefault="009B1761" w:rsidP="006630E8">
            <w:pPr>
              <w:pStyle w:val="TAL"/>
              <w:rPr>
                <w:rFonts w:cs="Arial"/>
                <w:szCs w:val="18"/>
              </w:rPr>
            </w:pPr>
            <w:r>
              <w:t>String identifying an IPv4 address mask.</w:t>
            </w:r>
          </w:p>
        </w:tc>
        <w:tc>
          <w:tcPr>
            <w:tcW w:w="1682" w:type="dxa"/>
            <w:gridSpan w:val="2"/>
            <w:tcBorders>
              <w:top w:val="single" w:sz="4" w:space="0" w:color="auto"/>
              <w:left w:val="single" w:sz="4" w:space="0" w:color="auto"/>
              <w:bottom w:val="single" w:sz="4" w:space="0" w:color="auto"/>
              <w:right w:val="single" w:sz="4" w:space="0" w:color="auto"/>
            </w:tcBorders>
          </w:tcPr>
          <w:p w14:paraId="2518ABED" w14:textId="77777777" w:rsidR="009B1761" w:rsidRDefault="009B1761" w:rsidP="006630E8">
            <w:pPr>
              <w:pStyle w:val="TAL"/>
              <w:rPr>
                <w:rFonts w:cs="Arial"/>
                <w:szCs w:val="18"/>
              </w:rPr>
            </w:pPr>
          </w:p>
        </w:tc>
      </w:tr>
      <w:tr w:rsidR="009B1761" w14:paraId="4337ABED"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087CA67" w14:textId="77777777" w:rsidR="009B1761" w:rsidRDefault="009B1761" w:rsidP="006630E8">
            <w:pPr>
              <w:pStyle w:val="TAL"/>
            </w:pPr>
            <w:r>
              <w:t>Ipv4AddrRm</w:t>
            </w:r>
          </w:p>
        </w:tc>
        <w:tc>
          <w:tcPr>
            <w:tcW w:w="1944" w:type="dxa"/>
            <w:gridSpan w:val="2"/>
            <w:tcBorders>
              <w:top w:val="single" w:sz="4" w:space="0" w:color="auto"/>
              <w:left w:val="single" w:sz="4" w:space="0" w:color="auto"/>
              <w:bottom w:val="single" w:sz="4" w:space="0" w:color="auto"/>
              <w:right w:val="single" w:sz="4" w:space="0" w:color="auto"/>
            </w:tcBorders>
          </w:tcPr>
          <w:p w14:paraId="446C9694"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4D97858"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5EA93DE" w14:textId="77777777" w:rsidR="009B1761" w:rsidRDefault="009B1761" w:rsidP="006630E8">
            <w:pPr>
              <w:pStyle w:val="TAL"/>
              <w:rPr>
                <w:rFonts w:cs="Arial"/>
                <w:szCs w:val="18"/>
              </w:rPr>
            </w:pPr>
          </w:p>
        </w:tc>
      </w:tr>
      <w:tr w:rsidR="009B1761" w14:paraId="6AAC68BB"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49CB7BBD" w14:textId="77777777" w:rsidR="009B1761" w:rsidRDefault="009B1761" w:rsidP="006630E8">
            <w:pPr>
              <w:pStyle w:val="TAL"/>
            </w:pPr>
            <w:r>
              <w:t>Ipv6Prefix</w:t>
            </w:r>
          </w:p>
        </w:tc>
        <w:tc>
          <w:tcPr>
            <w:tcW w:w="1944" w:type="dxa"/>
            <w:gridSpan w:val="2"/>
            <w:tcBorders>
              <w:top w:val="single" w:sz="4" w:space="0" w:color="auto"/>
              <w:left w:val="single" w:sz="4" w:space="0" w:color="auto"/>
              <w:bottom w:val="single" w:sz="4" w:space="0" w:color="auto"/>
              <w:right w:val="single" w:sz="4" w:space="0" w:color="auto"/>
            </w:tcBorders>
          </w:tcPr>
          <w:p w14:paraId="1E56D6EE"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4803711"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5CD290B" w14:textId="77777777" w:rsidR="009B1761" w:rsidRDefault="009B1761" w:rsidP="006630E8">
            <w:pPr>
              <w:pStyle w:val="TAL"/>
              <w:rPr>
                <w:rFonts w:cs="Arial"/>
                <w:szCs w:val="18"/>
              </w:rPr>
            </w:pPr>
          </w:p>
        </w:tc>
      </w:tr>
      <w:tr w:rsidR="009B1761" w14:paraId="3B827826"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733AB0B0" w14:textId="77777777" w:rsidR="009B1761" w:rsidRDefault="009B1761" w:rsidP="006630E8">
            <w:pPr>
              <w:pStyle w:val="TAL"/>
            </w:pPr>
            <w:r>
              <w:t>Ipv6PrefixRm</w:t>
            </w:r>
          </w:p>
        </w:tc>
        <w:tc>
          <w:tcPr>
            <w:tcW w:w="1944" w:type="dxa"/>
            <w:gridSpan w:val="2"/>
            <w:tcBorders>
              <w:top w:val="single" w:sz="4" w:space="0" w:color="auto"/>
              <w:left w:val="single" w:sz="4" w:space="0" w:color="auto"/>
              <w:bottom w:val="single" w:sz="4" w:space="0" w:color="auto"/>
              <w:right w:val="single" w:sz="4" w:space="0" w:color="auto"/>
            </w:tcBorders>
          </w:tcPr>
          <w:p w14:paraId="2D993937"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A34AE65"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2135A79" w14:textId="77777777" w:rsidR="009B1761" w:rsidRDefault="009B1761" w:rsidP="006630E8">
            <w:pPr>
              <w:pStyle w:val="TAL"/>
              <w:rPr>
                <w:rFonts w:cs="Arial"/>
                <w:szCs w:val="18"/>
              </w:rPr>
            </w:pPr>
          </w:p>
        </w:tc>
      </w:tr>
      <w:tr w:rsidR="009B1761" w14:paraId="5021B81A"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7481962" w14:textId="77777777" w:rsidR="009B1761" w:rsidRDefault="009B1761" w:rsidP="006630E8">
            <w:pPr>
              <w:pStyle w:val="TAL"/>
            </w:pPr>
            <w:r>
              <w:rPr>
                <w:lang w:val="en-US"/>
              </w:rPr>
              <w:t>MacAddr48</w:t>
            </w:r>
          </w:p>
        </w:tc>
        <w:tc>
          <w:tcPr>
            <w:tcW w:w="1944" w:type="dxa"/>
            <w:gridSpan w:val="2"/>
            <w:tcBorders>
              <w:top w:val="single" w:sz="4" w:space="0" w:color="auto"/>
              <w:left w:val="single" w:sz="4" w:space="0" w:color="auto"/>
              <w:bottom w:val="single" w:sz="4" w:space="0" w:color="auto"/>
              <w:right w:val="single" w:sz="4" w:space="0" w:color="auto"/>
            </w:tcBorders>
          </w:tcPr>
          <w:p w14:paraId="44028B55"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0A827B4"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3E07E67A" w14:textId="77777777" w:rsidR="009B1761" w:rsidRDefault="009B1761" w:rsidP="006630E8">
            <w:pPr>
              <w:pStyle w:val="TAL"/>
              <w:rPr>
                <w:rFonts w:cs="Arial"/>
                <w:szCs w:val="18"/>
              </w:rPr>
            </w:pPr>
          </w:p>
        </w:tc>
      </w:tr>
      <w:tr w:rsidR="009B1761" w14:paraId="691FDB0B" w14:textId="77777777" w:rsidTr="009B1761">
        <w:trPr>
          <w:jc w:val="center"/>
        </w:trPr>
        <w:tc>
          <w:tcPr>
            <w:tcW w:w="2028" w:type="dxa"/>
            <w:gridSpan w:val="2"/>
            <w:tcBorders>
              <w:top w:val="single" w:sz="4" w:space="0" w:color="auto"/>
              <w:left w:val="single" w:sz="4" w:space="0" w:color="auto"/>
              <w:bottom w:val="single" w:sz="4" w:space="0" w:color="auto"/>
              <w:right w:val="single" w:sz="4" w:space="0" w:color="auto"/>
            </w:tcBorders>
          </w:tcPr>
          <w:p w14:paraId="38A098DC" w14:textId="77777777" w:rsidR="009B1761" w:rsidRDefault="009B1761" w:rsidP="006630E8">
            <w:pPr>
              <w:pStyle w:val="TAL"/>
              <w:rPr>
                <w:lang w:val="en-US"/>
              </w:rPr>
            </w:pPr>
            <w:r>
              <w:rPr>
                <w:lang w:val="en-US"/>
              </w:rPr>
              <w:t>MacAddr48Rm</w:t>
            </w:r>
          </w:p>
        </w:tc>
        <w:tc>
          <w:tcPr>
            <w:tcW w:w="1951" w:type="dxa"/>
            <w:gridSpan w:val="2"/>
            <w:tcBorders>
              <w:top w:val="single" w:sz="4" w:space="0" w:color="auto"/>
              <w:left w:val="single" w:sz="4" w:space="0" w:color="auto"/>
              <w:bottom w:val="single" w:sz="4" w:space="0" w:color="auto"/>
              <w:right w:val="single" w:sz="4" w:space="0" w:color="auto"/>
            </w:tcBorders>
          </w:tcPr>
          <w:p w14:paraId="0414FA7B" w14:textId="77777777" w:rsidR="009B1761" w:rsidRDefault="009B1761" w:rsidP="006630E8">
            <w:pPr>
              <w:pStyle w:val="TAL"/>
            </w:pPr>
            <w:r>
              <w:t>3GPP TS 29.571 [10]</w:t>
            </w:r>
          </w:p>
        </w:tc>
        <w:tc>
          <w:tcPr>
            <w:tcW w:w="3714" w:type="dxa"/>
            <w:gridSpan w:val="2"/>
            <w:tcBorders>
              <w:top w:val="single" w:sz="4" w:space="0" w:color="auto"/>
              <w:left w:val="single" w:sz="4" w:space="0" w:color="auto"/>
              <w:bottom w:val="single" w:sz="4" w:space="0" w:color="auto"/>
              <w:right w:val="single" w:sz="4" w:space="0" w:color="auto"/>
            </w:tcBorders>
          </w:tcPr>
          <w:p w14:paraId="33D9E9E5" w14:textId="77777777" w:rsidR="009B1761" w:rsidRDefault="009B1761" w:rsidP="006630E8">
            <w:pPr>
              <w:pStyle w:val="TAL"/>
              <w:rPr>
                <w:rFonts w:cs="Arial"/>
                <w:szCs w:val="18"/>
              </w:rPr>
            </w:pPr>
          </w:p>
        </w:tc>
        <w:tc>
          <w:tcPr>
            <w:tcW w:w="1688" w:type="dxa"/>
            <w:gridSpan w:val="2"/>
            <w:tcBorders>
              <w:top w:val="single" w:sz="4" w:space="0" w:color="auto"/>
              <w:left w:val="single" w:sz="4" w:space="0" w:color="auto"/>
              <w:bottom w:val="single" w:sz="4" w:space="0" w:color="auto"/>
              <w:right w:val="single" w:sz="4" w:space="0" w:color="auto"/>
            </w:tcBorders>
          </w:tcPr>
          <w:p w14:paraId="49EECC49" w14:textId="77777777" w:rsidR="009B1761" w:rsidRDefault="009B1761" w:rsidP="006630E8">
            <w:pPr>
              <w:pStyle w:val="TAL"/>
              <w:rPr>
                <w:rFonts w:cs="Arial"/>
                <w:szCs w:val="18"/>
              </w:rPr>
            </w:pPr>
          </w:p>
        </w:tc>
      </w:tr>
      <w:tr w:rsidR="009B1761" w14:paraId="5746514E"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06231CA0" w14:textId="77777777" w:rsidR="009B1761" w:rsidRDefault="009B1761" w:rsidP="006630E8">
            <w:pPr>
              <w:pStyle w:val="TAL"/>
              <w:rPr>
                <w:lang w:val="en-US"/>
              </w:rPr>
            </w:pPr>
            <w:r>
              <w:rPr>
                <w:lang w:val="en-US"/>
              </w:rPr>
              <w:t>NfInstanceId</w:t>
            </w:r>
          </w:p>
        </w:tc>
        <w:tc>
          <w:tcPr>
            <w:tcW w:w="1944" w:type="dxa"/>
            <w:gridSpan w:val="2"/>
            <w:tcBorders>
              <w:top w:val="single" w:sz="4" w:space="0" w:color="auto"/>
              <w:left w:val="single" w:sz="4" w:space="0" w:color="auto"/>
              <w:bottom w:val="single" w:sz="4" w:space="0" w:color="auto"/>
              <w:right w:val="single" w:sz="4" w:space="0" w:color="auto"/>
            </w:tcBorders>
          </w:tcPr>
          <w:p w14:paraId="0C0DE19F"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B954CC8"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9AF5B16" w14:textId="77777777" w:rsidR="009B1761" w:rsidRDefault="009B1761" w:rsidP="006630E8">
            <w:pPr>
              <w:pStyle w:val="TAL"/>
              <w:rPr>
                <w:rFonts w:cs="Arial"/>
                <w:szCs w:val="18"/>
              </w:rPr>
            </w:pPr>
          </w:p>
        </w:tc>
      </w:tr>
      <w:tr w:rsidR="009B1761" w14:paraId="345C51E2"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3FA9EFFB" w14:textId="77777777" w:rsidR="009B1761" w:rsidRDefault="009B1761" w:rsidP="006630E8">
            <w:pPr>
              <w:pStyle w:val="TAL"/>
              <w:rPr>
                <w:lang w:val="en-US"/>
              </w:rPr>
            </w:pPr>
            <w:r>
              <w:t>NfSetId</w:t>
            </w:r>
          </w:p>
        </w:tc>
        <w:tc>
          <w:tcPr>
            <w:tcW w:w="1944" w:type="dxa"/>
            <w:gridSpan w:val="2"/>
            <w:tcBorders>
              <w:top w:val="single" w:sz="4" w:space="0" w:color="auto"/>
              <w:left w:val="single" w:sz="4" w:space="0" w:color="auto"/>
              <w:bottom w:val="single" w:sz="4" w:space="0" w:color="auto"/>
              <w:right w:val="single" w:sz="4" w:space="0" w:color="auto"/>
            </w:tcBorders>
          </w:tcPr>
          <w:p w14:paraId="7568576F"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EEF22B4"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7132416" w14:textId="77777777" w:rsidR="009B1761" w:rsidRDefault="009B1761" w:rsidP="006630E8">
            <w:pPr>
              <w:pStyle w:val="TAL"/>
              <w:rPr>
                <w:rFonts w:cs="Arial"/>
                <w:szCs w:val="18"/>
              </w:rPr>
            </w:pPr>
          </w:p>
        </w:tc>
      </w:tr>
      <w:tr w:rsidR="009B1761" w14:paraId="3D35D02A"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54BE2889" w14:textId="77777777" w:rsidR="009B1761" w:rsidRDefault="009B1761" w:rsidP="006630E8">
            <w:pPr>
              <w:pStyle w:val="TAL"/>
            </w:pPr>
            <w:r>
              <w:t>ProblemDetails</w:t>
            </w:r>
          </w:p>
        </w:tc>
        <w:tc>
          <w:tcPr>
            <w:tcW w:w="1944" w:type="dxa"/>
            <w:gridSpan w:val="2"/>
            <w:tcBorders>
              <w:top w:val="single" w:sz="4" w:space="0" w:color="auto"/>
              <w:left w:val="single" w:sz="4" w:space="0" w:color="auto"/>
              <w:bottom w:val="single" w:sz="4" w:space="0" w:color="auto"/>
              <w:right w:val="single" w:sz="4" w:space="0" w:color="auto"/>
            </w:tcBorders>
          </w:tcPr>
          <w:p w14:paraId="1E25FD04" w14:textId="77777777" w:rsidR="009B1761" w:rsidRDefault="009B1761" w:rsidP="006630E8">
            <w:pPr>
              <w:pStyle w:val="TAL"/>
            </w:pPr>
            <w:r>
              <w:rPr>
                <w:rFonts w:cs="Arial"/>
              </w:rP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26855D9" w14:textId="77777777" w:rsidR="009B1761" w:rsidRDefault="009B1761" w:rsidP="006630E8">
            <w:pPr>
              <w:pStyle w:val="TAL"/>
              <w:rPr>
                <w:rFonts w:cs="Arial"/>
                <w:szCs w:val="18"/>
              </w:rPr>
            </w:pPr>
            <w:r>
              <w:rPr>
                <w:rFonts w:cs="Arial"/>
                <w:szCs w:val="18"/>
                <w:lang w:eastAsia="zh-CN"/>
              </w:rPr>
              <w:t>Used in error responses to provide more detailed information about an error.</w:t>
            </w:r>
          </w:p>
        </w:tc>
        <w:tc>
          <w:tcPr>
            <w:tcW w:w="1682" w:type="dxa"/>
            <w:gridSpan w:val="2"/>
            <w:tcBorders>
              <w:top w:val="single" w:sz="4" w:space="0" w:color="auto"/>
              <w:left w:val="single" w:sz="4" w:space="0" w:color="auto"/>
              <w:bottom w:val="single" w:sz="4" w:space="0" w:color="auto"/>
              <w:right w:val="single" w:sz="4" w:space="0" w:color="auto"/>
            </w:tcBorders>
          </w:tcPr>
          <w:p w14:paraId="67B2460A" w14:textId="77777777" w:rsidR="009B1761" w:rsidRDefault="009B1761" w:rsidP="006630E8">
            <w:pPr>
              <w:pStyle w:val="TAL"/>
              <w:rPr>
                <w:rFonts w:cs="Arial"/>
                <w:szCs w:val="18"/>
              </w:rPr>
            </w:pPr>
          </w:p>
        </w:tc>
      </w:tr>
      <w:tr w:rsidR="009B1761" w14:paraId="2236CD2C" w14:textId="77777777" w:rsidTr="009B1761">
        <w:trPr>
          <w:jc w:val="center"/>
        </w:trPr>
        <w:tc>
          <w:tcPr>
            <w:tcW w:w="2028" w:type="dxa"/>
            <w:gridSpan w:val="2"/>
            <w:tcBorders>
              <w:top w:val="single" w:sz="4" w:space="0" w:color="auto"/>
              <w:left w:val="single" w:sz="4" w:space="0" w:color="auto"/>
              <w:bottom w:val="single" w:sz="4" w:space="0" w:color="auto"/>
              <w:right w:val="single" w:sz="4" w:space="0" w:color="auto"/>
            </w:tcBorders>
          </w:tcPr>
          <w:p w14:paraId="547FAFA0" w14:textId="77777777" w:rsidR="009B1761" w:rsidRDefault="009B1761" w:rsidP="006630E8">
            <w:pPr>
              <w:pStyle w:val="TAL"/>
            </w:pPr>
            <w:r>
              <w:t>RedirectResponse</w:t>
            </w:r>
          </w:p>
        </w:tc>
        <w:tc>
          <w:tcPr>
            <w:tcW w:w="1951" w:type="dxa"/>
            <w:gridSpan w:val="2"/>
            <w:tcBorders>
              <w:top w:val="single" w:sz="4" w:space="0" w:color="auto"/>
              <w:left w:val="single" w:sz="4" w:space="0" w:color="auto"/>
              <w:bottom w:val="single" w:sz="4" w:space="0" w:color="auto"/>
              <w:right w:val="single" w:sz="4" w:space="0" w:color="auto"/>
            </w:tcBorders>
          </w:tcPr>
          <w:p w14:paraId="41817B32" w14:textId="77777777" w:rsidR="009B1761" w:rsidRDefault="009B1761" w:rsidP="006630E8">
            <w:pPr>
              <w:pStyle w:val="TAL"/>
              <w:rPr>
                <w:rFonts w:cs="Arial"/>
              </w:rPr>
            </w:pPr>
            <w:r>
              <w:t>3GPP TS 29.571 [10]</w:t>
            </w:r>
          </w:p>
        </w:tc>
        <w:tc>
          <w:tcPr>
            <w:tcW w:w="3714" w:type="dxa"/>
            <w:gridSpan w:val="2"/>
            <w:tcBorders>
              <w:top w:val="single" w:sz="4" w:space="0" w:color="auto"/>
              <w:left w:val="single" w:sz="4" w:space="0" w:color="auto"/>
              <w:bottom w:val="single" w:sz="4" w:space="0" w:color="auto"/>
              <w:right w:val="single" w:sz="4" w:space="0" w:color="auto"/>
            </w:tcBorders>
          </w:tcPr>
          <w:p w14:paraId="1F60007D" w14:textId="77777777" w:rsidR="009B1761" w:rsidRDefault="009B1761" w:rsidP="006630E8">
            <w:pPr>
              <w:pStyle w:val="TAL"/>
              <w:rPr>
                <w:rFonts w:cs="Arial"/>
                <w:szCs w:val="18"/>
                <w:lang w:eastAsia="zh-CN"/>
              </w:rPr>
            </w:pPr>
            <w:r>
              <w:t>Contains</w:t>
            </w:r>
            <w:r>
              <w:rPr>
                <w:rFonts w:cs="Arial"/>
                <w:szCs w:val="18"/>
                <w:lang w:eastAsia="zh-CN"/>
              </w:rPr>
              <w:t xml:space="preserve"> redirection related information.</w:t>
            </w:r>
          </w:p>
        </w:tc>
        <w:tc>
          <w:tcPr>
            <w:tcW w:w="1688" w:type="dxa"/>
            <w:gridSpan w:val="2"/>
            <w:tcBorders>
              <w:top w:val="single" w:sz="4" w:space="0" w:color="auto"/>
              <w:left w:val="single" w:sz="4" w:space="0" w:color="auto"/>
              <w:bottom w:val="single" w:sz="4" w:space="0" w:color="auto"/>
              <w:right w:val="single" w:sz="4" w:space="0" w:color="auto"/>
            </w:tcBorders>
          </w:tcPr>
          <w:p w14:paraId="40FF6E49" w14:textId="77777777" w:rsidR="009B1761" w:rsidRDefault="009B1761" w:rsidP="006630E8">
            <w:pPr>
              <w:pStyle w:val="TAL"/>
              <w:rPr>
                <w:rFonts w:cs="Arial"/>
                <w:szCs w:val="18"/>
              </w:rPr>
            </w:pPr>
            <w:r>
              <w:rPr>
                <w:rFonts w:cs="Arial"/>
                <w:szCs w:val="18"/>
              </w:rPr>
              <w:t>ES3XX</w:t>
            </w:r>
          </w:p>
        </w:tc>
      </w:tr>
      <w:tr w:rsidR="009B1761" w14:paraId="36264B2E"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2B69E4FB" w14:textId="77777777" w:rsidR="009B1761" w:rsidRDefault="009B1761" w:rsidP="006630E8">
            <w:pPr>
              <w:pStyle w:val="TAL"/>
            </w:pPr>
            <w:r>
              <w:t>Snssai</w:t>
            </w:r>
          </w:p>
        </w:tc>
        <w:tc>
          <w:tcPr>
            <w:tcW w:w="1944" w:type="dxa"/>
            <w:gridSpan w:val="2"/>
            <w:tcBorders>
              <w:top w:val="single" w:sz="4" w:space="0" w:color="auto"/>
              <w:left w:val="single" w:sz="4" w:space="0" w:color="auto"/>
              <w:bottom w:val="single" w:sz="4" w:space="0" w:color="auto"/>
              <w:right w:val="single" w:sz="4" w:space="0" w:color="auto"/>
            </w:tcBorders>
          </w:tcPr>
          <w:p w14:paraId="18823C6A"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57547012"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D5C39E7" w14:textId="77777777" w:rsidR="009B1761" w:rsidRDefault="009B1761" w:rsidP="006630E8">
            <w:pPr>
              <w:pStyle w:val="TAL"/>
              <w:rPr>
                <w:rFonts w:cs="Arial"/>
                <w:szCs w:val="18"/>
              </w:rPr>
            </w:pPr>
          </w:p>
        </w:tc>
      </w:tr>
      <w:tr w:rsidR="009B1761" w14:paraId="75E262A9"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761EEBA4" w14:textId="77777777" w:rsidR="009B1761" w:rsidRDefault="009B1761" w:rsidP="006630E8">
            <w:pPr>
              <w:pStyle w:val="TAL"/>
            </w:pPr>
            <w:r>
              <w:t>Supi</w:t>
            </w:r>
          </w:p>
        </w:tc>
        <w:tc>
          <w:tcPr>
            <w:tcW w:w="1944" w:type="dxa"/>
            <w:gridSpan w:val="2"/>
            <w:tcBorders>
              <w:top w:val="single" w:sz="4" w:space="0" w:color="auto"/>
              <w:left w:val="single" w:sz="4" w:space="0" w:color="auto"/>
              <w:bottom w:val="single" w:sz="4" w:space="0" w:color="auto"/>
              <w:right w:val="single" w:sz="4" w:space="0" w:color="auto"/>
            </w:tcBorders>
          </w:tcPr>
          <w:p w14:paraId="1B42DACE"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ED0DDC9" w14:textId="77777777" w:rsidR="009B1761" w:rsidRDefault="009B1761" w:rsidP="006630E8">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DD956C3" w14:textId="77777777" w:rsidR="009B1761" w:rsidRDefault="009B1761" w:rsidP="006630E8">
            <w:pPr>
              <w:pStyle w:val="TAL"/>
              <w:rPr>
                <w:rFonts w:cs="Arial"/>
                <w:szCs w:val="18"/>
              </w:rPr>
            </w:pPr>
          </w:p>
        </w:tc>
      </w:tr>
      <w:tr w:rsidR="009B1761" w14:paraId="1DE187C9" w14:textId="77777777" w:rsidTr="009B1761">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08EFD5D9" w14:textId="77777777" w:rsidR="009B1761" w:rsidRDefault="009B1761" w:rsidP="006630E8">
            <w:pPr>
              <w:pStyle w:val="TAL"/>
            </w:pPr>
            <w:r>
              <w:rPr>
                <w:lang w:eastAsia="zh-CN"/>
              </w:rPr>
              <w:t>SupportedFeatures</w:t>
            </w:r>
          </w:p>
        </w:tc>
        <w:tc>
          <w:tcPr>
            <w:tcW w:w="1944" w:type="dxa"/>
            <w:gridSpan w:val="2"/>
            <w:tcBorders>
              <w:top w:val="single" w:sz="4" w:space="0" w:color="auto"/>
              <w:left w:val="single" w:sz="4" w:space="0" w:color="auto"/>
              <w:bottom w:val="single" w:sz="4" w:space="0" w:color="auto"/>
              <w:right w:val="single" w:sz="4" w:space="0" w:color="auto"/>
            </w:tcBorders>
          </w:tcPr>
          <w:p w14:paraId="73EBA166" w14:textId="77777777" w:rsidR="009B1761" w:rsidRDefault="009B1761" w:rsidP="006630E8">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19BAF68" w14:textId="77777777" w:rsidR="009B1761" w:rsidRDefault="009B1761" w:rsidP="006630E8">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Borders>
              <w:top w:val="single" w:sz="4" w:space="0" w:color="auto"/>
              <w:left w:val="single" w:sz="4" w:space="0" w:color="auto"/>
              <w:bottom w:val="single" w:sz="4" w:space="0" w:color="auto"/>
              <w:right w:val="single" w:sz="4" w:space="0" w:color="auto"/>
            </w:tcBorders>
          </w:tcPr>
          <w:p w14:paraId="3CA4EB3E" w14:textId="77777777" w:rsidR="009B1761" w:rsidRDefault="009B1761" w:rsidP="006630E8">
            <w:pPr>
              <w:pStyle w:val="TAL"/>
              <w:rPr>
                <w:rFonts w:cs="Arial"/>
                <w:szCs w:val="18"/>
              </w:rPr>
            </w:pPr>
          </w:p>
        </w:tc>
      </w:tr>
    </w:tbl>
    <w:p w14:paraId="0599F185" w14:textId="77777777" w:rsidR="009B1761" w:rsidRPr="009B1761" w:rsidRDefault="009B1761" w:rsidP="00156374">
      <w:pPr>
        <w:rPr>
          <w:noProof/>
        </w:rPr>
      </w:pPr>
    </w:p>
    <w:p w14:paraId="769F2A55"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0788BFD" w14:textId="3EB988B9" w:rsidR="003A0546" w:rsidRDefault="003A0546" w:rsidP="003A0546">
      <w:pPr>
        <w:pStyle w:val="4"/>
        <w:rPr>
          <w:ins w:id="1853" w:author="Huawei" w:date="2021-07-12T17:51:00Z"/>
        </w:rPr>
      </w:pPr>
      <w:bookmarkStart w:id="1854" w:name="_Toc28012460"/>
      <w:bookmarkStart w:id="1855" w:name="_Toc36038418"/>
      <w:bookmarkStart w:id="1856" w:name="_Toc45133688"/>
      <w:bookmarkStart w:id="1857" w:name="_Toc51762442"/>
      <w:bookmarkStart w:id="1858" w:name="_Toc59017014"/>
      <w:bookmarkStart w:id="1859" w:name="_Toc68168179"/>
      <w:bookmarkStart w:id="1860" w:name="_Toc28012911"/>
      <w:bookmarkStart w:id="1861" w:name="_Toc34251356"/>
      <w:bookmarkStart w:id="1862" w:name="_Toc36103052"/>
      <w:bookmarkStart w:id="1863" w:name="_Toc43388804"/>
      <w:bookmarkStart w:id="1864" w:name="_Toc45134086"/>
      <w:bookmarkStart w:id="1865" w:name="_Toc51763149"/>
      <w:bookmarkStart w:id="1866" w:name="_Toc56634753"/>
      <w:bookmarkStart w:id="1867" w:name="_Toc59018048"/>
      <w:bookmarkStart w:id="1868" w:name="_Toc63194118"/>
      <w:bookmarkStart w:id="1869" w:name="_Toc66233206"/>
      <w:bookmarkStart w:id="1870" w:name="_Toc66233869"/>
      <w:bookmarkStart w:id="1871" w:name="_Toc68169086"/>
      <w:bookmarkStart w:id="1872" w:name="_Toc70542032"/>
      <w:bookmarkStart w:id="1873" w:name="_Toc73554070"/>
      <w:ins w:id="1874" w:author="Huawei" w:date="2021-07-12T17:51:00Z">
        <w:r>
          <w:lastRenderedPageBreak/>
          <w:t>5.6.2.</w:t>
        </w:r>
      </w:ins>
      <w:ins w:id="1875" w:author="Huawei" w:date="2021-07-13T09:06:00Z">
        <w:r w:rsidR="00E140DC">
          <w:t>x1</w:t>
        </w:r>
      </w:ins>
      <w:ins w:id="1876" w:author="Huawei" w:date="2021-07-12T17:51:00Z">
        <w:r>
          <w:tab/>
          <w:t xml:space="preserve">Type </w:t>
        </w:r>
      </w:ins>
      <w:bookmarkEnd w:id="1854"/>
      <w:bookmarkEnd w:id="1855"/>
      <w:bookmarkEnd w:id="1856"/>
      <w:bookmarkEnd w:id="1857"/>
      <w:bookmarkEnd w:id="1858"/>
      <w:bookmarkEnd w:id="1859"/>
      <w:ins w:id="1877" w:author="Huawei" w:date="2021-07-14T14:41:00Z">
        <w:r w:rsidR="00071D13">
          <w:t>BsfS</w:t>
        </w:r>
      </w:ins>
      <w:ins w:id="1878" w:author="Huawei" w:date="2021-07-14T14:42:00Z">
        <w:r w:rsidR="00071D13">
          <w:t>ubscription</w:t>
        </w:r>
      </w:ins>
    </w:p>
    <w:p w14:paraId="7B9F27B2" w14:textId="0EC2F641" w:rsidR="003A0546" w:rsidRDefault="003A0546" w:rsidP="003A0546">
      <w:pPr>
        <w:pStyle w:val="TH"/>
        <w:rPr>
          <w:ins w:id="1879" w:author="Huawei" w:date="2021-07-12T17:51:00Z"/>
        </w:rPr>
      </w:pPr>
      <w:ins w:id="1880" w:author="Huawei" w:date="2021-07-12T17:51:00Z">
        <w:r>
          <w:t>Table 5.6.2.</w:t>
        </w:r>
      </w:ins>
      <w:ins w:id="1881" w:author="Huawei" w:date="2021-07-13T09:06:00Z">
        <w:r w:rsidR="00E140DC">
          <w:t>x1</w:t>
        </w:r>
      </w:ins>
      <w:ins w:id="1882" w:author="Huawei" w:date="2021-07-12T17:51:00Z">
        <w:r>
          <w:t xml:space="preserve">-1: Definition of type </w:t>
        </w:r>
      </w:ins>
      <w:ins w:id="1883" w:author="Huawei" w:date="2021-07-14T14:42:00Z">
        <w:r w:rsidR="00071D13">
          <w:t>BsfSubscription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A0546" w14:paraId="32EB1090" w14:textId="77777777" w:rsidTr="00632A8B">
        <w:trPr>
          <w:cantSplit/>
          <w:tblHeader/>
          <w:jc w:val="center"/>
          <w:ins w:id="1884" w:author="Huawei" w:date="2021-07-12T17:51: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3C2E01C" w14:textId="77777777" w:rsidR="003A0546" w:rsidRDefault="003A0546" w:rsidP="00632A8B">
            <w:pPr>
              <w:pStyle w:val="TAH"/>
              <w:rPr>
                <w:ins w:id="1885" w:author="Huawei" w:date="2021-07-12T17:51:00Z"/>
              </w:rPr>
            </w:pPr>
            <w:ins w:id="1886" w:author="Huawei" w:date="2021-07-12T17:51: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1C632C" w14:textId="77777777" w:rsidR="003A0546" w:rsidRDefault="003A0546" w:rsidP="00632A8B">
            <w:pPr>
              <w:pStyle w:val="TAH"/>
              <w:rPr>
                <w:ins w:id="1887" w:author="Huawei" w:date="2021-07-12T17:51:00Z"/>
              </w:rPr>
            </w:pPr>
            <w:ins w:id="1888" w:author="Huawei" w:date="2021-07-12T17:5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A155007" w14:textId="77777777" w:rsidR="003A0546" w:rsidRDefault="003A0546" w:rsidP="00632A8B">
            <w:pPr>
              <w:pStyle w:val="TAH"/>
              <w:rPr>
                <w:ins w:id="1889" w:author="Huawei" w:date="2021-07-12T17:51:00Z"/>
              </w:rPr>
            </w:pPr>
            <w:ins w:id="1890" w:author="Huawei" w:date="2021-07-12T17:51: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ABC321" w14:textId="77777777" w:rsidR="003A0546" w:rsidRDefault="003A0546" w:rsidP="00632A8B">
            <w:pPr>
              <w:pStyle w:val="TAH"/>
              <w:rPr>
                <w:ins w:id="1891" w:author="Huawei" w:date="2021-07-12T17:51:00Z"/>
              </w:rPr>
            </w:pPr>
            <w:ins w:id="1892" w:author="Huawei" w:date="2021-07-12T17:51: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69B7BB" w14:textId="77777777" w:rsidR="003A0546" w:rsidRDefault="003A0546" w:rsidP="00632A8B">
            <w:pPr>
              <w:pStyle w:val="TAH"/>
              <w:rPr>
                <w:ins w:id="1893" w:author="Huawei" w:date="2021-07-12T17:51:00Z"/>
                <w:rFonts w:cs="Arial"/>
                <w:szCs w:val="18"/>
              </w:rPr>
            </w:pPr>
            <w:ins w:id="1894" w:author="Huawei" w:date="2021-07-12T17:51: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BA6CC1" w14:textId="77777777" w:rsidR="003A0546" w:rsidRDefault="003A0546" w:rsidP="00632A8B">
            <w:pPr>
              <w:pStyle w:val="TAH"/>
              <w:rPr>
                <w:ins w:id="1895" w:author="Huawei" w:date="2021-07-12T17:51:00Z"/>
                <w:rFonts w:cs="Arial"/>
                <w:szCs w:val="18"/>
              </w:rPr>
            </w:pPr>
            <w:ins w:id="1896" w:author="Huawei" w:date="2021-07-12T17:51:00Z">
              <w:r>
                <w:rPr>
                  <w:rFonts w:cs="Arial"/>
                  <w:szCs w:val="18"/>
                </w:rPr>
                <w:t>Applicability</w:t>
              </w:r>
            </w:ins>
          </w:p>
        </w:tc>
      </w:tr>
      <w:tr w:rsidR="003A0546" w14:paraId="244F2E36" w14:textId="77777777" w:rsidTr="00632A8B">
        <w:trPr>
          <w:cantSplit/>
          <w:jc w:val="center"/>
          <w:ins w:id="1897" w:author="Huawei" w:date="2021-07-12T17:51:00Z"/>
        </w:trPr>
        <w:tc>
          <w:tcPr>
            <w:tcW w:w="1609" w:type="dxa"/>
            <w:tcBorders>
              <w:top w:val="single" w:sz="4" w:space="0" w:color="auto"/>
              <w:left w:val="single" w:sz="4" w:space="0" w:color="auto"/>
              <w:bottom w:val="single" w:sz="4" w:space="0" w:color="auto"/>
              <w:right w:val="single" w:sz="4" w:space="0" w:color="auto"/>
            </w:tcBorders>
          </w:tcPr>
          <w:p w14:paraId="7EE74617" w14:textId="77777777" w:rsidR="003A0546" w:rsidRDefault="003A0546" w:rsidP="00632A8B">
            <w:pPr>
              <w:pStyle w:val="TAL"/>
              <w:rPr>
                <w:ins w:id="1898" w:author="Huawei" w:date="2021-07-12T17:51:00Z"/>
              </w:rPr>
            </w:pPr>
            <w:ins w:id="1899" w:author="Huawei" w:date="2021-07-12T17:51:00Z">
              <w:r>
                <w:t>events</w:t>
              </w:r>
            </w:ins>
          </w:p>
        </w:tc>
        <w:tc>
          <w:tcPr>
            <w:tcW w:w="1800" w:type="dxa"/>
            <w:tcBorders>
              <w:top w:val="single" w:sz="4" w:space="0" w:color="auto"/>
              <w:left w:val="single" w:sz="4" w:space="0" w:color="auto"/>
              <w:bottom w:val="single" w:sz="4" w:space="0" w:color="auto"/>
              <w:right w:val="single" w:sz="4" w:space="0" w:color="auto"/>
            </w:tcBorders>
          </w:tcPr>
          <w:p w14:paraId="0978E223" w14:textId="6B8DA220" w:rsidR="003A0546" w:rsidRDefault="003A0546" w:rsidP="00867558">
            <w:pPr>
              <w:pStyle w:val="TAL"/>
              <w:rPr>
                <w:ins w:id="1900" w:author="Huawei" w:date="2021-07-12T17:51:00Z"/>
              </w:rPr>
            </w:pPr>
            <w:ins w:id="1901" w:author="Huawei" w:date="2021-07-12T17:51:00Z">
              <w:r>
                <w:t>array(</w:t>
              </w:r>
            </w:ins>
            <w:ins w:id="1902" w:author="Huawei1" w:date="2021-08-27T10:39:00Z">
              <w:r w:rsidR="00867558">
                <w:t>string</w:t>
              </w:r>
            </w:ins>
            <w:ins w:id="1903" w:author="Huawei" w:date="2021-07-12T17:51:00Z">
              <w:r>
                <w:t>)</w:t>
              </w:r>
            </w:ins>
          </w:p>
        </w:tc>
        <w:tc>
          <w:tcPr>
            <w:tcW w:w="360" w:type="dxa"/>
            <w:tcBorders>
              <w:top w:val="single" w:sz="4" w:space="0" w:color="auto"/>
              <w:left w:val="single" w:sz="4" w:space="0" w:color="auto"/>
              <w:bottom w:val="single" w:sz="4" w:space="0" w:color="auto"/>
              <w:right w:val="single" w:sz="4" w:space="0" w:color="auto"/>
            </w:tcBorders>
          </w:tcPr>
          <w:p w14:paraId="7D87FCE7" w14:textId="77777777" w:rsidR="003A0546" w:rsidRDefault="003A0546" w:rsidP="00632A8B">
            <w:pPr>
              <w:pStyle w:val="TAC"/>
              <w:rPr>
                <w:ins w:id="1904" w:author="Huawei" w:date="2021-07-12T17:51:00Z"/>
              </w:rPr>
            </w:pPr>
            <w:ins w:id="1905" w:author="Huawei" w:date="2021-07-12T17:51:00Z">
              <w:r>
                <w:t>M</w:t>
              </w:r>
            </w:ins>
          </w:p>
        </w:tc>
        <w:tc>
          <w:tcPr>
            <w:tcW w:w="1170" w:type="dxa"/>
            <w:tcBorders>
              <w:top w:val="single" w:sz="4" w:space="0" w:color="auto"/>
              <w:left w:val="single" w:sz="4" w:space="0" w:color="auto"/>
              <w:bottom w:val="single" w:sz="4" w:space="0" w:color="auto"/>
              <w:right w:val="single" w:sz="4" w:space="0" w:color="auto"/>
            </w:tcBorders>
          </w:tcPr>
          <w:p w14:paraId="64FE1FDA" w14:textId="77777777" w:rsidR="003A0546" w:rsidRDefault="003A0546" w:rsidP="00632A8B">
            <w:pPr>
              <w:pStyle w:val="TAC"/>
              <w:rPr>
                <w:ins w:id="1906" w:author="Huawei" w:date="2021-07-12T17:51:00Z"/>
              </w:rPr>
            </w:pPr>
            <w:ins w:id="1907" w:author="Huawei" w:date="2021-07-12T17:51:00Z">
              <w:r>
                <w:t>1..N</w:t>
              </w:r>
            </w:ins>
          </w:p>
        </w:tc>
        <w:tc>
          <w:tcPr>
            <w:tcW w:w="3330" w:type="dxa"/>
            <w:tcBorders>
              <w:top w:val="single" w:sz="4" w:space="0" w:color="auto"/>
              <w:left w:val="single" w:sz="4" w:space="0" w:color="auto"/>
              <w:bottom w:val="single" w:sz="4" w:space="0" w:color="auto"/>
              <w:right w:val="single" w:sz="4" w:space="0" w:color="auto"/>
            </w:tcBorders>
          </w:tcPr>
          <w:p w14:paraId="0418EACE" w14:textId="77777777" w:rsidR="003A0546" w:rsidRDefault="003A0546" w:rsidP="00632A8B">
            <w:pPr>
              <w:pStyle w:val="TAL"/>
              <w:rPr>
                <w:ins w:id="1908" w:author="Huawei" w:date="2021-07-12T17:51:00Z"/>
                <w:rFonts w:cs="Arial"/>
                <w:szCs w:val="18"/>
              </w:rPr>
            </w:pPr>
            <w:ins w:id="1909" w:author="Huawei" w:date="2021-07-12T17:51: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4AF496EF" w14:textId="77777777" w:rsidR="003A0546" w:rsidRDefault="003A0546" w:rsidP="00632A8B">
            <w:pPr>
              <w:pStyle w:val="TAL"/>
              <w:rPr>
                <w:ins w:id="1910" w:author="Huawei" w:date="2021-07-12T17:51:00Z"/>
                <w:rFonts w:cs="Arial"/>
                <w:szCs w:val="18"/>
              </w:rPr>
            </w:pPr>
          </w:p>
        </w:tc>
      </w:tr>
      <w:tr w:rsidR="003A0546" w14:paraId="0382F5AA" w14:textId="77777777" w:rsidTr="00632A8B">
        <w:trPr>
          <w:cantSplit/>
          <w:jc w:val="center"/>
          <w:ins w:id="1911" w:author="Huawei" w:date="2021-07-12T17:51:00Z"/>
        </w:trPr>
        <w:tc>
          <w:tcPr>
            <w:tcW w:w="1609" w:type="dxa"/>
            <w:tcBorders>
              <w:top w:val="single" w:sz="4" w:space="0" w:color="auto"/>
              <w:left w:val="single" w:sz="4" w:space="0" w:color="auto"/>
              <w:bottom w:val="single" w:sz="4" w:space="0" w:color="auto"/>
              <w:right w:val="single" w:sz="4" w:space="0" w:color="auto"/>
            </w:tcBorders>
          </w:tcPr>
          <w:p w14:paraId="0CAC89DD" w14:textId="77777777" w:rsidR="003A0546" w:rsidRDefault="003A0546" w:rsidP="00632A8B">
            <w:pPr>
              <w:pStyle w:val="TAL"/>
              <w:rPr>
                <w:ins w:id="1912" w:author="Huawei" w:date="2021-07-12T17:51:00Z"/>
              </w:rPr>
            </w:pPr>
            <w:ins w:id="1913" w:author="Huawei" w:date="2021-07-12T17:51:00Z">
              <w:r>
                <w:t>notifUri</w:t>
              </w:r>
            </w:ins>
          </w:p>
        </w:tc>
        <w:tc>
          <w:tcPr>
            <w:tcW w:w="1800" w:type="dxa"/>
            <w:tcBorders>
              <w:top w:val="single" w:sz="4" w:space="0" w:color="auto"/>
              <w:left w:val="single" w:sz="4" w:space="0" w:color="auto"/>
              <w:bottom w:val="single" w:sz="4" w:space="0" w:color="auto"/>
              <w:right w:val="single" w:sz="4" w:space="0" w:color="auto"/>
            </w:tcBorders>
          </w:tcPr>
          <w:p w14:paraId="52319842" w14:textId="77777777" w:rsidR="003A0546" w:rsidRDefault="003A0546" w:rsidP="00632A8B">
            <w:pPr>
              <w:pStyle w:val="TAL"/>
              <w:rPr>
                <w:ins w:id="1914" w:author="Huawei" w:date="2021-07-12T17:51:00Z"/>
              </w:rPr>
            </w:pPr>
            <w:ins w:id="1915" w:author="Huawei" w:date="2021-07-12T17:51:00Z">
              <w:r>
                <w:t>Uri</w:t>
              </w:r>
            </w:ins>
          </w:p>
        </w:tc>
        <w:tc>
          <w:tcPr>
            <w:tcW w:w="360" w:type="dxa"/>
            <w:tcBorders>
              <w:top w:val="single" w:sz="4" w:space="0" w:color="auto"/>
              <w:left w:val="single" w:sz="4" w:space="0" w:color="auto"/>
              <w:bottom w:val="single" w:sz="4" w:space="0" w:color="auto"/>
              <w:right w:val="single" w:sz="4" w:space="0" w:color="auto"/>
            </w:tcBorders>
          </w:tcPr>
          <w:p w14:paraId="53AB05ED" w14:textId="5085851E" w:rsidR="003A0546" w:rsidRDefault="00A6122D" w:rsidP="00632A8B">
            <w:pPr>
              <w:pStyle w:val="TAC"/>
              <w:rPr>
                <w:ins w:id="1916" w:author="Huawei" w:date="2021-07-12T17:51:00Z"/>
              </w:rPr>
            </w:pPr>
            <w:ins w:id="1917" w:author="Huawei" w:date="2021-07-13T09:14:00Z">
              <w:r>
                <w:t>M</w:t>
              </w:r>
            </w:ins>
          </w:p>
        </w:tc>
        <w:tc>
          <w:tcPr>
            <w:tcW w:w="1170" w:type="dxa"/>
            <w:tcBorders>
              <w:top w:val="single" w:sz="4" w:space="0" w:color="auto"/>
              <w:left w:val="single" w:sz="4" w:space="0" w:color="auto"/>
              <w:bottom w:val="single" w:sz="4" w:space="0" w:color="auto"/>
              <w:right w:val="single" w:sz="4" w:space="0" w:color="auto"/>
            </w:tcBorders>
          </w:tcPr>
          <w:p w14:paraId="630F28CA" w14:textId="68AC5C4F" w:rsidR="003A0546" w:rsidRDefault="003A0546" w:rsidP="00632A8B">
            <w:pPr>
              <w:pStyle w:val="TAC"/>
              <w:rPr>
                <w:ins w:id="1918" w:author="Huawei" w:date="2021-07-12T17:51:00Z"/>
              </w:rPr>
            </w:pPr>
            <w:ins w:id="1919" w:author="Huawei" w:date="2021-07-12T17:51:00Z">
              <w:r>
                <w:t>1</w:t>
              </w:r>
            </w:ins>
          </w:p>
        </w:tc>
        <w:tc>
          <w:tcPr>
            <w:tcW w:w="3330" w:type="dxa"/>
            <w:tcBorders>
              <w:top w:val="single" w:sz="4" w:space="0" w:color="auto"/>
              <w:left w:val="single" w:sz="4" w:space="0" w:color="auto"/>
              <w:bottom w:val="single" w:sz="4" w:space="0" w:color="auto"/>
              <w:right w:val="single" w:sz="4" w:space="0" w:color="auto"/>
            </w:tcBorders>
          </w:tcPr>
          <w:p w14:paraId="579CC977" w14:textId="77777777" w:rsidR="003A0546" w:rsidRDefault="003A0546" w:rsidP="00632A8B">
            <w:pPr>
              <w:pStyle w:val="TAL"/>
              <w:rPr>
                <w:ins w:id="1920" w:author="Huawei" w:date="2021-07-12T17:51:00Z"/>
                <w:rFonts w:cs="Arial"/>
                <w:szCs w:val="18"/>
              </w:rPr>
            </w:pPr>
            <w:ins w:id="1921" w:author="Huawei" w:date="2021-07-12T17:51:00Z">
              <w:r>
                <w:rPr>
                  <w:rFonts w:cs="Arial"/>
                  <w:szCs w:val="18"/>
                </w:rPr>
                <w:t>Notification URI.</w:t>
              </w:r>
            </w:ins>
          </w:p>
        </w:tc>
        <w:tc>
          <w:tcPr>
            <w:tcW w:w="1350" w:type="dxa"/>
            <w:tcBorders>
              <w:top w:val="single" w:sz="4" w:space="0" w:color="auto"/>
              <w:left w:val="single" w:sz="4" w:space="0" w:color="auto"/>
              <w:bottom w:val="single" w:sz="4" w:space="0" w:color="auto"/>
              <w:right w:val="single" w:sz="4" w:space="0" w:color="auto"/>
            </w:tcBorders>
          </w:tcPr>
          <w:p w14:paraId="34E9AC47" w14:textId="77777777" w:rsidR="003A0546" w:rsidRDefault="003A0546" w:rsidP="00632A8B">
            <w:pPr>
              <w:pStyle w:val="TAL"/>
              <w:rPr>
                <w:ins w:id="1922" w:author="Huawei" w:date="2021-07-12T17:51:00Z"/>
                <w:rFonts w:cs="Arial"/>
                <w:szCs w:val="18"/>
              </w:rPr>
            </w:pPr>
          </w:p>
        </w:tc>
      </w:tr>
      <w:tr w:rsidR="004E27E6" w14:paraId="2C9E7F15" w14:textId="77777777" w:rsidTr="00632A8B">
        <w:trPr>
          <w:cantSplit/>
          <w:jc w:val="center"/>
          <w:ins w:id="1923" w:author="Huawei" w:date="2021-07-13T16:07:00Z"/>
        </w:trPr>
        <w:tc>
          <w:tcPr>
            <w:tcW w:w="1609" w:type="dxa"/>
            <w:tcBorders>
              <w:top w:val="single" w:sz="4" w:space="0" w:color="auto"/>
              <w:left w:val="single" w:sz="4" w:space="0" w:color="auto"/>
              <w:bottom w:val="single" w:sz="4" w:space="0" w:color="auto"/>
              <w:right w:val="single" w:sz="4" w:space="0" w:color="auto"/>
            </w:tcBorders>
          </w:tcPr>
          <w:p w14:paraId="57B36A9C" w14:textId="39BC2F17" w:rsidR="004E27E6" w:rsidRDefault="004E27E6" w:rsidP="004E27E6">
            <w:pPr>
              <w:pStyle w:val="TAL"/>
              <w:rPr>
                <w:ins w:id="1924" w:author="Huawei" w:date="2021-07-13T16:07:00Z"/>
              </w:rPr>
            </w:pPr>
            <w:ins w:id="1925" w:author="Huawei" w:date="2021-07-13T16:07:00Z">
              <w:r>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14:paraId="190DCF19" w14:textId="0367620C" w:rsidR="004E27E6" w:rsidRDefault="004E27E6" w:rsidP="004E27E6">
            <w:pPr>
              <w:pStyle w:val="TAL"/>
              <w:rPr>
                <w:ins w:id="1926" w:author="Huawei" w:date="2021-07-13T16:07:00Z"/>
              </w:rPr>
            </w:pPr>
            <w:ins w:id="1927" w:author="Huawei" w:date="2021-07-13T16:07: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1CE9F30" w14:textId="57B12B4A" w:rsidR="004E27E6" w:rsidRDefault="009863D6" w:rsidP="004E27E6">
            <w:pPr>
              <w:pStyle w:val="TAC"/>
              <w:rPr>
                <w:ins w:id="1928" w:author="Huawei" w:date="2021-07-13T16:07:00Z"/>
                <w:lang w:eastAsia="zh-CN"/>
              </w:rPr>
            </w:pPr>
            <w:ins w:id="1929" w:author="Huawei" w:date="2021-08-21T14:58: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2EBDDB9D" w14:textId="1C34A9D6" w:rsidR="004E27E6" w:rsidRDefault="004E27E6" w:rsidP="004E27E6">
            <w:pPr>
              <w:pStyle w:val="TAC"/>
              <w:rPr>
                <w:ins w:id="1930" w:author="Huawei" w:date="2021-07-13T16:07:00Z"/>
              </w:rPr>
            </w:pPr>
            <w:ins w:id="1931" w:author="Huawei" w:date="2021-07-13T16:07:00Z">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449EF472" w14:textId="751B0F47" w:rsidR="004E27E6" w:rsidRDefault="004E27E6" w:rsidP="004E27E6">
            <w:pPr>
              <w:pStyle w:val="TAL"/>
              <w:rPr>
                <w:ins w:id="1932" w:author="Huawei" w:date="2021-07-13T16:07:00Z"/>
                <w:rFonts w:cs="Arial"/>
                <w:szCs w:val="18"/>
              </w:rPr>
            </w:pPr>
            <w:ins w:id="1933" w:author="Huawei" w:date="2021-07-13T16:07: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21148E29" w14:textId="77777777" w:rsidR="004E27E6" w:rsidRDefault="004E27E6" w:rsidP="004E27E6">
            <w:pPr>
              <w:pStyle w:val="TAL"/>
              <w:rPr>
                <w:ins w:id="1934" w:author="Huawei" w:date="2021-07-13T16:07:00Z"/>
                <w:rFonts w:cs="Arial"/>
                <w:szCs w:val="18"/>
              </w:rPr>
            </w:pPr>
          </w:p>
        </w:tc>
      </w:tr>
      <w:tr w:rsidR="00960FC7" w14:paraId="29EFC45C" w14:textId="77777777" w:rsidTr="00632A8B">
        <w:trPr>
          <w:cantSplit/>
          <w:jc w:val="center"/>
          <w:ins w:id="1935" w:author="Huawei" w:date="2021-07-14T14:31:00Z"/>
        </w:trPr>
        <w:tc>
          <w:tcPr>
            <w:tcW w:w="1609" w:type="dxa"/>
            <w:tcBorders>
              <w:top w:val="single" w:sz="4" w:space="0" w:color="auto"/>
              <w:left w:val="single" w:sz="4" w:space="0" w:color="auto"/>
              <w:bottom w:val="single" w:sz="4" w:space="0" w:color="auto"/>
              <w:right w:val="single" w:sz="4" w:space="0" w:color="auto"/>
            </w:tcBorders>
          </w:tcPr>
          <w:p w14:paraId="0730DFEA" w14:textId="7F95E140" w:rsidR="00960FC7" w:rsidRDefault="00960FC7" w:rsidP="00960FC7">
            <w:pPr>
              <w:pStyle w:val="TAL"/>
              <w:rPr>
                <w:ins w:id="1936" w:author="Huawei" w:date="2021-07-14T14:31:00Z"/>
                <w:lang w:eastAsia="zh-CN"/>
              </w:rPr>
            </w:pPr>
            <w:ins w:id="1937" w:author="Huawei" w:date="2021-07-14T14:31:00Z">
              <w:r>
                <w:t>typeOfSubs</w:t>
              </w:r>
            </w:ins>
          </w:p>
        </w:tc>
        <w:tc>
          <w:tcPr>
            <w:tcW w:w="1800" w:type="dxa"/>
            <w:tcBorders>
              <w:top w:val="single" w:sz="4" w:space="0" w:color="auto"/>
              <w:left w:val="single" w:sz="4" w:space="0" w:color="auto"/>
              <w:bottom w:val="single" w:sz="4" w:space="0" w:color="auto"/>
              <w:right w:val="single" w:sz="4" w:space="0" w:color="auto"/>
            </w:tcBorders>
          </w:tcPr>
          <w:p w14:paraId="790AC4A2" w14:textId="33EF5B32" w:rsidR="00960FC7" w:rsidRDefault="00960FC7" w:rsidP="00960FC7">
            <w:pPr>
              <w:pStyle w:val="TAL"/>
              <w:rPr>
                <w:ins w:id="1938" w:author="Huawei" w:date="2021-07-14T14:31:00Z"/>
                <w:lang w:eastAsia="zh-CN"/>
              </w:rPr>
            </w:pPr>
            <w:ins w:id="1939" w:author="Huawei" w:date="2021-07-14T14:31:00Z">
              <w:r>
                <w:t>TypeOfSubscription</w:t>
              </w:r>
            </w:ins>
          </w:p>
        </w:tc>
        <w:tc>
          <w:tcPr>
            <w:tcW w:w="360" w:type="dxa"/>
            <w:tcBorders>
              <w:top w:val="single" w:sz="4" w:space="0" w:color="auto"/>
              <w:left w:val="single" w:sz="4" w:space="0" w:color="auto"/>
              <w:bottom w:val="single" w:sz="4" w:space="0" w:color="auto"/>
              <w:right w:val="single" w:sz="4" w:space="0" w:color="auto"/>
            </w:tcBorders>
          </w:tcPr>
          <w:p w14:paraId="2D2676A2" w14:textId="008A6C41" w:rsidR="00960FC7" w:rsidRDefault="00960FC7" w:rsidP="00960FC7">
            <w:pPr>
              <w:pStyle w:val="TAC"/>
              <w:rPr>
                <w:ins w:id="1940" w:author="Huawei" w:date="2021-07-14T14:31:00Z"/>
                <w:lang w:eastAsia="zh-CN"/>
              </w:rPr>
            </w:pPr>
            <w:ins w:id="1941" w:author="Huawei" w:date="2021-07-14T14:31:00Z">
              <w:r>
                <w:t>O</w:t>
              </w:r>
            </w:ins>
          </w:p>
        </w:tc>
        <w:tc>
          <w:tcPr>
            <w:tcW w:w="1170" w:type="dxa"/>
            <w:tcBorders>
              <w:top w:val="single" w:sz="4" w:space="0" w:color="auto"/>
              <w:left w:val="single" w:sz="4" w:space="0" w:color="auto"/>
              <w:bottom w:val="single" w:sz="4" w:space="0" w:color="auto"/>
              <w:right w:val="single" w:sz="4" w:space="0" w:color="auto"/>
            </w:tcBorders>
          </w:tcPr>
          <w:p w14:paraId="37A20164" w14:textId="596799FB" w:rsidR="00960FC7" w:rsidRDefault="00960FC7" w:rsidP="00960FC7">
            <w:pPr>
              <w:pStyle w:val="TAC"/>
              <w:rPr>
                <w:ins w:id="1942" w:author="Huawei" w:date="2021-07-14T14:31:00Z"/>
                <w:lang w:eastAsia="zh-CN"/>
              </w:rPr>
            </w:pPr>
            <w:ins w:id="1943" w:author="Huawei" w:date="2021-07-14T14:31:00Z">
              <w:r>
                <w:t>0..1</w:t>
              </w:r>
            </w:ins>
          </w:p>
        </w:tc>
        <w:tc>
          <w:tcPr>
            <w:tcW w:w="3330" w:type="dxa"/>
            <w:tcBorders>
              <w:top w:val="single" w:sz="4" w:space="0" w:color="auto"/>
              <w:left w:val="single" w:sz="4" w:space="0" w:color="auto"/>
              <w:bottom w:val="single" w:sz="4" w:space="0" w:color="auto"/>
              <w:right w:val="single" w:sz="4" w:space="0" w:color="auto"/>
            </w:tcBorders>
          </w:tcPr>
          <w:p w14:paraId="5D1C1951" w14:textId="054EF387" w:rsidR="00960FC7" w:rsidRDefault="00960FC7" w:rsidP="008941C0">
            <w:pPr>
              <w:pStyle w:val="TAL"/>
              <w:rPr>
                <w:ins w:id="1944" w:author="Huawei" w:date="2021-07-14T14:31:00Z"/>
                <w:noProof/>
              </w:rPr>
            </w:pPr>
            <w:ins w:id="1945" w:author="Huawei" w:date="2021-07-14T14:31:00Z">
              <w:r>
                <w:rPr>
                  <w:rFonts w:cs="Arial"/>
                  <w:szCs w:val="18"/>
                </w:rPr>
                <w:t>Indicates whether the subscription is for</w:t>
              </w:r>
            </w:ins>
            <w:ins w:id="1946" w:author="Huawei1" w:date="2021-08-25T14:08:00Z">
              <w:r w:rsidR="008941C0">
                <w:rPr>
                  <w:rFonts w:cs="Arial"/>
                  <w:szCs w:val="18"/>
                </w:rPr>
                <w:t xml:space="preserve"> a PCF for</w:t>
              </w:r>
            </w:ins>
            <w:ins w:id="1947" w:author="Huawei" w:date="2021-07-14T14:31:00Z">
              <w:r>
                <w:rPr>
                  <w:rFonts w:cs="Arial"/>
                  <w:szCs w:val="18"/>
                </w:rPr>
                <w:t xml:space="preserve"> a PDU session or </w:t>
              </w:r>
            </w:ins>
            <w:ins w:id="1948" w:author="Huawei1" w:date="2021-08-25T14:08:00Z">
              <w:r w:rsidR="008941C0">
                <w:rPr>
                  <w:rFonts w:cs="Arial"/>
                  <w:szCs w:val="18"/>
                </w:rPr>
                <w:t xml:space="preserve">a PCF for </w:t>
              </w:r>
            </w:ins>
            <w:ins w:id="1949" w:author="Huawei" w:date="2021-07-14T14:31:00Z">
              <w:r>
                <w:rPr>
                  <w:rFonts w:cs="Arial"/>
                  <w:szCs w:val="18"/>
                </w:rPr>
                <w:t>a UE.</w:t>
              </w:r>
            </w:ins>
          </w:p>
        </w:tc>
        <w:tc>
          <w:tcPr>
            <w:tcW w:w="1350" w:type="dxa"/>
            <w:tcBorders>
              <w:top w:val="single" w:sz="4" w:space="0" w:color="auto"/>
              <w:left w:val="single" w:sz="4" w:space="0" w:color="auto"/>
              <w:bottom w:val="single" w:sz="4" w:space="0" w:color="auto"/>
              <w:right w:val="single" w:sz="4" w:space="0" w:color="auto"/>
            </w:tcBorders>
          </w:tcPr>
          <w:p w14:paraId="1A0416EA" w14:textId="77777777" w:rsidR="00960FC7" w:rsidRDefault="00960FC7" w:rsidP="00960FC7">
            <w:pPr>
              <w:pStyle w:val="TAL"/>
              <w:rPr>
                <w:ins w:id="1950" w:author="Huawei" w:date="2021-07-14T14:31:00Z"/>
                <w:rFonts w:cs="Arial"/>
                <w:szCs w:val="18"/>
              </w:rPr>
            </w:pPr>
          </w:p>
        </w:tc>
      </w:tr>
      <w:tr w:rsidR="00960FC7" w14:paraId="3D9D9CAA" w14:textId="77777777" w:rsidTr="00632A8B">
        <w:trPr>
          <w:cantSplit/>
          <w:jc w:val="center"/>
          <w:ins w:id="1951" w:author="Huawei" w:date="2021-07-13T15:39:00Z"/>
        </w:trPr>
        <w:tc>
          <w:tcPr>
            <w:tcW w:w="1609" w:type="dxa"/>
            <w:tcBorders>
              <w:top w:val="single" w:sz="4" w:space="0" w:color="auto"/>
              <w:left w:val="single" w:sz="4" w:space="0" w:color="auto"/>
              <w:bottom w:val="single" w:sz="4" w:space="0" w:color="auto"/>
              <w:right w:val="single" w:sz="4" w:space="0" w:color="auto"/>
            </w:tcBorders>
          </w:tcPr>
          <w:p w14:paraId="11ADAD53" w14:textId="0094B5A9" w:rsidR="00960FC7" w:rsidRDefault="00960FC7" w:rsidP="00960FC7">
            <w:pPr>
              <w:pStyle w:val="TAL"/>
              <w:rPr>
                <w:ins w:id="1952" w:author="Huawei" w:date="2021-07-13T15:39:00Z"/>
              </w:rPr>
            </w:pPr>
            <w:ins w:id="1953" w:author="Huawei" w:date="2021-07-13T15:40:00Z">
              <w:r>
                <w:rPr>
                  <w:rFonts w:hint="eastAsia"/>
                  <w:lang w:eastAsia="zh-CN"/>
                </w:rPr>
                <w:t>supi</w:t>
              </w:r>
            </w:ins>
          </w:p>
        </w:tc>
        <w:tc>
          <w:tcPr>
            <w:tcW w:w="1800" w:type="dxa"/>
            <w:tcBorders>
              <w:top w:val="single" w:sz="4" w:space="0" w:color="auto"/>
              <w:left w:val="single" w:sz="4" w:space="0" w:color="auto"/>
              <w:bottom w:val="single" w:sz="4" w:space="0" w:color="auto"/>
              <w:right w:val="single" w:sz="4" w:space="0" w:color="auto"/>
            </w:tcBorders>
          </w:tcPr>
          <w:p w14:paraId="4EDF125B" w14:textId="6409B42A" w:rsidR="00960FC7" w:rsidRDefault="00960FC7" w:rsidP="00960FC7">
            <w:pPr>
              <w:pStyle w:val="TAL"/>
              <w:rPr>
                <w:ins w:id="1954" w:author="Huawei" w:date="2021-07-13T15:39:00Z"/>
              </w:rPr>
            </w:pPr>
            <w:ins w:id="1955" w:author="Huawei" w:date="2021-07-13T15:40:00Z">
              <w:r>
                <w:rPr>
                  <w:rFonts w:hint="eastAsia"/>
                  <w:lang w:eastAsia="zh-CN"/>
                </w:rPr>
                <w:t>Supi</w:t>
              </w:r>
            </w:ins>
          </w:p>
        </w:tc>
        <w:tc>
          <w:tcPr>
            <w:tcW w:w="360" w:type="dxa"/>
            <w:tcBorders>
              <w:top w:val="single" w:sz="4" w:space="0" w:color="auto"/>
              <w:left w:val="single" w:sz="4" w:space="0" w:color="auto"/>
              <w:bottom w:val="single" w:sz="4" w:space="0" w:color="auto"/>
              <w:right w:val="single" w:sz="4" w:space="0" w:color="auto"/>
            </w:tcBorders>
          </w:tcPr>
          <w:p w14:paraId="5ED018A7" w14:textId="49A68B17" w:rsidR="00960FC7" w:rsidRDefault="00601463" w:rsidP="00960FC7">
            <w:pPr>
              <w:pStyle w:val="TAC"/>
              <w:rPr>
                <w:ins w:id="1956" w:author="Huawei" w:date="2021-07-13T15:39:00Z"/>
              </w:rPr>
            </w:pPr>
            <w:ins w:id="1957" w:author="Huawei1" w:date="2021-08-25T14:09:00Z">
              <w:r>
                <w:rPr>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704EB893" w14:textId="5990047D" w:rsidR="00960FC7" w:rsidRDefault="00960FC7" w:rsidP="00960FC7">
            <w:pPr>
              <w:pStyle w:val="TAC"/>
              <w:rPr>
                <w:ins w:id="1958" w:author="Huawei" w:date="2021-07-13T15:39:00Z"/>
              </w:rPr>
            </w:pPr>
            <w:ins w:id="1959" w:author="Huawei" w:date="2021-07-13T15:40: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170BCD8D" w14:textId="2F69C708" w:rsidR="00960FC7" w:rsidRDefault="00960FC7" w:rsidP="00960FC7">
            <w:pPr>
              <w:pStyle w:val="TAL"/>
              <w:rPr>
                <w:ins w:id="1960" w:author="Huawei" w:date="2021-07-13T15:39:00Z"/>
                <w:rFonts w:cs="Arial"/>
                <w:szCs w:val="18"/>
              </w:rPr>
            </w:pPr>
            <w:ins w:id="1961" w:author="Huawei" w:date="2021-07-13T15:40:00Z">
              <w:r>
                <w:rPr>
                  <w:noProof/>
                </w:rPr>
                <w:t>Subscription Permanent Identifier.</w:t>
              </w:r>
            </w:ins>
          </w:p>
        </w:tc>
        <w:tc>
          <w:tcPr>
            <w:tcW w:w="1350" w:type="dxa"/>
            <w:tcBorders>
              <w:top w:val="single" w:sz="4" w:space="0" w:color="auto"/>
              <w:left w:val="single" w:sz="4" w:space="0" w:color="auto"/>
              <w:bottom w:val="single" w:sz="4" w:space="0" w:color="auto"/>
              <w:right w:val="single" w:sz="4" w:space="0" w:color="auto"/>
            </w:tcBorders>
          </w:tcPr>
          <w:p w14:paraId="3AD94E4C" w14:textId="77777777" w:rsidR="00960FC7" w:rsidRDefault="00960FC7" w:rsidP="00960FC7">
            <w:pPr>
              <w:pStyle w:val="TAL"/>
              <w:rPr>
                <w:ins w:id="1962" w:author="Huawei" w:date="2021-07-13T15:39:00Z"/>
                <w:rFonts w:cs="Arial"/>
                <w:szCs w:val="18"/>
              </w:rPr>
            </w:pPr>
          </w:p>
        </w:tc>
      </w:tr>
      <w:tr w:rsidR="00960FC7" w14:paraId="0F0D5A9E" w14:textId="77777777" w:rsidTr="00632A8B">
        <w:trPr>
          <w:cantSplit/>
          <w:jc w:val="center"/>
          <w:ins w:id="1963" w:author="Huawei" w:date="2021-07-13T15:39:00Z"/>
        </w:trPr>
        <w:tc>
          <w:tcPr>
            <w:tcW w:w="1609" w:type="dxa"/>
            <w:tcBorders>
              <w:top w:val="single" w:sz="4" w:space="0" w:color="auto"/>
              <w:left w:val="single" w:sz="4" w:space="0" w:color="auto"/>
              <w:bottom w:val="single" w:sz="4" w:space="0" w:color="auto"/>
              <w:right w:val="single" w:sz="4" w:space="0" w:color="auto"/>
            </w:tcBorders>
          </w:tcPr>
          <w:p w14:paraId="7F4CEA24" w14:textId="27F33BFC" w:rsidR="00960FC7" w:rsidRDefault="00960FC7" w:rsidP="00960FC7">
            <w:pPr>
              <w:pStyle w:val="TAL"/>
              <w:rPr>
                <w:ins w:id="1964" w:author="Huawei" w:date="2021-07-13T15:39:00Z"/>
              </w:rPr>
            </w:pPr>
            <w:ins w:id="1965" w:author="Huawei" w:date="2021-07-13T15:40:00Z">
              <w:r>
                <w:rPr>
                  <w:rFonts w:hint="eastAsia"/>
                  <w:lang w:eastAsia="zh-CN"/>
                </w:rPr>
                <w:t>gpsi</w:t>
              </w:r>
            </w:ins>
          </w:p>
        </w:tc>
        <w:tc>
          <w:tcPr>
            <w:tcW w:w="1800" w:type="dxa"/>
            <w:tcBorders>
              <w:top w:val="single" w:sz="4" w:space="0" w:color="auto"/>
              <w:left w:val="single" w:sz="4" w:space="0" w:color="auto"/>
              <w:bottom w:val="single" w:sz="4" w:space="0" w:color="auto"/>
              <w:right w:val="single" w:sz="4" w:space="0" w:color="auto"/>
            </w:tcBorders>
          </w:tcPr>
          <w:p w14:paraId="44BF6CC0" w14:textId="3950F515" w:rsidR="00960FC7" w:rsidRDefault="00960FC7" w:rsidP="00960FC7">
            <w:pPr>
              <w:pStyle w:val="TAL"/>
              <w:rPr>
                <w:ins w:id="1966" w:author="Huawei" w:date="2021-07-13T15:39:00Z"/>
              </w:rPr>
            </w:pPr>
            <w:ins w:id="1967" w:author="Huawei" w:date="2021-07-13T15:40:00Z">
              <w:r>
                <w:rPr>
                  <w:rFonts w:hint="eastAsia"/>
                  <w:lang w:eastAsia="zh-CN"/>
                </w:rPr>
                <w:t>Gpsi</w:t>
              </w:r>
            </w:ins>
          </w:p>
        </w:tc>
        <w:tc>
          <w:tcPr>
            <w:tcW w:w="360" w:type="dxa"/>
            <w:tcBorders>
              <w:top w:val="single" w:sz="4" w:space="0" w:color="auto"/>
              <w:left w:val="single" w:sz="4" w:space="0" w:color="auto"/>
              <w:bottom w:val="single" w:sz="4" w:space="0" w:color="auto"/>
              <w:right w:val="single" w:sz="4" w:space="0" w:color="auto"/>
            </w:tcBorders>
          </w:tcPr>
          <w:p w14:paraId="7EBBDD62" w14:textId="3479E0EB" w:rsidR="00960FC7" w:rsidRDefault="00960FC7" w:rsidP="00960FC7">
            <w:pPr>
              <w:pStyle w:val="TAC"/>
              <w:rPr>
                <w:ins w:id="1968" w:author="Huawei" w:date="2021-07-13T15:39:00Z"/>
              </w:rPr>
            </w:pPr>
            <w:ins w:id="1969" w:author="Huawei" w:date="2021-07-13T15:41: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828FE6D" w14:textId="61EEB99B" w:rsidR="00960FC7" w:rsidRDefault="00960FC7" w:rsidP="00960FC7">
            <w:pPr>
              <w:pStyle w:val="TAC"/>
              <w:rPr>
                <w:ins w:id="1970" w:author="Huawei" w:date="2021-07-13T15:39:00Z"/>
              </w:rPr>
            </w:pPr>
            <w:ins w:id="1971" w:author="Huawei" w:date="2021-07-13T15:40:00Z">
              <w:r>
                <w:rPr>
                  <w:rFonts w:hint="eastAsia"/>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27B55EF6" w14:textId="46AF1BB0" w:rsidR="00960FC7" w:rsidRDefault="00960FC7" w:rsidP="00960FC7">
            <w:pPr>
              <w:pStyle w:val="TAL"/>
              <w:rPr>
                <w:ins w:id="1972" w:author="Huawei" w:date="2021-07-13T15:39:00Z"/>
                <w:rFonts w:cs="Arial"/>
                <w:szCs w:val="18"/>
              </w:rPr>
            </w:pPr>
            <w:ins w:id="1973" w:author="Huawei" w:date="2021-07-13T15:40:00Z">
              <w:r>
                <w:rPr>
                  <w:lang w:eastAsia="zh-CN"/>
                </w:rPr>
                <w:t xml:space="preserve">Identifies a GPSI. </w:t>
              </w:r>
            </w:ins>
          </w:p>
        </w:tc>
        <w:tc>
          <w:tcPr>
            <w:tcW w:w="1350" w:type="dxa"/>
            <w:tcBorders>
              <w:top w:val="single" w:sz="4" w:space="0" w:color="auto"/>
              <w:left w:val="single" w:sz="4" w:space="0" w:color="auto"/>
              <w:bottom w:val="single" w:sz="4" w:space="0" w:color="auto"/>
              <w:right w:val="single" w:sz="4" w:space="0" w:color="auto"/>
            </w:tcBorders>
          </w:tcPr>
          <w:p w14:paraId="7408C227" w14:textId="77777777" w:rsidR="00960FC7" w:rsidRDefault="00960FC7" w:rsidP="00960FC7">
            <w:pPr>
              <w:pStyle w:val="TAL"/>
              <w:rPr>
                <w:ins w:id="1974" w:author="Huawei" w:date="2021-07-13T15:39:00Z"/>
                <w:rFonts w:cs="Arial"/>
                <w:szCs w:val="18"/>
              </w:rPr>
            </w:pPr>
          </w:p>
        </w:tc>
      </w:tr>
      <w:tr w:rsidR="00960FC7" w14:paraId="5633F041" w14:textId="77777777" w:rsidTr="00632A8B">
        <w:trPr>
          <w:cantSplit/>
          <w:jc w:val="center"/>
          <w:ins w:id="1975" w:author="Huawei" w:date="2021-07-13T15:39:00Z"/>
        </w:trPr>
        <w:tc>
          <w:tcPr>
            <w:tcW w:w="1609" w:type="dxa"/>
            <w:tcBorders>
              <w:top w:val="single" w:sz="4" w:space="0" w:color="auto"/>
              <w:left w:val="single" w:sz="4" w:space="0" w:color="auto"/>
              <w:bottom w:val="single" w:sz="4" w:space="0" w:color="auto"/>
              <w:right w:val="single" w:sz="4" w:space="0" w:color="auto"/>
            </w:tcBorders>
          </w:tcPr>
          <w:p w14:paraId="54C44DE5" w14:textId="3AEC0D46" w:rsidR="00960FC7" w:rsidRDefault="00960FC7" w:rsidP="00960FC7">
            <w:pPr>
              <w:pStyle w:val="TAL"/>
              <w:rPr>
                <w:ins w:id="1976" w:author="Huawei" w:date="2021-07-13T15:39:00Z"/>
              </w:rPr>
            </w:pPr>
            <w:ins w:id="1977" w:author="Huawei" w:date="2021-07-13T16:06:00Z">
              <w:r>
                <w:t>dnn</w:t>
              </w:r>
            </w:ins>
          </w:p>
        </w:tc>
        <w:tc>
          <w:tcPr>
            <w:tcW w:w="1800" w:type="dxa"/>
            <w:tcBorders>
              <w:top w:val="single" w:sz="4" w:space="0" w:color="auto"/>
              <w:left w:val="single" w:sz="4" w:space="0" w:color="auto"/>
              <w:bottom w:val="single" w:sz="4" w:space="0" w:color="auto"/>
              <w:right w:val="single" w:sz="4" w:space="0" w:color="auto"/>
            </w:tcBorders>
          </w:tcPr>
          <w:p w14:paraId="09ED24DC" w14:textId="0CC5FF0A" w:rsidR="00960FC7" w:rsidRDefault="00960FC7" w:rsidP="00960FC7">
            <w:pPr>
              <w:pStyle w:val="TAL"/>
              <w:rPr>
                <w:ins w:id="1978" w:author="Huawei" w:date="2021-07-13T15:39:00Z"/>
              </w:rPr>
            </w:pPr>
            <w:ins w:id="1979" w:author="Huawei" w:date="2021-07-13T16:06:00Z">
              <w:r>
                <w:t>Dnn</w:t>
              </w:r>
            </w:ins>
          </w:p>
        </w:tc>
        <w:tc>
          <w:tcPr>
            <w:tcW w:w="360" w:type="dxa"/>
            <w:tcBorders>
              <w:top w:val="single" w:sz="4" w:space="0" w:color="auto"/>
              <w:left w:val="single" w:sz="4" w:space="0" w:color="auto"/>
              <w:bottom w:val="single" w:sz="4" w:space="0" w:color="auto"/>
              <w:right w:val="single" w:sz="4" w:space="0" w:color="auto"/>
            </w:tcBorders>
          </w:tcPr>
          <w:p w14:paraId="69ABB727" w14:textId="22D5D67C" w:rsidR="00960FC7" w:rsidRDefault="00960FC7" w:rsidP="00960FC7">
            <w:pPr>
              <w:pStyle w:val="TAC"/>
              <w:rPr>
                <w:ins w:id="1980" w:author="Huawei" w:date="2021-07-13T15:39:00Z"/>
              </w:rPr>
            </w:pPr>
            <w:ins w:id="1981" w:author="Huawei" w:date="2021-07-13T16:06:00Z">
              <w:r>
                <w:t>C</w:t>
              </w:r>
            </w:ins>
          </w:p>
        </w:tc>
        <w:tc>
          <w:tcPr>
            <w:tcW w:w="1170" w:type="dxa"/>
            <w:tcBorders>
              <w:top w:val="single" w:sz="4" w:space="0" w:color="auto"/>
              <w:left w:val="single" w:sz="4" w:space="0" w:color="auto"/>
              <w:bottom w:val="single" w:sz="4" w:space="0" w:color="auto"/>
              <w:right w:val="single" w:sz="4" w:space="0" w:color="auto"/>
            </w:tcBorders>
          </w:tcPr>
          <w:p w14:paraId="7B9E4BF3" w14:textId="00922134" w:rsidR="00960FC7" w:rsidRDefault="00960FC7" w:rsidP="00960FC7">
            <w:pPr>
              <w:pStyle w:val="TAC"/>
              <w:rPr>
                <w:ins w:id="1982" w:author="Huawei" w:date="2021-07-13T15:39:00Z"/>
              </w:rPr>
            </w:pPr>
            <w:ins w:id="1983" w:author="Huawei" w:date="2021-07-13T16:06:00Z">
              <w:r>
                <w:t>0..1</w:t>
              </w:r>
            </w:ins>
          </w:p>
        </w:tc>
        <w:tc>
          <w:tcPr>
            <w:tcW w:w="3330" w:type="dxa"/>
            <w:tcBorders>
              <w:top w:val="single" w:sz="4" w:space="0" w:color="auto"/>
              <w:left w:val="single" w:sz="4" w:space="0" w:color="auto"/>
              <w:bottom w:val="single" w:sz="4" w:space="0" w:color="auto"/>
              <w:right w:val="single" w:sz="4" w:space="0" w:color="auto"/>
            </w:tcBorders>
          </w:tcPr>
          <w:p w14:paraId="02D4A1FE" w14:textId="015AD8AE" w:rsidR="00960FC7" w:rsidRDefault="00960FC7" w:rsidP="00367AD5">
            <w:pPr>
              <w:pStyle w:val="TAL"/>
              <w:rPr>
                <w:ins w:id="1984" w:author="Huawei" w:date="2021-07-13T15:39:00Z"/>
                <w:rFonts w:cs="Arial"/>
                <w:szCs w:val="18"/>
              </w:rPr>
            </w:pPr>
            <w:ins w:id="1985" w:author="Huawei" w:date="2021-07-13T16:06:00Z">
              <w:r>
                <w:rPr>
                  <w:rFonts w:cs="Arial"/>
                  <w:szCs w:val="18"/>
                </w:rPr>
                <w:t>Data network name. Shall be included if the subscription is for a PDU session</w:t>
              </w:r>
              <w:r>
                <w:rPr>
                  <w:noProof/>
                </w:rPr>
                <w:t>.</w:t>
              </w:r>
            </w:ins>
          </w:p>
        </w:tc>
        <w:tc>
          <w:tcPr>
            <w:tcW w:w="1350" w:type="dxa"/>
            <w:tcBorders>
              <w:top w:val="single" w:sz="4" w:space="0" w:color="auto"/>
              <w:left w:val="single" w:sz="4" w:space="0" w:color="auto"/>
              <w:bottom w:val="single" w:sz="4" w:space="0" w:color="auto"/>
              <w:right w:val="single" w:sz="4" w:space="0" w:color="auto"/>
            </w:tcBorders>
          </w:tcPr>
          <w:p w14:paraId="3257325D" w14:textId="77777777" w:rsidR="00960FC7" w:rsidRDefault="00960FC7" w:rsidP="00960FC7">
            <w:pPr>
              <w:pStyle w:val="TAL"/>
              <w:rPr>
                <w:ins w:id="1986" w:author="Huawei" w:date="2021-07-13T15:39:00Z"/>
                <w:rFonts w:cs="Arial"/>
                <w:szCs w:val="18"/>
              </w:rPr>
            </w:pPr>
          </w:p>
        </w:tc>
      </w:tr>
      <w:tr w:rsidR="00960FC7" w14:paraId="64E316CE" w14:textId="77777777" w:rsidTr="00632A8B">
        <w:trPr>
          <w:cantSplit/>
          <w:jc w:val="center"/>
          <w:ins w:id="1987" w:author="Huawei" w:date="2021-07-13T15:41:00Z"/>
        </w:trPr>
        <w:tc>
          <w:tcPr>
            <w:tcW w:w="1609" w:type="dxa"/>
            <w:tcBorders>
              <w:top w:val="single" w:sz="4" w:space="0" w:color="auto"/>
              <w:left w:val="single" w:sz="4" w:space="0" w:color="auto"/>
              <w:bottom w:val="single" w:sz="4" w:space="0" w:color="auto"/>
              <w:right w:val="single" w:sz="4" w:space="0" w:color="auto"/>
            </w:tcBorders>
          </w:tcPr>
          <w:p w14:paraId="0A27C6AB" w14:textId="31B48CF2" w:rsidR="00960FC7" w:rsidRPr="004E27E6" w:rsidRDefault="00960FC7" w:rsidP="00960FC7">
            <w:pPr>
              <w:pStyle w:val="TAL"/>
              <w:rPr>
                <w:ins w:id="1988" w:author="Huawei" w:date="2021-07-13T15:41:00Z"/>
              </w:rPr>
            </w:pPr>
            <w:ins w:id="1989" w:author="Huawei" w:date="2021-07-13T16:06:00Z">
              <w:r>
                <w:t>snssai</w:t>
              </w:r>
            </w:ins>
          </w:p>
        </w:tc>
        <w:tc>
          <w:tcPr>
            <w:tcW w:w="1800" w:type="dxa"/>
            <w:tcBorders>
              <w:top w:val="single" w:sz="4" w:space="0" w:color="auto"/>
              <w:left w:val="single" w:sz="4" w:space="0" w:color="auto"/>
              <w:bottom w:val="single" w:sz="4" w:space="0" w:color="auto"/>
              <w:right w:val="single" w:sz="4" w:space="0" w:color="auto"/>
            </w:tcBorders>
          </w:tcPr>
          <w:p w14:paraId="32FD4F16" w14:textId="768FFB19" w:rsidR="00960FC7" w:rsidRDefault="00960FC7" w:rsidP="00960FC7">
            <w:pPr>
              <w:pStyle w:val="TAL"/>
              <w:rPr>
                <w:ins w:id="1990" w:author="Huawei" w:date="2021-07-13T15:41:00Z"/>
              </w:rPr>
            </w:pPr>
            <w:ins w:id="1991" w:author="Huawei" w:date="2021-07-13T16:06:00Z">
              <w:r>
                <w:t>Snssai</w:t>
              </w:r>
            </w:ins>
          </w:p>
        </w:tc>
        <w:tc>
          <w:tcPr>
            <w:tcW w:w="360" w:type="dxa"/>
            <w:tcBorders>
              <w:top w:val="single" w:sz="4" w:space="0" w:color="auto"/>
              <w:left w:val="single" w:sz="4" w:space="0" w:color="auto"/>
              <w:bottom w:val="single" w:sz="4" w:space="0" w:color="auto"/>
              <w:right w:val="single" w:sz="4" w:space="0" w:color="auto"/>
            </w:tcBorders>
          </w:tcPr>
          <w:p w14:paraId="3ACFC4FA" w14:textId="0CA0F076" w:rsidR="00960FC7" w:rsidRDefault="00960FC7" w:rsidP="00960FC7">
            <w:pPr>
              <w:pStyle w:val="TAC"/>
              <w:rPr>
                <w:ins w:id="1992" w:author="Huawei" w:date="2021-07-13T15:41:00Z"/>
              </w:rPr>
            </w:pPr>
            <w:ins w:id="1993" w:author="Huawei" w:date="2021-07-13T16:06:00Z">
              <w:r>
                <w:t>C</w:t>
              </w:r>
            </w:ins>
          </w:p>
        </w:tc>
        <w:tc>
          <w:tcPr>
            <w:tcW w:w="1170" w:type="dxa"/>
            <w:tcBorders>
              <w:top w:val="single" w:sz="4" w:space="0" w:color="auto"/>
              <w:left w:val="single" w:sz="4" w:space="0" w:color="auto"/>
              <w:bottom w:val="single" w:sz="4" w:space="0" w:color="auto"/>
              <w:right w:val="single" w:sz="4" w:space="0" w:color="auto"/>
            </w:tcBorders>
          </w:tcPr>
          <w:p w14:paraId="4FC47752" w14:textId="15359472" w:rsidR="00960FC7" w:rsidRDefault="00960FC7" w:rsidP="00960FC7">
            <w:pPr>
              <w:pStyle w:val="TAC"/>
              <w:rPr>
                <w:ins w:id="1994" w:author="Huawei" w:date="2021-07-13T15:41:00Z"/>
              </w:rPr>
            </w:pPr>
            <w:ins w:id="1995" w:author="Huawei" w:date="2021-07-13T16:06:00Z">
              <w:r>
                <w:t>0..1</w:t>
              </w:r>
            </w:ins>
          </w:p>
        </w:tc>
        <w:tc>
          <w:tcPr>
            <w:tcW w:w="3330" w:type="dxa"/>
            <w:tcBorders>
              <w:top w:val="single" w:sz="4" w:space="0" w:color="auto"/>
              <w:left w:val="single" w:sz="4" w:space="0" w:color="auto"/>
              <w:bottom w:val="single" w:sz="4" w:space="0" w:color="auto"/>
              <w:right w:val="single" w:sz="4" w:space="0" w:color="auto"/>
            </w:tcBorders>
          </w:tcPr>
          <w:p w14:paraId="3F227016" w14:textId="153733D3" w:rsidR="00960FC7" w:rsidRDefault="00960FC7" w:rsidP="00367AD5">
            <w:pPr>
              <w:pStyle w:val="TAL"/>
              <w:rPr>
                <w:ins w:id="1996" w:author="Huawei" w:date="2021-07-13T15:41:00Z"/>
                <w:rFonts w:cs="Arial"/>
                <w:szCs w:val="18"/>
              </w:rPr>
            </w:pPr>
            <w:ins w:id="1997" w:author="Huawei" w:date="2021-07-13T16:06:00Z">
              <w:r>
                <w:rPr>
                  <w:rFonts w:cs="Arial"/>
                  <w:szCs w:val="18"/>
                  <w:lang w:eastAsia="zh-CN"/>
                </w:rPr>
                <w:t>Identifies the slice information</w:t>
              </w:r>
              <w:r>
                <w:rPr>
                  <w:rFonts w:cs="Arial"/>
                  <w:szCs w:val="18"/>
                </w:rPr>
                <w:t>. Shall be included if the subscription is for a PDU session</w:t>
              </w:r>
              <w:r>
                <w:rPr>
                  <w:noProof/>
                </w:rPr>
                <w:t>.</w:t>
              </w:r>
            </w:ins>
          </w:p>
        </w:tc>
        <w:tc>
          <w:tcPr>
            <w:tcW w:w="1350" w:type="dxa"/>
            <w:tcBorders>
              <w:top w:val="single" w:sz="4" w:space="0" w:color="auto"/>
              <w:left w:val="single" w:sz="4" w:space="0" w:color="auto"/>
              <w:bottom w:val="single" w:sz="4" w:space="0" w:color="auto"/>
              <w:right w:val="single" w:sz="4" w:space="0" w:color="auto"/>
            </w:tcBorders>
          </w:tcPr>
          <w:p w14:paraId="2732DA07" w14:textId="77777777" w:rsidR="00960FC7" w:rsidRDefault="00960FC7" w:rsidP="00960FC7">
            <w:pPr>
              <w:pStyle w:val="TAL"/>
              <w:rPr>
                <w:ins w:id="1998" w:author="Huawei" w:date="2021-07-13T15:41:00Z"/>
                <w:rFonts w:cs="Arial"/>
                <w:szCs w:val="18"/>
              </w:rPr>
            </w:pPr>
          </w:p>
        </w:tc>
      </w:tr>
      <w:tr w:rsidR="004D7C49" w14:paraId="02794075" w14:textId="77777777" w:rsidTr="00632A8B">
        <w:trPr>
          <w:cantSplit/>
          <w:jc w:val="center"/>
          <w:ins w:id="1999" w:author="Huawei" w:date="2021-07-13T19:59:00Z"/>
        </w:trPr>
        <w:tc>
          <w:tcPr>
            <w:tcW w:w="1609" w:type="dxa"/>
            <w:tcBorders>
              <w:top w:val="single" w:sz="4" w:space="0" w:color="auto"/>
              <w:left w:val="single" w:sz="4" w:space="0" w:color="auto"/>
              <w:bottom w:val="single" w:sz="4" w:space="0" w:color="auto"/>
              <w:right w:val="single" w:sz="4" w:space="0" w:color="auto"/>
            </w:tcBorders>
          </w:tcPr>
          <w:p w14:paraId="3625CFCB" w14:textId="15D3A871" w:rsidR="004D7C49" w:rsidRDefault="004D7C49" w:rsidP="004D7C49">
            <w:pPr>
              <w:pStyle w:val="TAL"/>
              <w:rPr>
                <w:ins w:id="2000" w:author="Huawei" w:date="2021-07-13T19:59:00Z"/>
                <w:lang w:eastAsia="zh-CN"/>
              </w:rPr>
            </w:pPr>
            <w:ins w:id="2001" w:author="Huawei" w:date="2021-07-13T20:00:00Z">
              <w:r>
                <w:t>suppFeat</w:t>
              </w:r>
            </w:ins>
          </w:p>
        </w:tc>
        <w:tc>
          <w:tcPr>
            <w:tcW w:w="1800" w:type="dxa"/>
            <w:tcBorders>
              <w:top w:val="single" w:sz="4" w:space="0" w:color="auto"/>
              <w:left w:val="single" w:sz="4" w:space="0" w:color="auto"/>
              <w:bottom w:val="single" w:sz="4" w:space="0" w:color="auto"/>
              <w:right w:val="single" w:sz="4" w:space="0" w:color="auto"/>
            </w:tcBorders>
          </w:tcPr>
          <w:p w14:paraId="63A16819" w14:textId="73DBB9AD" w:rsidR="004D7C49" w:rsidRDefault="004D7C49" w:rsidP="004D7C49">
            <w:pPr>
              <w:pStyle w:val="TAL"/>
              <w:rPr>
                <w:ins w:id="2002" w:author="Huawei" w:date="2021-07-13T19:59:00Z"/>
                <w:lang w:eastAsia="zh-CN"/>
              </w:rPr>
            </w:pPr>
            <w:ins w:id="2003" w:author="Huawei" w:date="2021-07-13T19:59:00Z">
              <w:r>
                <w:rPr>
                  <w:noProof/>
                  <w:lang w:eastAsia="zh-CN"/>
                </w:rPr>
                <w:t>SupportedFeatures</w:t>
              </w:r>
            </w:ins>
          </w:p>
        </w:tc>
        <w:tc>
          <w:tcPr>
            <w:tcW w:w="360" w:type="dxa"/>
            <w:tcBorders>
              <w:top w:val="single" w:sz="4" w:space="0" w:color="auto"/>
              <w:left w:val="single" w:sz="4" w:space="0" w:color="auto"/>
              <w:bottom w:val="single" w:sz="4" w:space="0" w:color="auto"/>
              <w:right w:val="single" w:sz="4" w:space="0" w:color="auto"/>
            </w:tcBorders>
          </w:tcPr>
          <w:p w14:paraId="4223809E" w14:textId="4F6F0E45" w:rsidR="004D7C49" w:rsidRDefault="004D7C49" w:rsidP="004D7C49">
            <w:pPr>
              <w:pStyle w:val="TAC"/>
              <w:rPr>
                <w:ins w:id="2004" w:author="Huawei" w:date="2021-07-13T19:59:00Z"/>
                <w:noProof/>
              </w:rPr>
            </w:pPr>
            <w:ins w:id="2005" w:author="Huawei" w:date="2021-07-13T19:59: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6709F8B3" w14:textId="7283409C" w:rsidR="004D7C49" w:rsidRDefault="004D7C49" w:rsidP="004D7C49">
            <w:pPr>
              <w:pStyle w:val="TAC"/>
              <w:rPr>
                <w:ins w:id="2006" w:author="Huawei" w:date="2021-07-13T19:59:00Z"/>
                <w:noProof/>
              </w:rPr>
            </w:pPr>
            <w:ins w:id="2007" w:author="Huawei" w:date="2021-07-13T19:59:00Z">
              <w:r>
                <w:rPr>
                  <w:noProof/>
                </w:rPr>
                <w:t>0..1</w:t>
              </w:r>
            </w:ins>
          </w:p>
        </w:tc>
        <w:tc>
          <w:tcPr>
            <w:tcW w:w="3330" w:type="dxa"/>
            <w:tcBorders>
              <w:top w:val="single" w:sz="4" w:space="0" w:color="auto"/>
              <w:left w:val="single" w:sz="4" w:space="0" w:color="auto"/>
              <w:bottom w:val="single" w:sz="4" w:space="0" w:color="auto"/>
              <w:right w:val="single" w:sz="4" w:space="0" w:color="auto"/>
            </w:tcBorders>
          </w:tcPr>
          <w:p w14:paraId="30528ED1" w14:textId="77777777" w:rsidR="004D7C49" w:rsidRDefault="004D7C49" w:rsidP="004D7C49">
            <w:pPr>
              <w:pStyle w:val="TAL"/>
              <w:rPr>
                <w:ins w:id="2008" w:author="Huawei" w:date="2021-07-13T19:59:00Z"/>
                <w:noProof/>
              </w:rPr>
            </w:pPr>
            <w:ins w:id="2009" w:author="Huawei" w:date="2021-07-13T19:59:00Z">
              <w:r>
                <w:rPr>
                  <w:noProof/>
                </w:rPr>
                <w:t>List of Supported features used as described in subclause 5.8.</w:t>
              </w:r>
            </w:ins>
          </w:p>
          <w:p w14:paraId="0496D9ED" w14:textId="5EC69830" w:rsidR="004D7C49" w:rsidRDefault="004D7C49" w:rsidP="00DD6E10">
            <w:pPr>
              <w:pStyle w:val="TAL"/>
              <w:rPr>
                <w:ins w:id="2010" w:author="Huawei" w:date="2021-07-13T19:59:00Z"/>
                <w:rFonts w:cs="Arial"/>
                <w:szCs w:val="18"/>
                <w:lang w:eastAsia="zh-CN"/>
              </w:rPr>
            </w:pPr>
            <w:ins w:id="2011" w:author="Huawei" w:date="2021-07-13T19:59:00Z">
              <w:r>
                <w:rPr>
                  <w:noProof/>
                </w:rPr>
                <w:t>This parameter shall be supplied by NF service consumer and BSF in the POST request that request the creation of an Individual Bin</w:t>
              </w:r>
            </w:ins>
            <w:ins w:id="2012" w:author="Huawei" w:date="2021-07-13T20:00:00Z">
              <w:r>
                <w:rPr>
                  <w:noProof/>
                </w:rPr>
                <w:t xml:space="preserve">ding </w:t>
              </w:r>
            </w:ins>
            <w:ins w:id="2013" w:author="Huawei" w:date="2021-07-13T19:59:00Z">
              <w:r>
                <w:rPr>
                  <w:noProof/>
                </w:rPr>
                <w:t>Subscription resource and the related reply, respectively.</w:t>
              </w:r>
            </w:ins>
          </w:p>
        </w:tc>
        <w:tc>
          <w:tcPr>
            <w:tcW w:w="1350" w:type="dxa"/>
            <w:tcBorders>
              <w:top w:val="single" w:sz="4" w:space="0" w:color="auto"/>
              <w:left w:val="single" w:sz="4" w:space="0" w:color="auto"/>
              <w:bottom w:val="single" w:sz="4" w:space="0" w:color="auto"/>
              <w:right w:val="single" w:sz="4" w:space="0" w:color="auto"/>
            </w:tcBorders>
          </w:tcPr>
          <w:p w14:paraId="2A3305FB" w14:textId="77777777" w:rsidR="004D7C49" w:rsidRDefault="004D7C49" w:rsidP="004D7C49">
            <w:pPr>
              <w:pStyle w:val="TAL"/>
              <w:rPr>
                <w:ins w:id="2014" w:author="Huawei" w:date="2021-07-13T19:59:00Z"/>
                <w:rFonts w:cs="Arial"/>
                <w:szCs w:val="18"/>
              </w:rPr>
            </w:pPr>
          </w:p>
        </w:tc>
      </w:t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tbl>
    <w:p w14:paraId="7243D30C" w14:textId="77777777" w:rsidR="00954E29" w:rsidRDefault="00954E29" w:rsidP="00954E29">
      <w:pPr>
        <w:rPr>
          <w:ins w:id="2015" w:author="Huawei1" w:date="2021-08-25T14:22:00Z"/>
        </w:rPr>
      </w:pPr>
    </w:p>
    <w:p w14:paraId="4968179A" w14:textId="77777777" w:rsidR="00867558" w:rsidRDefault="00867558" w:rsidP="00867558">
      <w:pPr>
        <w:pStyle w:val="EditorsNote"/>
        <w:rPr>
          <w:ins w:id="2016" w:author="Huawei1" w:date="2021-08-27T10:39:00Z"/>
          <w:lang w:eastAsia="zh-CN"/>
        </w:rPr>
      </w:pPr>
      <w:ins w:id="2017" w:author="Huawei1" w:date="2021-08-27T10:39:00Z">
        <w:r>
          <w:rPr>
            <w:lang w:eastAsia="zh-CN"/>
          </w:rPr>
          <w:t>Editor's Note:</w:t>
        </w:r>
        <w:r>
          <w:rPr>
            <w:lang w:eastAsia="zh-CN"/>
          </w:rPr>
          <w:tab/>
          <w:t>The complete list of attributes is FFS.</w:t>
        </w:r>
      </w:ins>
    </w:p>
    <w:p w14:paraId="7DAD1266" w14:textId="72E703FF" w:rsidR="00727CF3" w:rsidRPr="00867558" w:rsidRDefault="00867558" w:rsidP="00727CF3">
      <w:pPr>
        <w:pStyle w:val="EditorsNote"/>
        <w:rPr>
          <w:ins w:id="2018" w:author="Huawei" w:date="2021-07-13T09:06:00Z"/>
        </w:rPr>
      </w:pPr>
      <w:ins w:id="2019" w:author="Huawei1" w:date="2021-08-27T10:39:00Z">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ins>
    </w:p>
    <w:p w14:paraId="0F985B76" w14:textId="77777777" w:rsidR="00D24240" w:rsidRPr="00B61815" w:rsidRDefault="00D24240" w:rsidP="00D2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EEDCB" w14:textId="151697D5" w:rsidR="00A64E11" w:rsidRDefault="00A64E11" w:rsidP="00A64E11">
      <w:pPr>
        <w:pStyle w:val="4"/>
        <w:rPr>
          <w:ins w:id="2020" w:author="Huawei" w:date="2021-07-13T15:01:00Z"/>
          <w:noProof/>
        </w:rPr>
      </w:pPr>
      <w:bookmarkStart w:id="2021" w:name="_Toc28011586"/>
      <w:bookmarkStart w:id="2022" w:name="_Toc34210702"/>
      <w:bookmarkStart w:id="2023" w:name="_Toc36037727"/>
      <w:bookmarkStart w:id="2024" w:name="_Toc39063161"/>
      <w:bookmarkStart w:id="2025" w:name="_Toc43298219"/>
      <w:bookmarkStart w:id="2026" w:name="_Toc45132996"/>
      <w:bookmarkStart w:id="2027" w:name="_Toc49935463"/>
      <w:bookmarkStart w:id="2028" w:name="_Toc50023809"/>
      <w:bookmarkStart w:id="2029" w:name="_Toc51761299"/>
      <w:bookmarkStart w:id="2030" w:name="_Toc56672229"/>
      <w:bookmarkStart w:id="2031" w:name="_Toc66277787"/>
      <w:bookmarkStart w:id="2032" w:name="_Toc68166469"/>
      <w:ins w:id="2033" w:author="Huawei" w:date="2021-07-13T15:01:00Z">
        <w:r>
          <w:rPr>
            <w:noProof/>
          </w:rPr>
          <w:t>5.6.2.x</w:t>
        </w:r>
      </w:ins>
      <w:ins w:id="2034" w:author="Huawei" w:date="2021-07-14T14:36:00Z">
        <w:r w:rsidR="00960FC7">
          <w:rPr>
            <w:noProof/>
          </w:rPr>
          <w:t>2</w:t>
        </w:r>
      </w:ins>
      <w:ins w:id="2035" w:author="Huawei" w:date="2021-07-13T15:01:00Z">
        <w:r>
          <w:rPr>
            <w:noProof/>
          </w:rPr>
          <w:tab/>
          <w:t xml:space="preserve">Type </w:t>
        </w:r>
      </w:ins>
      <w:ins w:id="2036" w:author="Huawei1" w:date="2021-08-25T13:43:00Z">
        <w:r w:rsidR="00DD4C35">
          <w:rPr>
            <w:noProof/>
          </w:rPr>
          <w:t>Bsf</w:t>
        </w:r>
      </w:ins>
      <w:ins w:id="2037" w:author="Huawei" w:date="2021-07-13T15:01:00Z">
        <w:r>
          <w:rPr>
            <w:noProof/>
          </w:rPr>
          <w:t>Notification</w:t>
        </w:r>
        <w:bookmarkEnd w:id="2021"/>
        <w:bookmarkEnd w:id="2022"/>
        <w:bookmarkEnd w:id="2023"/>
        <w:bookmarkEnd w:id="2024"/>
        <w:bookmarkEnd w:id="2025"/>
        <w:bookmarkEnd w:id="2026"/>
        <w:bookmarkEnd w:id="2027"/>
        <w:bookmarkEnd w:id="2028"/>
        <w:bookmarkEnd w:id="2029"/>
        <w:bookmarkEnd w:id="2030"/>
        <w:bookmarkEnd w:id="2031"/>
        <w:bookmarkEnd w:id="2032"/>
      </w:ins>
    </w:p>
    <w:p w14:paraId="2AE54230" w14:textId="1403263C" w:rsidR="00A64E11" w:rsidRDefault="00A64E11" w:rsidP="00A64E11">
      <w:pPr>
        <w:pStyle w:val="TH"/>
        <w:rPr>
          <w:ins w:id="2038" w:author="Huawei" w:date="2021-07-13T15:01:00Z"/>
          <w:noProof/>
        </w:rPr>
      </w:pPr>
      <w:ins w:id="2039" w:author="Huawei" w:date="2021-07-13T15:01:00Z">
        <w:r>
          <w:rPr>
            <w:noProof/>
          </w:rPr>
          <w:t>Table 5.6.2.x</w:t>
        </w:r>
      </w:ins>
      <w:ins w:id="2040" w:author="Huawei2" w:date="2021-07-31T10:18:00Z">
        <w:r w:rsidR="00F63D76">
          <w:rPr>
            <w:noProof/>
          </w:rPr>
          <w:t>2</w:t>
        </w:r>
      </w:ins>
      <w:ins w:id="2041" w:author="Huawei" w:date="2021-07-13T15:01:00Z">
        <w:r>
          <w:rPr>
            <w:noProof/>
          </w:rPr>
          <w:t xml:space="preserve">-1: Definition of type </w:t>
        </w:r>
      </w:ins>
      <w:ins w:id="2042" w:author="Huawei1" w:date="2021-08-25T13:43:00Z">
        <w:r w:rsidR="00DD4C35">
          <w:rPr>
            <w:noProof/>
          </w:rPr>
          <w:t>Bsf</w:t>
        </w:r>
      </w:ins>
      <w:ins w:id="2043" w:author="Huawei" w:date="2021-07-13T15:01:00Z">
        <w:r>
          <w:rPr>
            <w:noProof/>
          </w:rPr>
          <w:t>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64E11" w14:paraId="57BC37DA" w14:textId="77777777" w:rsidTr="00632A8B">
        <w:trPr>
          <w:jc w:val="center"/>
          <w:ins w:id="2044" w:author="Huawei" w:date="2021-07-13T15:01: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829032E" w14:textId="77777777" w:rsidR="00A64E11" w:rsidRDefault="00A64E11" w:rsidP="00632A8B">
            <w:pPr>
              <w:pStyle w:val="TAH"/>
              <w:rPr>
                <w:ins w:id="2045" w:author="Huawei" w:date="2021-07-13T15:01:00Z"/>
                <w:noProof/>
              </w:rPr>
            </w:pPr>
            <w:ins w:id="2046" w:author="Huawei" w:date="2021-07-13T15:01: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86BCA17" w14:textId="77777777" w:rsidR="00A64E11" w:rsidRDefault="00A64E11" w:rsidP="00632A8B">
            <w:pPr>
              <w:pStyle w:val="TAH"/>
              <w:rPr>
                <w:ins w:id="2047" w:author="Huawei" w:date="2021-07-13T15:01:00Z"/>
                <w:noProof/>
              </w:rPr>
            </w:pPr>
            <w:ins w:id="2048" w:author="Huawei" w:date="2021-07-13T15:0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A3487AE" w14:textId="77777777" w:rsidR="00A64E11" w:rsidRDefault="00A64E11" w:rsidP="00632A8B">
            <w:pPr>
              <w:pStyle w:val="TAH"/>
              <w:rPr>
                <w:ins w:id="2049" w:author="Huawei" w:date="2021-07-13T15:01:00Z"/>
                <w:noProof/>
              </w:rPr>
            </w:pPr>
            <w:ins w:id="2050" w:author="Huawei" w:date="2021-07-13T15:0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C46084F" w14:textId="77777777" w:rsidR="00A64E11" w:rsidRDefault="00A64E11" w:rsidP="00632A8B">
            <w:pPr>
              <w:pStyle w:val="TAH"/>
              <w:rPr>
                <w:ins w:id="2051" w:author="Huawei" w:date="2021-07-13T15:01:00Z"/>
                <w:noProof/>
              </w:rPr>
            </w:pPr>
            <w:ins w:id="2052" w:author="Huawei" w:date="2021-07-13T15:01: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B9A055" w14:textId="77777777" w:rsidR="00A64E11" w:rsidRDefault="00A64E11" w:rsidP="00632A8B">
            <w:pPr>
              <w:pStyle w:val="TAH"/>
              <w:rPr>
                <w:ins w:id="2053" w:author="Huawei" w:date="2021-07-13T15:01:00Z"/>
                <w:noProof/>
              </w:rPr>
            </w:pPr>
            <w:ins w:id="2054" w:author="Huawei" w:date="2021-07-13T15:01: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D48AA5B" w14:textId="77777777" w:rsidR="00A64E11" w:rsidRDefault="00A64E11" w:rsidP="00632A8B">
            <w:pPr>
              <w:pStyle w:val="TAH"/>
              <w:rPr>
                <w:ins w:id="2055" w:author="Huawei" w:date="2021-07-13T15:01:00Z"/>
                <w:noProof/>
              </w:rPr>
            </w:pPr>
            <w:ins w:id="2056" w:author="Huawei" w:date="2021-07-13T15:01:00Z">
              <w:r>
                <w:rPr>
                  <w:noProof/>
                </w:rPr>
                <w:t>Applicability</w:t>
              </w:r>
            </w:ins>
          </w:p>
        </w:tc>
      </w:tr>
      <w:tr w:rsidR="00A64E11" w14:paraId="5D08D180" w14:textId="77777777" w:rsidTr="00632A8B">
        <w:trPr>
          <w:jc w:val="center"/>
          <w:ins w:id="2057" w:author="Huawei" w:date="2021-07-13T15:01:00Z"/>
        </w:trPr>
        <w:tc>
          <w:tcPr>
            <w:tcW w:w="1564" w:type="dxa"/>
            <w:tcBorders>
              <w:top w:val="single" w:sz="4" w:space="0" w:color="auto"/>
              <w:left w:val="single" w:sz="4" w:space="0" w:color="auto"/>
              <w:bottom w:val="single" w:sz="4" w:space="0" w:color="auto"/>
              <w:right w:val="single" w:sz="4" w:space="0" w:color="auto"/>
            </w:tcBorders>
          </w:tcPr>
          <w:p w14:paraId="6AB79B62" w14:textId="22063A28" w:rsidR="00A64E11" w:rsidRDefault="00A64E11" w:rsidP="00632A8B">
            <w:pPr>
              <w:pStyle w:val="TAL"/>
              <w:rPr>
                <w:ins w:id="2058" w:author="Huawei" w:date="2021-07-13T15:01:00Z"/>
                <w:noProof/>
              </w:rPr>
            </w:pPr>
            <w:ins w:id="2059" w:author="Huawei" w:date="2021-07-13T15:02:00Z">
              <w:r>
                <w:rPr>
                  <w:lang w:eastAsia="zh-CN"/>
                </w:rPr>
                <w:t>notifCorreId</w:t>
              </w:r>
            </w:ins>
          </w:p>
        </w:tc>
        <w:tc>
          <w:tcPr>
            <w:tcW w:w="1890" w:type="dxa"/>
            <w:tcBorders>
              <w:top w:val="single" w:sz="4" w:space="0" w:color="auto"/>
              <w:left w:val="single" w:sz="4" w:space="0" w:color="auto"/>
              <w:bottom w:val="single" w:sz="4" w:space="0" w:color="auto"/>
              <w:right w:val="single" w:sz="4" w:space="0" w:color="auto"/>
            </w:tcBorders>
          </w:tcPr>
          <w:p w14:paraId="20D0DBBD" w14:textId="77777777" w:rsidR="00A64E11" w:rsidRDefault="00A64E11" w:rsidP="00632A8B">
            <w:pPr>
              <w:pStyle w:val="TAL"/>
              <w:rPr>
                <w:ins w:id="2060" w:author="Huawei" w:date="2021-07-13T15:01:00Z"/>
                <w:noProof/>
              </w:rPr>
            </w:pPr>
            <w:ins w:id="2061" w:author="Huawei" w:date="2021-07-13T15:01:00Z">
              <w:r>
                <w:rPr>
                  <w:noProof/>
                </w:rPr>
                <w:t>string</w:t>
              </w:r>
            </w:ins>
          </w:p>
        </w:tc>
        <w:tc>
          <w:tcPr>
            <w:tcW w:w="360" w:type="dxa"/>
            <w:tcBorders>
              <w:top w:val="single" w:sz="4" w:space="0" w:color="auto"/>
              <w:left w:val="single" w:sz="4" w:space="0" w:color="auto"/>
              <w:bottom w:val="single" w:sz="4" w:space="0" w:color="auto"/>
              <w:right w:val="single" w:sz="4" w:space="0" w:color="auto"/>
            </w:tcBorders>
          </w:tcPr>
          <w:p w14:paraId="078AB309" w14:textId="77777777" w:rsidR="00A64E11" w:rsidRDefault="00A64E11" w:rsidP="00632A8B">
            <w:pPr>
              <w:pStyle w:val="TAC"/>
              <w:rPr>
                <w:ins w:id="2062" w:author="Huawei" w:date="2021-07-13T15:01:00Z"/>
                <w:noProof/>
              </w:rPr>
            </w:pPr>
            <w:ins w:id="2063" w:author="Huawei" w:date="2021-07-13T15:01: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6F031DC8" w14:textId="77777777" w:rsidR="00A64E11" w:rsidRDefault="00A64E11" w:rsidP="00632A8B">
            <w:pPr>
              <w:pStyle w:val="TAC"/>
              <w:rPr>
                <w:ins w:id="2064" w:author="Huawei" w:date="2021-07-13T15:01:00Z"/>
                <w:noProof/>
              </w:rPr>
            </w:pPr>
            <w:ins w:id="2065" w:author="Huawei" w:date="2021-07-13T15:01: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659A86BA" w14:textId="4DB40BE8" w:rsidR="00A64E11" w:rsidRDefault="00A64E11" w:rsidP="00902237">
            <w:pPr>
              <w:pStyle w:val="TAL"/>
              <w:rPr>
                <w:ins w:id="2066" w:author="Huawei" w:date="2021-07-13T15:01:00Z"/>
                <w:rFonts w:cs="Arial"/>
                <w:noProof/>
                <w:szCs w:val="18"/>
              </w:rPr>
            </w:pPr>
            <w:ins w:id="2067" w:author="Huawei" w:date="2021-07-13T15:01:00Z">
              <w:r>
                <w:rPr>
                  <w:noProof/>
                  <w:lang w:eastAsia="zh-CN"/>
                </w:rPr>
                <w:t xml:space="preserve">Notification correlation ID used to identify the subscription </w:t>
              </w:r>
            </w:ins>
            <w:ins w:id="2068" w:author="Huawei [AEM] 07-2021" w:date="2021-07-25T01:08:00Z">
              <w:r w:rsidR="00191B66">
                <w:rPr>
                  <w:noProof/>
                  <w:lang w:eastAsia="zh-CN"/>
                </w:rPr>
                <w:t xml:space="preserve">to </w:t>
              </w:r>
            </w:ins>
            <w:ins w:id="2069" w:author="Huawei" w:date="2021-07-13T15:01:00Z">
              <w:r>
                <w:rPr>
                  <w:noProof/>
                  <w:lang w:eastAsia="zh-CN"/>
                </w:rPr>
                <w:t xml:space="preserve">which the notification </w:t>
              </w:r>
            </w:ins>
            <w:ins w:id="2070" w:author="Huawei [AEM] 07-2021" w:date="2021-07-25T01:08:00Z">
              <w:r w:rsidR="00191B66">
                <w:rPr>
                  <w:noProof/>
                  <w:lang w:eastAsia="zh-CN"/>
                </w:rPr>
                <w:t>relates</w:t>
              </w:r>
            </w:ins>
            <w:ins w:id="2071" w:author="Huawei" w:date="2021-07-13T15:01:00Z">
              <w:r>
                <w:rPr>
                  <w:noProof/>
                  <w:lang w:eastAsia="zh-CN"/>
                </w:rPr>
                <w:t xml:space="preserve">. It shall be set to the same value as the </w:t>
              </w:r>
            </w:ins>
            <w:ins w:id="2072" w:author="Huawei" w:date="2021-07-13T15:02:00Z">
              <w:r>
                <w:rPr>
                  <w:noProof/>
                  <w:lang w:eastAsia="zh-CN"/>
                </w:rPr>
                <w:t>"</w:t>
              </w:r>
              <w:r>
                <w:rPr>
                  <w:lang w:eastAsia="zh-CN"/>
                </w:rPr>
                <w:t>notifCorreId</w:t>
              </w:r>
            </w:ins>
            <w:ins w:id="2073" w:author="Huawei" w:date="2021-07-13T15:01:00Z">
              <w:r>
                <w:rPr>
                  <w:noProof/>
                  <w:lang w:eastAsia="zh-CN"/>
                </w:rPr>
                <w:t xml:space="preserve">" attribute of </w:t>
              </w:r>
            </w:ins>
            <w:ins w:id="2074" w:author="Huawei" w:date="2021-07-14T14:56:00Z">
              <w:r w:rsidR="00AF5950">
                <w:t>BsfSubscription</w:t>
              </w:r>
            </w:ins>
            <w:ins w:id="2075" w:author="Huawei" w:date="2021-07-13T15:01:00Z">
              <w:r>
                <w:rPr>
                  <w:noProof/>
                  <w:lang w:eastAsia="zh-CN"/>
                </w:rPr>
                <w:t xml:space="preserve"> data type</w:t>
              </w:r>
              <w:r>
                <w:rPr>
                  <w:rFonts w:eastAsia="等线"/>
                  <w:lang w:val="x-none"/>
                </w:rPr>
                <w:t>.</w:t>
              </w:r>
            </w:ins>
          </w:p>
        </w:tc>
        <w:tc>
          <w:tcPr>
            <w:tcW w:w="1304" w:type="dxa"/>
            <w:tcBorders>
              <w:top w:val="single" w:sz="4" w:space="0" w:color="auto"/>
              <w:left w:val="single" w:sz="4" w:space="0" w:color="auto"/>
              <w:bottom w:val="single" w:sz="4" w:space="0" w:color="auto"/>
              <w:right w:val="single" w:sz="4" w:space="0" w:color="auto"/>
            </w:tcBorders>
          </w:tcPr>
          <w:p w14:paraId="742F7E2F" w14:textId="77777777" w:rsidR="00A64E11" w:rsidRDefault="00A64E11" w:rsidP="00632A8B">
            <w:pPr>
              <w:pStyle w:val="TAL"/>
              <w:rPr>
                <w:ins w:id="2076" w:author="Huawei" w:date="2021-07-13T15:01:00Z"/>
                <w:rFonts w:cs="Arial"/>
                <w:noProof/>
                <w:szCs w:val="18"/>
              </w:rPr>
            </w:pPr>
          </w:p>
        </w:tc>
      </w:tr>
      <w:tr w:rsidR="007177B3" w14:paraId="0E16C850" w14:textId="77777777" w:rsidTr="00632A8B">
        <w:trPr>
          <w:jc w:val="center"/>
          <w:ins w:id="2077" w:author="Huawei" w:date="2021-07-13T15:01:00Z"/>
        </w:trPr>
        <w:tc>
          <w:tcPr>
            <w:tcW w:w="1564" w:type="dxa"/>
            <w:tcBorders>
              <w:top w:val="single" w:sz="4" w:space="0" w:color="auto"/>
              <w:left w:val="single" w:sz="4" w:space="0" w:color="auto"/>
              <w:bottom w:val="single" w:sz="4" w:space="0" w:color="auto"/>
              <w:right w:val="single" w:sz="4" w:space="0" w:color="auto"/>
            </w:tcBorders>
          </w:tcPr>
          <w:p w14:paraId="365A023A" w14:textId="77777777" w:rsidR="007177B3" w:rsidRDefault="007177B3" w:rsidP="007177B3">
            <w:pPr>
              <w:pStyle w:val="TAL"/>
              <w:rPr>
                <w:ins w:id="2078" w:author="Huawei" w:date="2021-07-13T15:01:00Z"/>
                <w:noProof/>
              </w:rPr>
            </w:pPr>
            <w:ins w:id="2079" w:author="Huawei" w:date="2021-07-13T15:01:00Z">
              <w:r>
                <w:rPr>
                  <w:noProof/>
                  <w:lang w:eastAsia="zh-CN"/>
                </w:rPr>
                <w:t>eventNotifs</w:t>
              </w:r>
            </w:ins>
          </w:p>
        </w:tc>
        <w:tc>
          <w:tcPr>
            <w:tcW w:w="1890" w:type="dxa"/>
            <w:tcBorders>
              <w:top w:val="single" w:sz="4" w:space="0" w:color="auto"/>
              <w:left w:val="single" w:sz="4" w:space="0" w:color="auto"/>
              <w:bottom w:val="single" w:sz="4" w:space="0" w:color="auto"/>
              <w:right w:val="single" w:sz="4" w:space="0" w:color="auto"/>
            </w:tcBorders>
          </w:tcPr>
          <w:p w14:paraId="36144609" w14:textId="18F67324" w:rsidR="007177B3" w:rsidRDefault="007177B3" w:rsidP="007177B3">
            <w:pPr>
              <w:pStyle w:val="TAL"/>
              <w:rPr>
                <w:ins w:id="2080" w:author="Huawei" w:date="2021-07-13T15:01:00Z"/>
                <w:noProof/>
              </w:rPr>
            </w:pPr>
            <w:ins w:id="2081" w:author="Huawei" w:date="2021-07-13T15:01:00Z">
              <w:r>
                <w:rPr>
                  <w:noProof/>
                  <w:lang w:eastAsia="zh-CN"/>
                </w:rPr>
                <w:t>array(</w:t>
              </w:r>
            </w:ins>
            <w:ins w:id="2082" w:author="Huawei" w:date="2021-07-13T15:03:00Z">
              <w:r>
                <w:rPr>
                  <w:noProof/>
                  <w:lang w:eastAsia="zh-CN"/>
                </w:rPr>
                <w:t>Bsf</w:t>
              </w:r>
            </w:ins>
            <w:ins w:id="2083" w:author="Huawei" w:date="2021-07-13T15:01:00Z">
              <w:r>
                <w:rPr>
                  <w:noProof/>
                  <w:lang w:eastAsia="zh-CN"/>
                </w:rPr>
                <w:t>EventNotification)</w:t>
              </w:r>
            </w:ins>
          </w:p>
        </w:tc>
        <w:tc>
          <w:tcPr>
            <w:tcW w:w="360" w:type="dxa"/>
            <w:tcBorders>
              <w:top w:val="single" w:sz="4" w:space="0" w:color="auto"/>
              <w:left w:val="single" w:sz="4" w:space="0" w:color="auto"/>
              <w:bottom w:val="single" w:sz="4" w:space="0" w:color="auto"/>
              <w:right w:val="single" w:sz="4" w:space="0" w:color="auto"/>
            </w:tcBorders>
          </w:tcPr>
          <w:p w14:paraId="42CF8E60" w14:textId="77777777" w:rsidR="007177B3" w:rsidRDefault="007177B3" w:rsidP="007177B3">
            <w:pPr>
              <w:pStyle w:val="TAC"/>
              <w:rPr>
                <w:ins w:id="2084" w:author="Huawei" w:date="2021-07-13T15:01:00Z"/>
                <w:noProof/>
              </w:rPr>
            </w:pPr>
            <w:ins w:id="2085" w:author="Huawei" w:date="2021-07-13T15:01: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2F95E12D" w14:textId="77777777" w:rsidR="007177B3" w:rsidRDefault="007177B3" w:rsidP="007177B3">
            <w:pPr>
              <w:pStyle w:val="TAC"/>
              <w:rPr>
                <w:ins w:id="2086" w:author="Huawei" w:date="2021-07-13T15:01:00Z"/>
                <w:noProof/>
              </w:rPr>
            </w:pPr>
            <w:ins w:id="2087" w:author="Huawei" w:date="2021-07-13T15:01:00Z">
              <w:r>
                <w:rPr>
                  <w:noProof/>
                </w:rPr>
                <w:t>1..N</w:t>
              </w:r>
            </w:ins>
          </w:p>
        </w:tc>
        <w:tc>
          <w:tcPr>
            <w:tcW w:w="3060" w:type="dxa"/>
            <w:tcBorders>
              <w:top w:val="single" w:sz="4" w:space="0" w:color="auto"/>
              <w:left w:val="single" w:sz="4" w:space="0" w:color="auto"/>
              <w:bottom w:val="single" w:sz="4" w:space="0" w:color="auto"/>
              <w:right w:val="single" w:sz="4" w:space="0" w:color="auto"/>
            </w:tcBorders>
          </w:tcPr>
          <w:p w14:paraId="23EC4F32" w14:textId="7D6801CD" w:rsidR="007177B3" w:rsidRDefault="007177B3" w:rsidP="007177B3">
            <w:pPr>
              <w:pStyle w:val="TAL"/>
              <w:rPr>
                <w:ins w:id="2088" w:author="Huawei" w:date="2021-07-13T15:01:00Z"/>
                <w:rFonts w:cs="Arial"/>
                <w:noProof/>
                <w:szCs w:val="18"/>
              </w:rPr>
            </w:pPr>
            <w:ins w:id="2089" w:author="Huawei" w:date="2021-07-13T15:01:00Z">
              <w:r>
                <w:rPr>
                  <w:noProof/>
                  <w:lang w:eastAsia="zh-CN"/>
                </w:rPr>
                <w:t>Notifications about Individual Events</w:t>
              </w:r>
            </w:ins>
            <w:ins w:id="2090" w:author="Huawei [AEM] 07-2021" w:date="2021-07-25T01:09:00Z">
              <w:r w:rsidR="00191B66">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3BA6EE75" w14:textId="77777777" w:rsidR="007177B3" w:rsidRDefault="007177B3" w:rsidP="007177B3">
            <w:pPr>
              <w:pStyle w:val="TAL"/>
              <w:rPr>
                <w:ins w:id="2091" w:author="Huawei" w:date="2021-07-13T15:01:00Z"/>
                <w:rFonts w:cs="Arial"/>
                <w:noProof/>
                <w:szCs w:val="18"/>
              </w:rPr>
            </w:pPr>
          </w:p>
        </w:tc>
      </w:tr>
    </w:tbl>
    <w:p w14:paraId="4F8EA078" w14:textId="77777777" w:rsidR="00A64E11" w:rsidRDefault="00A64E11" w:rsidP="00954E29"/>
    <w:p w14:paraId="0A1F50F5" w14:textId="77777777" w:rsidR="008C3848" w:rsidRPr="00B61815" w:rsidRDefault="008C3848" w:rsidP="008C38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A96B0A" w14:textId="77777777" w:rsidR="003C7B29" w:rsidRDefault="003C7B29" w:rsidP="003C7B29">
      <w:pPr>
        <w:pStyle w:val="4"/>
        <w:rPr>
          <w:ins w:id="2092" w:author="Huawei1" w:date="2021-08-27T10:23:00Z"/>
          <w:noProof/>
        </w:rPr>
      </w:pPr>
      <w:ins w:id="2093" w:author="Huawei1" w:date="2021-08-27T10:23:00Z">
        <w:r>
          <w:rPr>
            <w:noProof/>
          </w:rPr>
          <w:t>5.6.2.x3</w:t>
        </w:r>
        <w:r>
          <w:rPr>
            <w:noProof/>
          </w:rPr>
          <w:tab/>
          <w:t>Type BsfEventNotification</w:t>
        </w:r>
      </w:ins>
    </w:p>
    <w:p w14:paraId="657C2AD5" w14:textId="77777777" w:rsidR="003C7B29" w:rsidRDefault="003C7B29" w:rsidP="003C7B29">
      <w:pPr>
        <w:pStyle w:val="TH"/>
        <w:rPr>
          <w:ins w:id="2094" w:author="Huawei1" w:date="2021-08-27T10:23:00Z"/>
          <w:noProof/>
        </w:rPr>
      </w:pPr>
      <w:ins w:id="2095" w:author="Huawei1" w:date="2021-08-27T10:23:00Z">
        <w:r>
          <w:rPr>
            <w:noProof/>
          </w:rPr>
          <w:t>Table 5.6.2.x3-1: Definition of type BsfEventNotification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3C7B29" w14:paraId="42E93654" w14:textId="77777777" w:rsidTr="00A35838">
        <w:trPr>
          <w:jc w:val="center"/>
          <w:ins w:id="2096" w:author="Huawei1" w:date="2021-08-27T10:23: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6784232A" w14:textId="77777777" w:rsidR="003C7B29" w:rsidRDefault="003C7B29" w:rsidP="00A35838">
            <w:pPr>
              <w:pStyle w:val="TAH"/>
              <w:rPr>
                <w:ins w:id="2097" w:author="Huawei1" w:date="2021-08-27T10:23:00Z"/>
                <w:noProof/>
              </w:rPr>
            </w:pPr>
            <w:ins w:id="2098" w:author="Huawei1" w:date="2021-08-27T10:23: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5345F0C7" w14:textId="77777777" w:rsidR="003C7B29" w:rsidRDefault="003C7B29" w:rsidP="00A35838">
            <w:pPr>
              <w:pStyle w:val="TAH"/>
              <w:rPr>
                <w:ins w:id="2099" w:author="Huawei1" w:date="2021-08-27T10:23:00Z"/>
                <w:noProof/>
              </w:rPr>
            </w:pPr>
            <w:ins w:id="2100" w:author="Huawei1" w:date="2021-08-27T10:23: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2D90F" w14:textId="77777777" w:rsidR="003C7B29" w:rsidRDefault="003C7B29" w:rsidP="00A35838">
            <w:pPr>
              <w:pStyle w:val="TAH"/>
              <w:rPr>
                <w:ins w:id="2101" w:author="Huawei1" w:date="2021-08-27T10:23:00Z"/>
                <w:noProof/>
              </w:rPr>
            </w:pPr>
            <w:ins w:id="2102" w:author="Huawei1" w:date="2021-08-27T10:23: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2BDFB53" w14:textId="77777777" w:rsidR="003C7B29" w:rsidRDefault="003C7B29" w:rsidP="00A35838">
            <w:pPr>
              <w:pStyle w:val="TAH"/>
              <w:rPr>
                <w:ins w:id="2103" w:author="Huawei1" w:date="2021-08-27T10:23:00Z"/>
                <w:noProof/>
              </w:rPr>
            </w:pPr>
            <w:ins w:id="2104" w:author="Huawei1" w:date="2021-08-27T10:23: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2D5F880E" w14:textId="77777777" w:rsidR="003C7B29" w:rsidRDefault="003C7B29" w:rsidP="00A35838">
            <w:pPr>
              <w:pStyle w:val="TAH"/>
              <w:rPr>
                <w:ins w:id="2105" w:author="Huawei1" w:date="2021-08-27T10:23:00Z"/>
                <w:noProof/>
              </w:rPr>
            </w:pPr>
            <w:ins w:id="2106" w:author="Huawei1" w:date="2021-08-27T10:23: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4F33FF3" w14:textId="77777777" w:rsidR="003C7B29" w:rsidRDefault="003C7B29" w:rsidP="00A35838">
            <w:pPr>
              <w:pStyle w:val="TAH"/>
              <w:rPr>
                <w:ins w:id="2107" w:author="Huawei1" w:date="2021-08-27T10:23:00Z"/>
                <w:noProof/>
              </w:rPr>
            </w:pPr>
            <w:ins w:id="2108" w:author="Huawei1" w:date="2021-08-27T10:23:00Z">
              <w:r>
                <w:rPr>
                  <w:noProof/>
                </w:rPr>
                <w:t>Applicability</w:t>
              </w:r>
            </w:ins>
          </w:p>
        </w:tc>
      </w:tr>
      <w:tr w:rsidR="003C7B29" w14:paraId="2C90C442" w14:textId="77777777" w:rsidTr="00A35838">
        <w:trPr>
          <w:jc w:val="center"/>
          <w:ins w:id="2109" w:author="Huawei1" w:date="2021-08-27T10:23:00Z"/>
        </w:trPr>
        <w:tc>
          <w:tcPr>
            <w:tcW w:w="1564" w:type="dxa"/>
            <w:tcBorders>
              <w:top w:val="single" w:sz="4" w:space="0" w:color="auto"/>
              <w:left w:val="single" w:sz="4" w:space="0" w:color="auto"/>
              <w:bottom w:val="single" w:sz="4" w:space="0" w:color="auto"/>
              <w:right w:val="single" w:sz="4" w:space="0" w:color="auto"/>
            </w:tcBorders>
          </w:tcPr>
          <w:p w14:paraId="07D60152" w14:textId="77777777" w:rsidR="003C7B29" w:rsidRDefault="003C7B29" w:rsidP="00A35838">
            <w:pPr>
              <w:pStyle w:val="TAL"/>
              <w:rPr>
                <w:ins w:id="2110" w:author="Huawei1" w:date="2021-08-27T10:23:00Z"/>
                <w:noProof/>
              </w:rPr>
            </w:pPr>
            <w:ins w:id="2111" w:author="Huawei1" w:date="2021-08-27T10:23:00Z">
              <w:r>
                <w:rPr>
                  <w:lang w:eastAsia="zh-CN"/>
                </w:rPr>
                <w:t>event</w:t>
              </w:r>
            </w:ins>
          </w:p>
        </w:tc>
        <w:tc>
          <w:tcPr>
            <w:tcW w:w="1890" w:type="dxa"/>
            <w:tcBorders>
              <w:top w:val="single" w:sz="4" w:space="0" w:color="auto"/>
              <w:left w:val="single" w:sz="4" w:space="0" w:color="auto"/>
              <w:bottom w:val="single" w:sz="4" w:space="0" w:color="auto"/>
              <w:right w:val="single" w:sz="4" w:space="0" w:color="auto"/>
            </w:tcBorders>
          </w:tcPr>
          <w:p w14:paraId="37FD613C" w14:textId="404B6F24" w:rsidR="003C7B29" w:rsidRDefault="00867558" w:rsidP="00A35838">
            <w:pPr>
              <w:pStyle w:val="TAL"/>
              <w:rPr>
                <w:ins w:id="2112" w:author="Huawei1" w:date="2021-08-27T10:23:00Z"/>
                <w:noProof/>
                <w:lang w:eastAsia="zh-CN"/>
              </w:rPr>
            </w:pPr>
            <w:ins w:id="2113" w:author="Huawei1" w:date="2021-08-27T10:39: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0E88085A" w14:textId="77777777" w:rsidR="003C7B29" w:rsidRDefault="003C7B29" w:rsidP="00A35838">
            <w:pPr>
              <w:pStyle w:val="TAC"/>
              <w:rPr>
                <w:ins w:id="2114" w:author="Huawei1" w:date="2021-08-27T10:23:00Z"/>
                <w:noProof/>
              </w:rPr>
            </w:pPr>
            <w:ins w:id="2115" w:author="Huawei1" w:date="2021-08-27T10:23: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13B51819" w14:textId="77777777" w:rsidR="003C7B29" w:rsidRDefault="003C7B29" w:rsidP="00A35838">
            <w:pPr>
              <w:pStyle w:val="TAC"/>
              <w:rPr>
                <w:ins w:id="2116" w:author="Huawei1" w:date="2021-08-27T10:23:00Z"/>
                <w:noProof/>
              </w:rPr>
            </w:pPr>
            <w:ins w:id="2117" w:author="Huawei1" w:date="2021-08-27T10:23: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256A41CA" w14:textId="77777777" w:rsidR="003C7B29" w:rsidRDefault="003C7B29" w:rsidP="00A35838">
            <w:pPr>
              <w:pStyle w:val="TAL"/>
              <w:rPr>
                <w:ins w:id="2118" w:author="Huawei1" w:date="2021-08-27T10:23:00Z"/>
                <w:rFonts w:cs="Arial"/>
                <w:noProof/>
                <w:szCs w:val="18"/>
              </w:rPr>
            </w:pPr>
            <w:ins w:id="2119" w:author="Huawei1" w:date="2021-08-27T10:23:00Z">
              <w:r>
                <w:rPr>
                  <w:noProof/>
                </w:rPr>
                <w:t>Event that is notified</w:t>
              </w:r>
              <w:r>
                <w:rPr>
                  <w:rFonts w:eastAsia="等线"/>
                  <w:lang w:val="x-none"/>
                </w:rPr>
                <w:t>.</w:t>
              </w:r>
            </w:ins>
          </w:p>
        </w:tc>
        <w:tc>
          <w:tcPr>
            <w:tcW w:w="1304" w:type="dxa"/>
            <w:tcBorders>
              <w:top w:val="single" w:sz="4" w:space="0" w:color="auto"/>
              <w:left w:val="single" w:sz="4" w:space="0" w:color="auto"/>
              <w:bottom w:val="single" w:sz="4" w:space="0" w:color="auto"/>
              <w:right w:val="single" w:sz="4" w:space="0" w:color="auto"/>
            </w:tcBorders>
          </w:tcPr>
          <w:p w14:paraId="786A9987" w14:textId="77777777" w:rsidR="003C7B29" w:rsidRDefault="003C7B29" w:rsidP="00A35838">
            <w:pPr>
              <w:pStyle w:val="TAL"/>
              <w:rPr>
                <w:ins w:id="2120" w:author="Huawei1" w:date="2021-08-27T10:23:00Z"/>
                <w:rFonts w:cs="Arial"/>
                <w:noProof/>
                <w:szCs w:val="18"/>
              </w:rPr>
            </w:pPr>
          </w:p>
        </w:tc>
      </w:tr>
    </w:tbl>
    <w:p w14:paraId="370D48AA" w14:textId="77777777" w:rsidR="003C7B29" w:rsidRDefault="003C7B29" w:rsidP="00867558">
      <w:pPr>
        <w:rPr>
          <w:ins w:id="2121" w:author="Huawei1" w:date="2021-08-27T10:40:00Z"/>
        </w:rPr>
      </w:pPr>
    </w:p>
    <w:p w14:paraId="173ED00C" w14:textId="77777777" w:rsidR="00867558" w:rsidRDefault="00867558" w:rsidP="00867558">
      <w:pPr>
        <w:pStyle w:val="EditorsNote"/>
        <w:rPr>
          <w:ins w:id="2122" w:author="Huawei1" w:date="2021-08-27T10:40:00Z"/>
          <w:lang w:eastAsia="zh-CN"/>
        </w:rPr>
      </w:pPr>
      <w:ins w:id="2123" w:author="Huawei1" w:date="2021-08-27T10:40:00Z">
        <w:r>
          <w:rPr>
            <w:lang w:eastAsia="zh-CN"/>
          </w:rPr>
          <w:t>Editor's Note:</w:t>
        </w:r>
        <w:r>
          <w:rPr>
            <w:lang w:eastAsia="zh-CN"/>
          </w:rPr>
          <w:tab/>
          <w:t>The complete list of attributes is FFS.</w:t>
        </w:r>
      </w:ins>
    </w:p>
    <w:p w14:paraId="23914633" w14:textId="0936C30B" w:rsidR="00867558" w:rsidRPr="00867558" w:rsidRDefault="00867558" w:rsidP="00601463">
      <w:pPr>
        <w:pStyle w:val="EditorsNote"/>
        <w:rPr>
          <w:ins w:id="2124" w:author="Huawei1" w:date="2021-08-25T14:10:00Z"/>
        </w:rPr>
      </w:pPr>
      <w:ins w:id="2125" w:author="Huawei1" w:date="2021-08-27T10:40:00Z">
        <w:r>
          <w:rPr>
            <w:lang w:eastAsia="zh-CN"/>
          </w:rPr>
          <w:t>Editor's Note:</w:t>
        </w:r>
        <w:r>
          <w:rPr>
            <w:lang w:eastAsia="zh-CN"/>
          </w:rPr>
          <w:tab/>
          <w:t xml:space="preserve">The detailed encoding of the </w:t>
        </w:r>
        <w:r>
          <w:t>"</w:t>
        </w:r>
        <w:r>
          <w:rPr>
            <w:lang w:eastAsia="zh-CN"/>
          </w:rPr>
          <w:t>event</w:t>
        </w:r>
        <w:r>
          <w:t>"</w:t>
        </w:r>
        <w:r>
          <w:rPr>
            <w:lang w:eastAsia="zh-CN"/>
          </w:rPr>
          <w:t xml:space="preserve"> attribute (enumeration) is FFS.</w:t>
        </w:r>
      </w:ins>
    </w:p>
    <w:p w14:paraId="11280024" w14:textId="77777777" w:rsidR="00D24240" w:rsidRPr="00B61815" w:rsidRDefault="00D24240" w:rsidP="00D2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2AA3B1A" w14:textId="77777777" w:rsidR="00BB6962" w:rsidRDefault="00BB6962" w:rsidP="00BB6962">
      <w:pPr>
        <w:pStyle w:val="4"/>
      </w:pPr>
      <w:bookmarkStart w:id="2126" w:name="_Toc28012918"/>
      <w:bookmarkStart w:id="2127" w:name="_Toc34251363"/>
      <w:bookmarkStart w:id="2128" w:name="_Toc36103059"/>
      <w:bookmarkStart w:id="2129" w:name="_Toc43388811"/>
      <w:bookmarkStart w:id="2130" w:name="_Toc45134093"/>
      <w:bookmarkStart w:id="2131" w:name="_Toc51763156"/>
      <w:bookmarkStart w:id="2132" w:name="_Toc56634760"/>
      <w:bookmarkStart w:id="2133" w:name="_Toc59018055"/>
      <w:bookmarkStart w:id="2134" w:name="_Toc63194125"/>
      <w:bookmarkStart w:id="2135" w:name="_Toc66233213"/>
      <w:bookmarkStart w:id="2136" w:name="_Toc66233876"/>
      <w:bookmarkStart w:id="2137" w:name="_Toc68169093"/>
      <w:bookmarkStart w:id="2138" w:name="_Toc70542039"/>
      <w:bookmarkStart w:id="2139" w:name="_Toc73554077"/>
      <w:r>
        <w:t>5.6.3.2</w:t>
      </w:r>
      <w:r>
        <w:tab/>
        <w:t>Simple data types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67AA4117" w14:textId="77777777" w:rsidR="00BB6962" w:rsidRDefault="00BB6962" w:rsidP="00BB6962">
      <w:r>
        <w:t>The simple data types defined in table 5.6.3.2-1 shall be supported.</w:t>
      </w:r>
    </w:p>
    <w:p w14:paraId="098FF7BC" w14:textId="77777777" w:rsidR="00BB6962" w:rsidRDefault="00BB6962" w:rsidP="00BB6962">
      <w:pPr>
        <w:pStyle w:val="TH"/>
      </w:pPr>
      <w:r>
        <w:t>Table 5.6.3.2-1: Simple data types</w:t>
      </w:r>
    </w:p>
    <w:tbl>
      <w:tblPr>
        <w:tblW w:w="4825" w:type="pct"/>
        <w:jc w:val="center"/>
        <w:tblCellMar>
          <w:left w:w="28" w:type="dxa"/>
          <w:right w:w="0" w:type="dxa"/>
        </w:tblCellMar>
        <w:tblLook w:val="04A0" w:firstRow="1" w:lastRow="0" w:firstColumn="1" w:lastColumn="0" w:noHBand="0" w:noVBand="1"/>
        <w:tblPrChange w:id="2140" w:author="Huawei1" w:date="2021-08-27T10:41:00Z">
          <w:tblPr>
            <w:tblW w:w="4825" w:type="pct"/>
            <w:jc w:val="center"/>
            <w:tblCellMar>
              <w:left w:w="28" w:type="dxa"/>
              <w:right w:w="0" w:type="dxa"/>
            </w:tblCellMar>
            <w:tblLook w:val="04A0" w:firstRow="1" w:lastRow="0" w:firstColumn="1" w:lastColumn="0" w:noHBand="0" w:noVBand="1"/>
          </w:tblPr>
        </w:tblPrChange>
      </w:tblPr>
      <w:tblGrid>
        <w:gridCol w:w="3035"/>
        <w:gridCol w:w="1979"/>
        <w:gridCol w:w="3169"/>
        <w:gridCol w:w="1099"/>
        <w:tblGridChange w:id="2141">
          <w:tblGrid>
            <w:gridCol w:w="3036"/>
            <w:gridCol w:w="1978"/>
            <w:gridCol w:w="3169"/>
            <w:gridCol w:w="1099"/>
          </w:tblGrid>
        </w:tblGridChange>
      </w:tblGrid>
      <w:tr w:rsidR="00BB6962" w14:paraId="6498AE09" w14:textId="77777777" w:rsidTr="00867558">
        <w:trPr>
          <w:jc w:val="center"/>
          <w:trPrChange w:id="2142" w:author="Huawei1" w:date="2021-08-27T10:41:00Z">
            <w:trPr>
              <w:jc w:val="center"/>
            </w:trPr>
          </w:trPrChange>
        </w:trPr>
        <w:tc>
          <w:tcPr>
            <w:tcW w:w="163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Change w:id="2143" w:author="Huawei1" w:date="2021-08-27T10:41:00Z">
              <w:tcPr>
                <w:tcW w:w="1636"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tcPrChange>
          </w:tcPr>
          <w:p w14:paraId="731F9BBE" w14:textId="77777777" w:rsidR="00BB6962" w:rsidRDefault="00BB6962" w:rsidP="006630E8">
            <w:pPr>
              <w:pStyle w:val="TAH"/>
            </w:pPr>
            <w:r>
              <w:t>Type Name</w:t>
            </w:r>
          </w:p>
        </w:tc>
        <w:tc>
          <w:tcPr>
            <w:tcW w:w="106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Change w:id="2144" w:author="Huawei1" w:date="2021-08-27T10:41:00Z">
              <w:tcPr>
                <w:tcW w:w="106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tcPrChange>
          </w:tcPr>
          <w:p w14:paraId="1EA6CDEC" w14:textId="77777777" w:rsidR="00BB6962" w:rsidRDefault="00BB6962" w:rsidP="006630E8">
            <w:pPr>
              <w:pStyle w:val="TAH"/>
            </w:pPr>
            <w:r>
              <w:t>Type Definition</w:t>
            </w:r>
          </w:p>
        </w:tc>
        <w:tc>
          <w:tcPr>
            <w:tcW w:w="1707" w:type="pct"/>
            <w:tcBorders>
              <w:top w:val="single" w:sz="6" w:space="0" w:color="auto"/>
              <w:left w:val="nil"/>
              <w:bottom w:val="single" w:sz="8" w:space="0" w:color="auto"/>
              <w:right w:val="single" w:sz="8" w:space="0" w:color="auto"/>
            </w:tcBorders>
            <w:shd w:val="clear" w:color="auto" w:fill="BFBFBF"/>
            <w:tcPrChange w:id="2145" w:author="Huawei1" w:date="2021-08-27T10:41:00Z">
              <w:tcPr>
                <w:tcW w:w="1707" w:type="pct"/>
                <w:tcBorders>
                  <w:top w:val="single" w:sz="6" w:space="0" w:color="auto"/>
                  <w:left w:val="nil"/>
                  <w:bottom w:val="single" w:sz="8" w:space="0" w:color="auto"/>
                  <w:right w:val="single" w:sz="8" w:space="0" w:color="auto"/>
                </w:tcBorders>
                <w:shd w:val="clear" w:color="auto" w:fill="BFBFBF"/>
              </w:tcPr>
            </w:tcPrChange>
          </w:tcPr>
          <w:p w14:paraId="0036A0FE" w14:textId="77777777" w:rsidR="00BB6962" w:rsidRDefault="00BB6962" w:rsidP="006630E8">
            <w:pPr>
              <w:pStyle w:val="TAH"/>
            </w:pPr>
            <w:r>
              <w:t>Description</w:t>
            </w:r>
          </w:p>
        </w:tc>
        <w:tc>
          <w:tcPr>
            <w:tcW w:w="592" w:type="pct"/>
            <w:tcBorders>
              <w:top w:val="single" w:sz="6" w:space="0" w:color="auto"/>
              <w:left w:val="nil"/>
              <w:bottom w:val="single" w:sz="8" w:space="0" w:color="auto"/>
              <w:right w:val="single" w:sz="8" w:space="0" w:color="auto"/>
            </w:tcBorders>
            <w:shd w:val="clear" w:color="auto" w:fill="BFBFBF"/>
            <w:tcPrChange w:id="2146" w:author="Huawei1" w:date="2021-08-27T10:41:00Z">
              <w:tcPr>
                <w:tcW w:w="592" w:type="pct"/>
                <w:tcBorders>
                  <w:top w:val="single" w:sz="6" w:space="0" w:color="auto"/>
                  <w:left w:val="nil"/>
                  <w:bottom w:val="single" w:sz="8" w:space="0" w:color="auto"/>
                  <w:right w:val="single" w:sz="8" w:space="0" w:color="auto"/>
                </w:tcBorders>
                <w:shd w:val="clear" w:color="auto" w:fill="BFBFBF"/>
              </w:tcPr>
            </w:tcPrChange>
          </w:tcPr>
          <w:p w14:paraId="4ACAE3F9" w14:textId="77777777" w:rsidR="00BB6962" w:rsidRDefault="00BB6962" w:rsidP="006630E8">
            <w:pPr>
              <w:pStyle w:val="TAH"/>
            </w:pPr>
            <w:r>
              <w:t>Applicability</w:t>
            </w:r>
          </w:p>
        </w:tc>
      </w:tr>
      <w:tr w:rsidR="00BB6962" w14:paraId="0F4F0D62" w14:textId="77777777" w:rsidTr="00867558">
        <w:trPr>
          <w:jc w:val="center"/>
          <w:trPrChange w:id="2147" w:author="Huawei1" w:date="2021-08-27T10:41:00Z">
            <w:trPr>
              <w:jc w:val="center"/>
            </w:trPr>
          </w:trPrChange>
        </w:trPr>
        <w:tc>
          <w:tcPr>
            <w:tcW w:w="163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Change w:id="2148" w:author="Huawei1" w:date="2021-08-27T10:41:00Z">
              <w:tcPr>
                <w:tcW w:w="1636"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tcPrChange>
          </w:tcPr>
          <w:p w14:paraId="50596AAE" w14:textId="031D4EB3" w:rsidR="00BB6962" w:rsidRDefault="00BB6962" w:rsidP="00BB6962">
            <w:pPr>
              <w:pStyle w:val="TAL"/>
            </w:pPr>
            <w:ins w:id="2149" w:author="Huawei" w:date="2021-07-13T16:36:00Z">
              <w:r>
                <w:rPr>
                  <w:noProof/>
                </w:rPr>
                <w:t>SubId</w:t>
              </w:r>
            </w:ins>
            <w:del w:id="2150" w:author="Huawei" w:date="2021-07-13T16:36:00Z">
              <w:r w:rsidDel="0009772C">
                <w:delText>n/a</w:delText>
              </w:r>
            </w:del>
          </w:p>
        </w:tc>
        <w:tc>
          <w:tcPr>
            <w:tcW w:w="1066" w:type="pct"/>
            <w:tcBorders>
              <w:top w:val="single" w:sz="6" w:space="0" w:color="auto"/>
              <w:left w:val="nil"/>
              <w:bottom w:val="single" w:sz="6" w:space="0" w:color="auto"/>
              <w:right w:val="single" w:sz="8" w:space="0" w:color="auto"/>
            </w:tcBorders>
            <w:tcMar>
              <w:top w:w="0" w:type="dxa"/>
              <w:left w:w="108" w:type="dxa"/>
              <w:bottom w:w="0" w:type="dxa"/>
              <w:right w:w="108" w:type="dxa"/>
            </w:tcMar>
            <w:tcPrChange w:id="2151" w:author="Huawei1" w:date="2021-08-27T10:41:00Z">
              <w:tcPr>
                <w:tcW w:w="1066" w:type="pct"/>
                <w:tcBorders>
                  <w:top w:val="single" w:sz="6" w:space="0" w:color="auto"/>
                  <w:left w:val="nil"/>
                  <w:bottom w:val="single" w:sz="6" w:space="0" w:color="auto"/>
                  <w:right w:val="single" w:sz="8" w:space="0" w:color="auto"/>
                </w:tcBorders>
                <w:tcMar>
                  <w:top w:w="0" w:type="dxa"/>
                  <w:left w:w="108" w:type="dxa"/>
                  <w:bottom w:w="0" w:type="dxa"/>
                  <w:right w:w="108" w:type="dxa"/>
                </w:tcMar>
              </w:tcPr>
            </w:tcPrChange>
          </w:tcPr>
          <w:p w14:paraId="115E8622" w14:textId="1660D83C" w:rsidR="00BB6962" w:rsidRDefault="00BB6962" w:rsidP="00BB6962">
            <w:pPr>
              <w:pStyle w:val="TAL"/>
            </w:pPr>
            <w:ins w:id="2152" w:author="Huawei" w:date="2021-07-13T16:36:00Z">
              <w:r>
                <w:rPr>
                  <w:noProof/>
                </w:rPr>
                <w:t>string</w:t>
              </w:r>
            </w:ins>
          </w:p>
        </w:tc>
        <w:tc>
          <w:tcPr>
            <w:tcW w:w="1707" w:type="pct"/>
            <w:tcBorders>
              <w:top w:val="single" w:sz="6" w:space="0" w:color="auto"/>
              <w:left w:val="nil"/>
              <w:bottom w:val="single" w:sz="6" w:space="0" w:color="auto"/>
              <w:right w:val="single" w:sz="8" w:space="0" w:color="auto"/>
            </w:tcBorders>
            <w:tcPrChange w:id="2153" w:author="Huawei1" w:date="2021-08-27T10:41:00Z">
              <w:tcPr>
                <w:tcW w:w="1707" w:type="pct"/>
                <w:tcBorders>
                  <w:top w:val="single" w:sz="6" w:space="0" w:color="auto"/>
                  <w:left w:val="nil"/>
                  <w:bottom w:val="single" w:sz="6" w:space="0" w:color="auto"/>
                  <w:right w:val="single" w:sz="8" w:space="0" w:color="auto"/>
                </w:tcBorders>
              </w:tcPr>
            </w:tcPrChange>
          </w:tcPr>
          <w:p w14:paraId="724C6F8F" w14:textId="5161D9E3" w:rsidR="00BB6962" w:rsidRDefault="00BB6962" w:rsidP="00DD6E10">
            <w:pPr>
              <w:pStyle w:val="TAL"/>
            </w:pPr>
            <w:ins w:id="2154" w:author="Huawei" w:date="2021-07-13T16:36:00Z">
              <w:r>
                <w:rPr>
                  <w:noProof/>
                </w:rPr>
                <w:t>Identifies an Individual Binding Subscription. To enable that the value is used as part of a URI, the string shall only contain characters allowed according to the "lower-with-hyphen" naming convention defined in 3GPP TS 29.501 [</w:t>
              </w:r>
            </w:ins>
            <w:ins w:id="2155" w:author="Huawei" w:date="2021-07-13T16:37:00Z">
              <w:r>
                <w:rPr>
                  <w:noProof/>
                </w:rPr>
                <w:t>7</w:t>
              </w:r>
            </w:ins>
            <w:ins w:id="2156" w:author="Huawei" w:date="2021-07-13T16:36:00Z">
              <w:r>
                <w:rPr>
                  <w:noProof/>
                </w:rPr>
                <w:t>]. In an OpenAPI [1</w:t>
              </w:r>
            </w:ins>
            <w:ins w:id="2157" w:author="Huawei" w:date="2021-07-13T16:37:00Z">
              <w:r>
                <w:rPr>
                  <w:noProof/>
                </w:rPr>
                <w:t>1</w:t>
              </w:r>
            </w:ins>
            <w:ins w:id="2158" w:author="Huawei" w:date="2021-07-13T16:36:00Z">
              <w:r>
                <w:rPr>
                  <w:noProof/>
                </w:rPr>
                <w:t>] schema, the format shall be designated as "SubId".</w:t>
              </w:r>
            </w:ins>
          </w:p>
        </w:tc>
        <w:tc>
          <w:tcPr>
            <w:tcW w:w="592" w:type="pct"/>
            <w:tcBorders>
              <w:top w:val="single" w:sz="6" w:space="0" w:color="auto"/>
              <w:left w:val="nil"/>
              <w:bottom w:val="single" w:sz="6" w:space="0" w:color="auto"/>
              <w:right w:val="single" w:sz="8" w:space="0" w:color="auto"/>
            </w:tcBorders>
            <w:tcPrChange w:id="2159" w:author="Huawei1" w:date="2021-08-27T10:41:00Z">
              <w:tcPr>
                <w:tcW w:w="592" w:type="pct"/>
                <w:tcBorders>
                  <w:top w:val="single" w:sz="6" w:space="0" w:color="auto"/>
                  <w:left w:val="nil"/>
                  <w:bottom w:val="single" w:sz="6" w:space="0" w:color="auto"/>
                  <w:right w:val="single" w:sz="8" w:space="0" w:color="auto"/>
                </w:tcBorders>
              </w:tcPr>
            </w:tcPrChange>
          </w:tcPr>
          <w:p w14:paraId="7960BD67" w14:textId="77777777" w:rsidR="00BB6962" w:rsidRDefault="00BB6962" w:rsidP="00BB6962">
            <w:pPr>
              <w:pStyle w:val="TAL"/>
            </w:pPr>
          </w:p>
        </w:tc>
      </w:tr>
    </w:tbl>
    <w:p w14:paraId="3690FDBE" w14:textId="77777777" w:rsidR="00BB6962" w:rsidRDefault="00BB6962" w:rsidP="00954E29"/>
    <w:p w14:paraId="56D97B25" w14:textId="77777777" w:rsidR="00D24240" w:rsidRPr="00B61815" w:rsidRDefault="00D24240" w:rsidP="00D2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9196C" w14:textId="5F8DF383" w:rsidR="006269CA" w:rsidRDefault="006269CA" w:rsidP="006269CA">
      <w:pPr>
        <w:pStyle w:val="4"/>
        <w:rPr>
          <w:ins w:id="2160" w:author="Huawei" w:date="2021-07-13T09:27:00Z"/>
        </w:rPr>
      </w:pPr>
      <w:ins w:id="2161" w:author="Huawei" w:date="2021-07-13T09:27:00Z">
        <w:r>
          <w:t>5.6.3.x</w:t>
        </w:r>
      </w:ins>
      <w:r w:rsidR="000679CA">
        <w:t>1</w:t>
      </w:r>
      <w:ins w:id="2162" w:author="Huawei" w:date="2021-07-13T09:27:00Z">
        <w:r>
          <w:tab/>
          <w:t>Enumeration: TypeOfSubscription</w:t>
        </w:r>
      </w:ins>
    </w:p>
    <w:p w14:paraId="5A00FE61" w14:textId="7B67595C" w:rsidR="006269CA" w:rsidRDefault="006269CA" w:rsidP="006269CA">
      <w:pPr>
        <w:pStyle w:val="TH"/>
        <w:rPr>
          <w:ins w:id="2163" w:author="Huawei" w:date="2021-07-13T09:27:00Z"/>
        </w:rPr>
      </w:pPr>
      <w:ins w:id="2164" w:author="Huawei" w:date="2021-07-13T09:27:00Z">
        <w:r>
          <w:t>Table 5.6.3.x2-1: Enumeration TypeOfSubscription</w:t>
        </w:r>
      </w:ins>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6269CA" w14:paraId="2E7963F1" w14:textId="77777777" w:rsidTr="00632A8B">
        <w:trPr>
          <w:cantSplit/>
          <w:jc w:val="center"/>
          <w:ins w:id="2165" w:author="Huawei" w:date="2021-07-13T09:27: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2BA747" w14:textId="77777777" w:rsidR="006269CA" w:rsidRDefault="006269CA" w:rsidP="00632A8B">
            <w:pPr>
              <w:pStyle w:val="TAH"/>
              <w:rPr>
                <w:ins w:id="2166" w:author="Huawei" w:date="2021-07-13T09:27:00Z"/>
              </w:rPr>
            </w:pPr>
            <w:ins w:id="2167" w:author="Huawei" w:date="2021-07-13T09:27: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BD390A" w14:textId="77777777" w:rsidR="006269CA" w:rsidRDefault="006269CA" w:rsidP="00632A8B">
            <w:pPr>
              <w:pStyle w:val="TAH"/>
              <w:rPr>
                <w:ins w:id="2168" w:author="Huawei" w:date="2021-07-13T09:27:00Z"/>
              </w:rPr>
            </w:pPr>
            <w:ins w:id="2169" w:author="Huawei" w:date="2021-07-13T09:27:00Z">
              <w:r>
                <w:t>Description</w:t>
              </w:r>
            </w:ins>
          </w:p>
        </w:tc>
        <w:tc>
          <w:tcPr>
            <w:tcW w:w="1671" w:type="dxa"/>
            <w:tcBorders>
              <w:top w:val="single" w:sz="8" w:space="0" w:color="auto"/>
              <w:left w:val="nil"/>
              <w:bottom w:val="single" w:sz="8" w:space="0" w:color="auto"/>
              <w:right w:val="single" w:sz="8" w:space="0" w:color="auto"/>
            </w:tcBorders>
            <w:shd w:val="clear" w:color="auto" w:fill="C0C0C0"/>
          </w:tcPr>
          <w:p w14:paraId="3242245A" w14:textId="77777777" w:rsidR="006269CA" w:rsidRDefault="006269CA" w:rsidP="00632A8B">
            <w:pPr>
              <w:pStyle w:val="TAH"/>
              <w:rPr>
                <w:ins w:id="2170" w:author="Huawei" w:date="2021-07-13T09:27:00Z"/>
              </w:rPr>
            </w:pPr>
            <w:ins w:id="2171" w:author="Huawei" w:date="2021-07-13T09:27:00Z">
              <w:r>
                <w:t>Applicability</w:t>
              </w:r>
            </w:ins>
          </w:p>
        </w:tc>
      </w:tr>
      <w:tr w:rsidR="006269CA" w14:paraId="11A77614" w14:textId="77777777" w:rsidTr="00632A8B">
        <w:trPr>
          <w:cantSplit/>
          <w:jc w:val="center"/>
          <w:ins w:id="2172" w:author="Huawei" w:date="2021-07-13T09:27: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BE6D3" w14:textId="15011CDB" w:rsidR="006269CA" w:rsidRDefault="006269CA" w:rsidP="00632A8B">
            <w:pPr>
              <w:pStyle w:val="TAL"/>
              <w:rPr>
                <w:ins w:id="2173" w:author="Huawei" w:date="2021-07-13T09:27:00Z"/>
                <w:lang w:eastAsia="zh-CN"/>
              </w:rPr>
            </w:pPr>
            <w:ins w:id="2174" w:author="Huawei" w:date="2021-07-13T09:27:00Z">
              <w:r>
                <w:rPr>
                  <w:rFonts w:hint="eastAsia"/>
                  <w:lang w:eastAsia="zh-CN"/>
                </w:rPr>
                <w:t>P</w:t>
              </w:r>
              <w:r>
                <w:rPr>
                  <w:lang w:eastAsia="zh-CN"/>
                </w:rPr>
                <w:t>DU_SESSION</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D2F110" w14:textId="49F4DB61" w:rsidR="006269CA" w:rsidRDefault="006269CA" w:rsidP="006269CA">
            <w:pPr>
              <w:pStyle w:val="TAL"/>
              <w:rPr>
                <w:ins w:id="2175" w:author="Huawei" w:date="2021-07-13T09:27:00Z"/>
                <w:lang w:eastAsia="zh-CN"/>
              </w:rPr>
            </w:pPr>
            <w:ins w:id="2176" w:author="Huawei" w:date="2021-07-13T09:27:00Z">
              <w:r>
                <w:rPr>
                  <w:lang w:eastAsia="zh-CN"/>
                </w:rPr>
                <w:t xml:space="preserve">Indicates that the </w:t>
              </w:r>
            </w:ins>
            <w:ins w:id="2177" w:author="Huawei" w:date="2021-07-13T09:28:00Z">
              <w:r>
                <w:rPr>
                  <w:lang w:eastAsia="zh-CN"/>
                </w:rPr>
                <w:t>subscription is for a PDU session</w:t>
              </w:r>
            </w:ins>
            <w:ins w:id="2178" w:author="Huawei" w:date="2021-07-13T09:27:00Z">
              <w:r>
                <w:rPr>
                  <w:lang w:eastAsia="zh-CN"/>
                </w:rPr>
                <w:t>.</w:t>
              </w:r>
            </w:ins>
          </w:p>
        </w:tc>
        <w:tc>
          <w:tcPr>
            <w:tcW w:w="1671" w:type="dxa"/>
            <w:tcBorders>
              <w:top w:val="single" w:sz="8" w:space="0" w:color="auto"/>
              <w:left w:val="nil"/>
              <w:bottom w:val="single" w:sz="8" w:space="0" w:color="auto"/>
              <w:right w:val="single" w:sz="8" w:space="0" w:color="auto"/>
            </w:tcBorders>
          </w:tcPr>
          <w:p w14:paraId="3276C670" w14:textId="77777777" w:rsidR="006269CA" w:rsidRDefault="006269CA" w:rsidP="00632A8B">
            <w:pPr>
              <w:pStyle w:val="TAL"/>
              <w:rPr>
                <w:ins w:id="2179" w:author="Huawei" w:date="2021-07-13T09:27:00Z"/>
              </w:rPr>
            </w:pPr>
          </w:p>
        </w:tc>
      </w:tr>
      <w:tr w:rsidR="006269CA" w14:paraId="4DDEA4A8" w14:textId="77777777" w:rsidTr="00632A8B">
        <w:trPr>
          <w:cantSplit/>
          <w:jc w:val="center"/>
          <w:ins w:id="2180" w:author="Huawei" w:date="2021-07-13T09:27: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9AA5D" w14:textId="19744F91" w:rsidR="006269CA" w:rsidRDefault="006269CA" w:rsidP="00632A8B">
            <w:pPr>
              <w:pStyle w:val="TAL"/>
              <w:rPr>
                <w:ins w:id="2181" w:author="Huawei" w:date="2021-07-13T09:27:00Z"/>
              </w:rPr>
            </w:pPr>
            <w:ins w:id="2182" w:author="Huawei" w:date="2021-07-13T09:27:00Z">
              <w:r>
                <w:rPr>
                  <w:rFonts w:cs="Arial"/>
                  <w:szCs w:val="18"/>
                </w:rPr>
                <w:t>UE</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B9AE77" w14:textId="4C7D5716" w:rsidR="006269CA" w:rsidRDefault="006269CA" w:rsidP="006269CA">
            <w:pPr>
              <w:pStyle w:val="TAL"/>
              <w:rPr>
                <w:ins w:id="2183" w:author="Huawei" w:date="2021-07-13T09:27:00Z"/>
              </w:rPr>
            </w:pPr>
            <w:ins w:id="2184" w:author="Huawei" w:date="2021-07-13T09:27:00Z">
              <w:r>
                <w:rPr>
                  <w:lang w:eastAsia="zh-CN"/>
                </w:rPr>
                <w:t xml:space="preserve">Indicates thet the </w:t>
              </w:r>
            </w:ins>
            <w:ins w:id="2185" w:author="Huawei" w:date="2021-07-13T09:28:00Z">
              <w:r>
                <w:rPr>
                  <w:lang w:eastAsia="zh-CN"/>
                </w:rPr>
                <w:t>subscription is for a UE</w:t>
              </w:r>
            </w:ins>
            <w:ins w:id="2186" w:author="Huawei" w:date="2021-07-13T09:27:00Z">
              <w:r>
                <w:rPr>
                  <w:lang w:eastAsia="zh-CN"/>
                </w:rPr>
                <w:t>.</w:t>
              </w:r>
            </w:ins>
          </w:p>
        </w:tc>
        <w:tc>
          <w:tcPr>
            <w:tcW w:w="1671" w:type="dxa"/>
            <w:tcBorders>
              <w:top w:val="single" w:sz="8" w:space="0" w:color="auto"/>
              <w:left w:val="nil"/>
              <w:bottom w:val="single" w:sz="8" w:space="0" w:color="auto"/>
              <w:right w:val="single" w:sz="8" w:space="0" w:color="auto"/>
            </w:tcBorders>
          </w:tcPr>
          <w:p w14:paraId="7E66EEA8" w14:textId="77777777" w:rsidR="006269CA" w:rsidRDefault="006269CA" w:rsidP="00632A8B">
            <w:pPr>
              <w:pStyle w:val="TAL"/>
              <w:rPr>
                <w:ins w:id="2187" w:author="Huawei" w:date="2021-07-13T09:27:00Z"/>
              </w:rPr>
            </w:pPr>
          </w:p>
        </w:tc>
      </w:tr>
    </w:tbl>
    <w:p w14:paraId="3AAFF57A" w14:textId="77777777" w:rsidR="006269CA" w:rsidRDefault="006269CA" w:rsidP="00954E29">
      <w:pPr>
        <w:rPr>
          <w:ins w:id="2188" w:author="Huawei" w:date="2021-08-21T14:49:00Z"/>
        </w:rPr>
      </w:pPr>
    </w:p>
    <w:p w14:paraId="4DD4D0F8" w14:textId="77777777" w:rsidR="005B740A" w:rsidRPr="00B61815" w:rsidRDefault="005B740A" w:rsidP="005B74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8DDF1B" w14:textId="77777777" w:rsidR="005B740A" w:rsidRDefault="005B740A" w:rsidP="005B740A">
      <w:pPr>
        <w:pStyle w:val="3"/>
        <w:rPr>
          <w:ins w:id="2189" w:author="Huawei" w:date="2021-08-21T14:49:00Z"/>
          <w:lang w:val="en-US"/>
        </w:rPr>
      </w:pPr>
      <w:ins w:id="2190" w:author="Huawei" w:date="2021-08-21T14:49:00Z">
        <w:r>
          <w:rPr>
            <w:lang w:val="en-US"/>
          </w:rPr>
          <w:t>5.6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B4D88B" w14:textId="6C863734" w:rsidR="005B740A" w:rsidRDefault="005B740A" w:rsidP="005B740A">
      <w:pPr>
        <w:pStyle w:val="4"/>
        <w:rPr>
          <w:ins w:id="2191" w:author="Huawei" w:date="2021-08-21T14:49:00Z"/>
        </w:rPr>
      </w:pPr>
      <w:bookmarkStart w:id="2192" w:name="_Toc510696644"/>
      <w:bookmarkStart w:id="2193" w:name="_Toc35971439"/>
      <w:ins w:id="2194" w:author="Huawei" w:date="2021-08-21T14:49:00Z">
        <w:r>
          <w:t>5.6.4.1</w:t>
        </w:r>
        <w:r>
          <w:tab/>
          <w:t xml:space="preserve">Type: </w:t>
        </w:r>
      </w:ins>
      <w:bookmarkEnd w:id="2192"/>
      <w:bookmarkEnd w:id="2193"/>
      <w:ins w:id="2195" w:author="Huawei" w:date="2021-08-21T14:51:00Z">
        <w:r w:rsidR="00A42B15">
          <w:t>Bsf</w:t>
        </w:r>
      </w:ins>
      <w:ins w:id="2196" w:author="Huawei" w:date="2021-08-21T14:49:00Z">
        <w:r>
          <w:t>SubscriptionResp</w:t>
        </w:r>
      </w:ins>
    </w:p>
    <w:p w14:paraId="05E3F5C9" w14:textId="73653878" w:rsidR="005B740A" w:rsidRDefault="005B740A" w:rsidP="005B740A">
      <w:pPr>
        <w:pStyle w:val="TH"/>
        <w:rPr>
          <w:ins w:id="2197" w:author="Huawei" w:date="2021-08-21T14:49:00Z"/>
        </w:rPr>
      </w:pPr>
      <w:ins w:id="2198" w:author="Huawei" w:date="2021-08-21T14:49:00Z">
        <w:r>
          <w:rPr>
            <w:noProof/>
          </w:rPr>
          <w:t>Table </w:t>
        </w:r>
        <w:r>
          <w:t xml:space="preserve">5.6.4.1-1: </w:t>
        </w:r>
        <w:bookmarkStart w:id="2199" w:name="_Hlk510623468"/>
        <w:r>
          <w:rPr>
            <w:noProof/>
          </w:rPr>
          <w:t xml:space="preserve">Definition of type </w:t>
        </w:r>
      </w:ins>
      <w:ins w:id="2200" w:author="Huawei" w:date="2021-08-21T14:51:00Z">
        <w:r w:rsidR="00A42B15">
          <w:rPr>
            <w:noProof/>
          </w:rPr>
          <w:t>Bsf</w:t>
        </w:r>
      </w:ins>
      <w:ins w:id="2201" w:author="Huawei" w:date="2021-08-21T14:49:00Z">
        <w:r>
          <w:t xml:space="preserve">SubscriptionResp </w:t>
        </w:r>
        <w:r>
          <w:rPr>
            <w:noProof/>
          </w:rPr>
          <w:t xml:space="preserve">as a list of </w:t>
        </w:r>
        <w:r>
          <w:t>non-exclusive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B740A" w:rsidRPr="00B54FF5" w14:paraId="7F553F52" w14:textId="77777777" w:rsidTr="008462C6">
        <w:trPr>
          <w:jc w:val="center"/>
          <w:ins w:id="2202" w:author="Huawei" w:date="2021-08-21T14:4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99"/>
          <w:p w14:paraId="1558D6B8" w14:textId="77777777" w:rsidR="005B740A" w:rsidRPr="00A85818" w:rsidRDefault="005B740A" w:rsidP="008462C6">
            <w:pPr>
              <w:pStyle w:val="TAH"/>
              <w:rPr>
                <w:ins w:id="2203" w:author="Huawei" w:date="2021-08-21T14:49:00Z"/>
              </w:rPr>
            </w:pPr>
            <w:ins w:id="2204" w:author="Huawei" w:date="2021-08-21T14:49:00Z">
              <w:r w:rsidRPr="00A85818">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C321B40" w14:textId="77777777" w:rsidR="005B740A" w:rsidRPr="00A85818" w:rsidRDefault="005B740A" w:rsidP="008462C6">
            <w:pPr>
              <w:pStyle w:val="TAH"/>
              <w:rPr>
                <w:ins w:id="2205" w:author="Huawei" w:date="2021-08-21T14:49:00Z"/>
              </w:rPr>
            </w:pPr>
            <w:ins w:id="2206" w:author="Huawei" w:date="2021-08-21T14:49:00Z">
              <w:r w:rsidRPr="00A85818">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4C27E2" w14:textId="77777777" w:rsidR="005B740A" w:rsidRPr="00A85818" w:rsidRDefault="005B740A" w:rsidP="008462C6">
            <w:pPr>
              <w:pStyle w:val="TAH"/>
              <w:rPr>
                <w:ins w:id="2207" w:author="Huawei" w:date="2021-08-21T14:49:00Z"/>
              </w:rPr>
            </w:pPr>
            <w:ins w:id="2208" w:author="Huawei" w:date="2021-08-21T14:49:00Z">
              <w:r w:rsidRPr="00A85818">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9A30DCC" w14:textId="77777777" w:rsidR="005B740A" w:rsidRPr="00A85818" w:rsidRDefault="005B740A" w:rsidP="008462C6">
            <w:pPr>
              <w:pStyle w:val="TAH"/>
              <w:rPr>
                <w:ins w:id="2209" w:author="Huawei" w:date="2021-08-21T14:49:00Z"/>
              </w:rPr>
            </w:pPr>
            <w:ins w:id="2210" w:author="Huawei" w:date="2021-08-21T14:49:00Z">
              <w:r w:rsidRPr="00A85818">
                <w:t>Applicability</w:t>
              </w:r>
            </w:ins>
          </w:p>
        </w:tc>
      </w:tr>
      <w:tr w:rsidR="005B740A" w:rsidRPr="00B54FF5" w14:paraId="2D04C49C" w14:textId="77777777" w:rsidTr="008462C6">
        <w:trPr>
          <w:jc w:val="center"/>
          <w:ins w:id="2211" w:author="Huawei" w:date="2021-08-21T14:49:00Z"/>
        </w:trPr>
        <w:tc>
          <w:tcPr>
            <w:tcW w:w="2482" w:type="dxa"/>
            <w:tcBorders>
              <w:top w:val="single" w:sz="4" w:space="0" w:color="auto"/>
              <w:left w:val="single" w:sz="4" w:space="0" w:color="auto"/>
              <w:bottom w:val="single" w:sz="4" w:space="0" w:color="auto"/>
              <w:right w:val="single" w:sz="4" w:space="0" w:color="auto"/>
            </w:tcBorders>
          </w:tcPr>
          <w:p w14:paraId="046B2281" w14:textId="24396A39" w:rsidR="005B740A" w:rsidRPr="00A85818" w:rsidRDefault="005B740A" w:rsidP="004756F5">
            <w:pPr>
              <w:pStyle w:val="TAL"/>
              <w:rPr>
                <w:ins w:id="2212" w:author="Huawei" w:date="2021-08-21T14:49:00Z"/>
              </w:rPr>
            </w:pPr>
            <w:ins w:id="2213" w:author="Huawei" w:date="2021-08-21T14:50:00Z">
              <w:r>
                <w:rPr>
                  <w:noProof/>
                </w:rPr>
                <w:t>BsfNotification</w:t>
              </w:r>
            </w:ins>
          </w:p>
        </w:tc>
        <w:tc>
          <w:tcPr>
            <w:tcW w:w="1169" w:type="dxa"/>
            <w:tcBorders>
              <w:top w:val="single" w:sz="4" w:space="0" w:color="auto"/>
              <w:left w:val="single" w:sz="4" w:space="0" w:color="auto"/>
              <w:bottom w:val="single" w:sz="4" w:space="0" w:color="auto"/>
              <w:right w:val="single" w:sz="4" w:space="0" w:color="auto"/>
            </w:tcBorders>
          </w:tcPr>
          <w:p w14:paraId="1D177021" w14:textId="77777777" w:rsidR="005B740A" w:rsidRPr="00A85818" w:rsidRDefault="005B740A" w:rsidP="008462C6">
            <w:pPr>
              <w:pStyle w:val="TAL"/>
              <w:rPr>
                <w:ins w:id="2214" w:author="Huawei" w:date="2021-08-21T14:49:00Z"/>
              </w:rPr>
            </w:pPr>
            <w:ins w:id="2215" w:author="Huawei" w:date="2021-08-21T14:49:00Z">
              <w:r>
                <w:t>0..1</w:t>
              </w:r>
            </w:ins>
          </w:p>
        </w:tc>
        <w:tc>
          <w:tcPr>
            <w:tcW w:w="3827" w:type="dxa"/>
            <w:tcBorders>
              <w:top w:val="single" w:sz="4" w:space="0" w:color="auto"/>
              <w:left w:val="single" w:sz="4" w:space="0" w:color="auto"/>
              <w:bottom w:val="single" w:sz="4" w:space="0" w:color="auto"/>
              <w:right w:val="single" w:sz="4" w:space="0" w:color="auto"/>
            </w:tcBorders>
          </w:tcPr>
          <w:p w14:paraId="27355D7C" w14:textId="2721FA02" w:rsidR="005B740A" w:rsidRPr="00A85818" w:rsidRDefault="005B740A" w:rsidP="00DD6E10">
            <w:pPr>
              <w:pStyle w:val="TAL"/>
              <w:rPr>
                <w:ins w:id="2216" w:author="Huawei" w:date="2021-08-21T14:49:00Z"/>
              </w:rPr>
            </w:pPr>
            <w:ins w:id="2217" w:author="Huawei" w:date="2021-08-21T14:49:00Z">
              <w:r>
                <w:t>It represents the notification of a match event during the creation or modification of the Individual Binding Subscription resource.</w:t>
              </w:r>
            </w:ins>
          </w:p>
        </w:tc>
        <w:tc>
          <w:tcPr>
            <w:tcW w:w="2092" w:type="dxa"/>
            <w:tcBorders>
              <w:top w:val="single" w:sz="4" w:space="0" w:color="auto"/>
              <w:left w:val="single" w:sz="4" w:space="0" w:color="auto"/>
              <w:bottom w:val="single" w:sz="4" w:space="0" w:color="auto"/>
              <w:right w:val="single" w:sz="4" w:space="0" w:color="auto"/>
            </w:tcBorders>
          </w:tcPr>
          <w:p w14:paraId="45501A10" w14:textId="77777777" w:rsidR="005B740A" w:rsidRPr="00A85818" w:rsidRDefault="005B740A" w:rsidP="008462C6">
            <w:pPr>
              <w:pStyle w:val="TAL"/>
              <w:rPr>
                <w:ins w:id="2218" w:author="Huawei" w:date="2021-08-21T14:49:00Z"/>
              </w:rPr>
            </w:pPr>
          </w:p>
        </w:tc>
      </w:tr>
      <w:tr w:rsidR="005B740A" w:rsidRPr="00B54FF5" w14:paraId="30C00FD0" w14:textId="77777777" w:rsidTr="008462C6">
        <w:trPr>
          <w:jc w:val="center"/>
          <w:ins w:id="2219" w:author="Huawei" w:date="2021-08-21T14:49:00Z"/>
        </w:trPr>
        <w:tc>
          <w:tcPr>
            <w:tcW w:w="2482" w:type="dxa"/>
            <w:tcBorders>
              <w:top w:val="single" w:sz="4" w:space="0" w:color="auto"/>
              <w:left w:val="single" w:sz="4" w:space="0" w:color="auto"/>
              <w:bottom w:val="single" w:sz="4" w:space="0" w:color="auto"/>
              <w:right w:val="single" w:sz="4" w:space="0" w:color="auto"/>
            </w:tcBorders>
          </w:tcPr>
          <w:p w14:paraId="2AF7649F" w14:textId="1E82DCC1" w:rsidR="005B740A" w:rsidRDefault="00601463" w:rsidP="008462C6">
            <w:pPr>
              <w:pStyle w:val="TAL"/>
              <w:rPr>
                <w:ins w:id="2220" w:author="Huawei" w:date="2021-08-21T14:49:00Z"/>
              </w:rPr>
            </w:pPr>
            <w:ins w:id="2221" w:author="Huawei1" w:date="2021-08-25T14:12:00Z">
              <w:r>
                <w:t>Bsf</w:t>
              </w:r>
            </w:ins>
            <w:ins w:id="2222" w:author="Huawei" w:date="2021-08-21T14:50:00Z">
              <w:r w:rsidR="005B740A">
                <w:t>Subscription</w:t>
              </w:r>
            </w:ins>
          </w:p>
        </w:tc>
        <w:tc>
          <w:tcPr>
            <w:tcW w:w="1169" w:type="dxa"/>
            <w:tcBorders>
              <w:top w:val="single" w:sz="4" w:space="0" w:color="auto"/>
              <w:left w:val="single" w:sz="4" w:space="0" w:color="auto"/>
              <w:bottom w:val="single" w:sz="4" w:space="0" w:color="auto"/>
              <w:right w:val="single" w:sz="4" w:space="0" w:color="auto"/>
            </w:tcBorders>
          </w:tcPr>
          <w:p w14:paraId="6FDBFA55" w14:textId="77777777" w:rsidR="005B740A" w:rsidRDefault="005B740A" w:rsidP="008462C6">
            <w:pPr>
              <w:pStyle w:val="TAL"/>
              <w:rPr>
                <w:ins w:id="2223" w:author="Huawei" w:date="2021-08-21T14:49:00Z"/>
              </w:rPr>
            </w:pPr>
            <w:ins w:id="2224" w:author="Huawei" w:date="2021-08-21T14:49:00Z">
              <w:r>
                <w:t>1</w:t>
              </w:r>
            </w:ins>
          </w:p>
        </w:tc>
        <w:tc>
          <w:tcPr>
            <w:tcW w:w="3827" w:type="dxa"/>
            <w:tcBorders>
              <w:top w:val="single" w:sz="4" w:space="0" w:color="auto"/>
              <w:left w:val="single" w:sz="4" w:space="0" w:color="auto"/>
              <w:bottom w:val="single" w:sz="4" w:space="0" w:color="auto"/>
              <w:right w:val="single" w:sz="4" w:space="0" w:color="auto"/>
            </w:tcBorders>
          </w:tcPr>
          <w:p w14:paraId="651F6F29" w14:textId="28C3592E" w:rsidR="005B740A" w:rsidRDefault="005B740A" w:rsidP="008462C6">
            <w:pPr>
              <w:pStyle w:val="TAL"/>
              <w:rPr>
                <w:ins w:id="2225" w:author="Huawei" w:date="2021-08-21T14:49:00Z"/>
              </w:rPr>
            </w:pPr>
            <w:ins w:id="2226" w:author="Huawei" w:date="2021-08-21T14:49:00Z">
              <w:r>
                <w:t xml:space="preserve">It represents the Individual </w:t>
              </w:r>
            </w:ins>
            <w:ins w:id="2227" w:author="Huawei" w:date="2021-08-21T14:50:00Z">
              <w:r>
                <w:t>PCF</w:t>
              </w:r>
            </w:ins>
            <w:ins w:id="2228" w:author="Huawei" w:date="2021-08-21T14:49:00Z">
              <w:r>
                <w:t>Binding Subscription resource.</w:t>
              </w:r>
            </w:ins>
          </w:p>
        </w:tc>
        <w:tc>
          <w:tcPr>
            <w:tcW w:w="2092" w:type="dxa"/>
            <w:tcBorders>
              <w:top w:val="single" w:sz="4" w:space="0" w:color="auto"/>
              <w:left w:val="single" w:sz="4" w:space="0" w:color="auto"/>
              <w:bottom w:val="single" w:sz="4" w:space="0" w:color="auto"/>
              <w:right w:val="single" w:sz="4" w:space="0" w:color="auto"/>
            </w:tcBorders>
          </w:tcPr>
          <w:p w14:paraId="01F86179" w14:textId="77777777" w:rsidR="005B740A" w:rsidRPr="00A85818" w:rsidRDefault="005B740A" w:rsidP="008462C6">
            <w:pPr>
              <w:pStyle w:val="TAL"/>
              <w:rPr>
                <w:ins w:id="2229" w:author="Huawei" w:date="2021-08-21T14:49:00Z"/>
              </w:rPr>
            </w:pPr>
          </w:p>
        </w:tc>
      </w:tr>
    </w:tbl>
    <w:p w14:paraId="0B6BFB21" w14:textId="77777777" w:rsidR="005B740A" w:rsidRPr="005B740A" w:rsidRDefault="005B740A" w:rsidP="00954E29"/>
    <w:p w14:paraId="51C4056A"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48C4DD" w14:textId="77777777" w:rsidR="00D21D4D" w:rsidRDefault="00D21D4D" w:rsidP="00D21D4D">
      <w:pPr>
        <w:pStyle w:val="1"/>
      </w:pPr>
      <w:bookmarkStart w:id="2230" w:name="_Toc28012927"/>
      <w:bookmarkStart w:id="2231" w:name="_Toc34251372"/>
      <w:bookmarkStart w:id="2232" w:name="_Toc36103068"/>
      <w:bookmarkStart w:id="2233" w:name="_Toc43388821"/>
      <w:bookmarkStart w:id="2234" w:name="_Toc45134103"/>
      <w:bookmarkStart w:id="2235" w:name="_Toc51763166"/>
      <w:bookmarkStart w:id="2236" w:name="_Toc56634770"/>
      <w:bookmarkStart w:id="2237" w:name="_Toc59018065"/>
      <w:bookmarkStart w:id="2238" w:name="_Toc63194135"/>
      <w:bookmarkStart w:id="2239" w:name="_Toc66233223"/>
      <w:bookmarkStart w:id="2240" w:name="_Toc66233886"/>
      <w:bookmarkStart w:id="2241" w:name="_Toc68169103"/>
      <w:bookmarkStart w:id="2242" w:name="_Toc70542049"/>
      <w:bookmarkStart w:id="2243" w:name="_Toc73554087"/>
      <w:bookmarkStart w:id="2244" w:name="OLE_LINK1"/>
      <w:bookmarkStart w:id="2245" w:name="OLE_LINK2"/>
      <w:r>
        <w:t>A.2</w:t>
      </w:r>
      <w:r>
        <w:tab/>
        <w:t>Nbsf_Management</w:t>
      </w:r>
      <w:r>
        <w:rPr>
          <w:lang w:eastAsia="zh-CN"/>
        </w:rPr>
        <w:t xml:space="preserve"> </w:t>
      </w:r>
      <w:r>
        <w:t>API</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6B54168" w14:textId="77777777" w:rsidR="00D21D4D" w:rsidRDefault="00D21D4D" w:rsidP="00D21D4D">
      <w:pPr>
        <w:pStyle w:val="PL"/>
      </w:pPr>
      <w:r>
        <w:t>openapi: 3.0.0</w:t>
      </w:r>
    </w:p>
    <w:p w14:paraId="129AF4A5" w14:textId="77777777" w:rsidR="00D21D4D" w:rsidRDefault="00D21D4D" w:rsidP="00D21D4D">
      <w:pPr>
        <w:pStyle w:val="PL"/>
      </w:pPr>
      <w:r>
        <w:t>info:</w:t>
      </w:r>
    </w:p>
    <w:p w14:paraId="5DA82AD1" w14:textId="77777777" w:rsidR="00D21D4D" w:rsidRDefault="00D21D4D" w:rsidP="00D21D4D">
      <w:pPr>
        <w:pStyle w:val="PL"/>
      </w:pPr>
      <w:r>
        <w:t xml:space="preserve">  version: 1.2.0-alpha.2</w:t>
      </w:r>
    </w:p>
    <w:p w14:paraId="177F7BB4" w14:textId="77777777" w:rsidR="00D21D4D" w:rsidRDefault="00D21D4D" w:rsidP="00D21D4D">
      <w:pPr>
        <w:pStyle w:val="PL"/>
      </w:pPr>
      <w:r>
        <w:t xml:space="preserve">  title: Nbsf_Management</w:t>
      </w:r>
    </w:p>
    <w:p w14:paraId="10B971D3" w14:textId="77777777" w:rsidR="00D21D4D" w:rsidRDefault="00D21D4D" w:rsidP="00D21D4D">
      <w:pPr>
        <w:pStyle w:val="PL"/>
      </w:pPr>
      <w:r>
        <w:t xml:space="preserve">  description: |</w:t>
      </w:r>
    </w:p>
    <w:p w14:paraId="35505F6E" w14:textId="77777777" w:rsidR="00D21D4D" w:rsidRDefault="00D21D4D" w:rsidP="00D21D4D">
      <w:pPr>
        <w:pStyle w:val="PL"/>
      </w:pPr>
      <w:r>
        <w:t xml:space="preserve">    Binding Support Management Service API.</w:t>
      </w:r>
    </w:p>
    <w:p w14:paraId="6769C624" w14:textId="77777777" w:rsidR="00D21D4D" w:rsidRDefault="00D21D4D" w:rsidP="00D21D4D">
      <w:pPr>
        <w:pStyle w:val="PL"/>
      </w:pPr>
      <w:r>
        <w:t xml:space="preserve">    © 2021, 3GPP Organizational Partners (ARIB, ATIS, CCSA, ETSI, TSDSI, TTA, TTC).</w:t>
      </w:r>
    </w:p>
    <w:p w14:paraId="5FE34258" w14:textId="77777777" w:rsidR="00D21D4D" w:rsidRDefault="00D21D4D" w:rsidP="00D21D4D">
      <w:pPr>
        <w:pStyle w:val="PL"/>
      </w:pPr>
      <w:r>
        <w:t xml:space="preserve">    All rights reserved.</w:t>
      </w:r>
    </w:p>
    <w:p w14:paraId="2C75200F" w14:textId="77777777" w:rsidR="00D21D4D" w:rsidRDefault="00D21D4D" w:rsidP="00D21D4D">
      <w:pPr>
        <w:pStyle w:val="PL"/>
        <w:rPr>
          <w:rFonts w:eastAsia="等线"/>
        </w:rPr>
      </w:pPr>
      <w:r>
        <w:rPr>
          <w:rFonts w:eastAsia="等线"/>
        </w:rPr>
        <w:t>externalDocs:</w:t>
      </w:r>
    </w:p>
    <w:p w14:paraId="245B9D1E" w14:textId="77777777" w:rsidR="00D21D4D" w:rsidRDefault="00D21D4D" w:rsidP="00D21D4D">
      <w:pPr>
        <w:pStyle w:val="PL"/>
        <w:rPr>
          <w:rFonts w:eastAsia="等线"/>
        </w:rPr>
      </w:pPr>
      <w:r>
        <w:rPr>
          <w:rFonts w:eastAsia="等线"/>
        </w:rPr>
        <w:t xml:space="preserve">  description: 3GPP TS 29.521 V17.1.0; 5G System; </w:t>
      </w:r>
      <w:r>
        <w:rPr>
          <w:rFonts w:eastAsia="等线"/>
          <w:lang w:eastAsia="en-GB"/>
        </w:rPr>
        <w:t>Binding Support Management Service</w:t>
      </w:r>
      <w:r>
        <w:rPr>
          <w:rFonts w:eastAsia="等线"/>
        </w:rPr>
        <w:t>.</w:t>
      </w:r>
    </w:p>
    <w:p w14:paraId="69A74E2E" w14:textId="77777777" w:rsidR="00D21D4D" w:rsidRDefault="00D21D4D" w:rsidP="00D21D4D">
      <w:pPr>
        <w:pStyle w:val="PL"/>
        <w:rPr>
          <w:rFonts w:eastAsia="等线"/>
        </w:rPr>
      </w:pPr>
      <w:r>
        <w:rPr>
          <w:rFonts w:eastAsia="等线"/>
        </w:rPr>
        <w:t xml:space="preserve">  url: 'http://www.3gpp.org/ftp/Specs/archive/29_series/29.521/'</w:t>
      </w:r>
    </w:p>
    <w:p w14:paraId="526F2316" w14:textId="77777777" w:rsidR="00D21D4D" w:rsidRDefault="00D21D4D" w:rsidP="00D21D4D">
      <w:pPr>
        <w:pStyle w:val="PL"/>
      </w:pPr>
      <w:r>
        <w:lastRenderedPageBreak/>
        <w:t>servers:</w:t>
      </w:r>
    </w:p>
    <w:p w14:paraId="0CA1DDCF" w14:textId="77777777" w:rsidR="00D21D4D" w:rsidRDefault="00D21D4D" w:rsidP="00D21D4D">
      <w:pPr>
        <w:pStyle w:val="PL"/>
      </w:pPr>
      <w:r>
        <w:t xml:space="preserve">  - url: '{apiRoot}/nbsf-management/v1'</w:t>
      </w:r>
    </w:p>
    <w:p w14:paraId="38C7075F" w14:textId="77777777" w:rsidR="00D21D4D" w:rsidRDefault="00D21D4D" w:rsidP="00D21D4D">
      <w:pPr>
        <w:pStyle w:val="PL"/>
      </w:pPr>
      <w:r>
        <w:t xml:space="preserve">    variables:</w:t>
      </w:r>
    </w:p>
    <w:p w14:paraId="467291B1" w14:textId="77777777" w:rsidR="00D21D4D" w:rsidRDefault="00D21D4D" w:rsidP="00D21D4D">
      <w:pPr>
        <w:pStyle w:val="PL"/>
      </w:pPr>
      <w:r>
        <w:t xml:space="preserve">      apiRoot:</w:t>
      </w:r>
    </w:p>
    <w:p w14:paraId="344C0666" w14:textId="77777777" w:rsidR="00D21D4D" w:rsidRDefault="00D21D4D" w:rsidP="00D21D4D">
      <w:pPr>
        <w:pStyle w:val="PL"/>
      </w:pPr>
      <w:r>
        <w:t xml:space="preserve">        default: https://example.com</w:t>
      </w:r>
    </w:p>
    <w:p w14:paraId="639E3B63" w14:textId="77777777" w:rsidR="00D21D4D" w:rsidRDefault="00D21D4D" w:rsidP="00D21D4D">
      <w:pPr>
        <w:pStyle w:val="PL"/>
      </w:pPr>
      <w:r>
        <w:t xml:space="preserve">        description: apiRoot as defined in subclause 4.4 of 3GPP TS 29.501.</w:t>
      </w:r>
    </w:p>
    <w:p w14:paraId="485937FB" w14:textId="77777777" w:rsidR="00D21D4D" w:rsidRDefault="00D21D4D" w:rsidP="00D21D4D">
      <w:pPr>
        <w:pStyle w:val="PL"/>
        <w:rPr>
          <w:rFonts w:eastAsia="等线"/>
          <w:lang w:val="en-US"/>
        </w:rPr>
      </w:pPr>
      <w:r>
        <w:rPr>
          <w:rFonts w:eastAsia="等线"/>
          <w:lang w:val="en-US"/>
        </w:rPr>
        <w:t>security:</w:t>
      </w:r>
    </w:p>
    <w:p w14:paraId="21C56B0E" w14:textId="77777777" w:rsidR="00D21D4D" w:rsidRDefault="00D21D4D" w:rsidP="00D21D4D">
      <w:pPr>
        <w:pStyle w:val="PL"/>
        <w:rPr>
          <w:rFonts w:eastAsia="等线"/>
          <w:lang w:val="en-US"/>
        </w:rPr>
      </w:pPr>
      <w:r>
        <w:rPr>
          <w:rFonts w:eastAsia="等线"/>
          <w:lang w:val="en-US"/>
        </w:rPr>
        <w:t xml:space="preserve">  - {}</w:t>
      </w:r>
    </w:p>
    <w:p w14:paraId="2DA8CDE1" w14:textId="77777777" w:rsidR="00D21D4D" w:rsidRDefault="00D21D4D" w:rsidP="00D21D4D">
      <w:pPr>
        <w:pStyle w:val="PL"/>
        <w:rPr>
          <w:rFonts w:eastAsia="等线"/>
          <w:lang w:val="en-US"/>
        </w:rPr>
      </w:pPr>
      <w:r>
        <w:rPr>
          <w:rFonts w:eastAsia="等线"/>
          <w:lang w:val="en-US"/>
        </w:rPr>
        <w:t xml:space="preserve">  - oAuth2ClientCredentials:</w:t>
      </w:r>
    </w:p>
    <w:p w14:paraId="3FEF09C1" w14:textId="77777777" w:rsidR="00D21D4D" w:rsidRDefault="00D21D4D" w:rsidP="00D21D4D">
      <w:pPr>
        <w:pStyle w:val="PL"/>
        <w:rPr>
          <w:rFonts w:eastAsia="等线"/>
          <w:lang w:val="en-US"/>
        </w:rPr>
      </w:pPr>
      <w:r>
        <w:rPr>
          <w:rFonts w:eastAsia="等线"/>
          <w:lang w:val="en-US"/>
        </w:rPr>
        <w:t xml:space="preserve">    - </w:t>
      </w:r>
      <w:r>
        <w:t>nbsf-management</w:t>
      </w:r>
    </w:p>
    <w:p w14:paraId="505602DC" w14:textId="77777777" w:rsidR="00D21D4D" w:rsidRDefault="00D21D4D" w:rsidP="00D21D4D">
      <w:pPr>
        <w:pStyle w:val="PL"/>
      </w:pPr>
      <w:r>
        <w:t>paths:</w:t>
      </w:r>
    </w:p>
    <w:p w14:paraId="0EB89248" w14:textId="77777777" w:rsidR="00D21D4D" w:rsidRDefault="00D21D4D" w:rsidP="00D21D4D">
      <w:pPr>
        <w:pStyle w:val="PL"/>
      </w:pPr>
      <w:r>
        <w:t xml:space="preserve">  /pcfBindings:</w:t>
      </w:r>
    </w:p>
    <w:p w14:paraId="59D09E42" w14:textId="77777777" w:rsidR="00D21D4D" w:rsidRDefault="00D21D4D" w:rsidP="00D21D4D">
      <w:pPr>
        <w:pStyle w:val="PL"/>
      </w:pPr>
      <w:r>
        <w:t xml:space="preserve">    post:</w:t>
      </w:r>
    </w:p>
    <w:p w14:paraId="33543C78" w14:textId="77777777" w:rsidR="00D21D4D" w:rsidRDefault="00D21D4D" w:rsidP="00D21D4D">
      <w:pPr>
        <w:pStyle w:val="PL"/>
      </w:pPr>
      <w:r>
        <w:t xml:space="preserve">      summary: Create a new Individual PCF binding information</w:t>
      </w:r>
    </w:p>
    <w:p w14:paraId="41A0900D" w14:textId="77777777" w:rsidR="00D21D4D" w:rsidRDefault="00D21D4D" w:rsidP="00D21D4D">
      <w:pPr>
        <w:pStyle w:val="PL"/>
      </w:pPr>
      <w:r>
        <w:t xml:space="preserve">      operationId: CreatePCFBinding</w:t>
      </w:r>
    </w:p>
    <w:p w14:paraId="47C30F00" w14:textId="77777777" w:rsidR="00D21D4D" w:rsidRDefault="00D21D4D" w:rsidP="00D21D4D">
      <w:pPr>
        <w:pStyle w:val="PL"/>
      </w:pPr>
      <w:r>
        <w:t xml:space="preserve">      tags:</w:t>
      </w:r>
    </w:p>
    <w:p w14:paraId="21234965" w14:textId="77777777" w:rsidR="00D21D4D" w:rsidRDefault="00D21D4D" w:rsidP="00D21D4D">
      <w:pPr>
        <w:pStyle w:val="PL"/>
      </w:pPr>
      <w:r>
        <w:t xml:space="preserve">        - PCF Bindings (Collection)</w:t>
      </w:r>
    </w:p>
    <w:p w14:paraId="61C36BB9" w14:textId="77777777" w:rsidR="00D21D4D" w:rsidRDefault="00D21D4D" w:rsidP="00D21D4D">
      <w:pPr>
        <w:pStyle w:val="PL"/>
      </w:pPr>
      <w:r>
        <w:t xml:space="preserve">      requestBody:</w:t>
      </w:r>
    </w:p>
    <w:p w14:paraId="210895B7" w14:textId="77777777" w:rsidR="00D21D4D" w:rsidRDefault="00D21D4D" w:rsidP="00D21D4D">
      <w:pPr>
        <w:pStyle w:val="PL"/>
      </w:pPr>
      <w:r>
        <w:t xml:space="preserve">        required: true</w:t>
      </w:r>
    </w:p>
    <w:p w14:paraId="61644A78" w14:textId="77777777" w:rsidR="00D21D4D" w:rsidRDefault="00D21D4D" w:rsidP="00D21D4D">
      <w:pPr>
        <w:pStyle w:val="PL"/>
      </w:pPr>
      <w:r>
        <w:t xml:space="preserve">        content:</w:t>
      </w:r>
    </w:p>
    <w:p w14:paraId="5F89D840" w14:textId="77777777" w:rsidR="00D21D4D" w:rsidRDefault="00D21D4D" w:rsidP="00D21D4D">
      <w:pPr>
        <w:pStyle w:val="PL"/>
      </w:pPr>
      <w:r>
        <w:t xml:space="preserve">          application/json:</w:t>
      </w:r>
    </w:p>
    <w:p w14:paraId="4639F65A" w14:textId="77777777" w:rsidR="00D21D4D" w:rsidRDefault="00D21D4D" w:rsidP="00D21D4D">
      <w:pPr>
        <w:pStyle w:val="PL"/>
      </w:pPr>
      <w:r>
        <w:t xml:space="preserve">            schema:</w:t>
      </w:r>
    </w:p>
    <w:p w14:paraId="38ACB223" w14:textId="77777777" w:rsidR="00D21D4D" w:rsidRDefault="00D21D4D" w:rsidP="00D21D4D">
      <w:pPr>
        <w:pStyle w:val="PL"/>
      </w:pPr>
      <w:r>
        <w:t xml:space="preserve">              $ref: '#/components/schemas/PcfBinding'</w:t>
      </w:r>
    </w:p>
    <w:p w14:paraId="543AC194" w14:textId="77777777" w:rsidR="00D21D4D" w:rsidRDefault="00D21D4D" w:rsidP="00D21D4D">
      <w:pPr>
        <w:pStyle w:val="PL"/>
      </w:pPr>
      <w:r>
        <w:t xml:space="preserve">      responses:</w:t>
      </w:r>
    </w:p>
    <w:p w14:paraId="6D2134F0" w14:textId="77777777" w:rsidR="00D21D4D" w:rsidRDefault="00D21D4D" w:rsidP="00D21D4D">
      <w:pPr>
        <w:pStyle w:val="PL"/>
      </w:pPr>
      <w:r>
        <w:t xml:space="preserve">        '201':</w:t>
      </w:r>
    </w:p>
    <w:p w14:paraId="2DF8C3CA" w14:textId="77777777" w:rsidR="00D21D4D" w:rsidRDefault="00D21D4D" w:rsidP="00D21D4D">
      <w:pPr>
        <w:pStyle w:val="PL"/>
      </w:pPr>
      <w:r>
        <w:t xml:space="preserve">          description: The creation of an individual PCF session binding.</w:t>
      </w:r>
    </w:p>
    <w:p w14:paraId="3B7BE5BD" w14:textId="77777777" w:rsidR="00D21D4D" w:rsidRDefault="00D21D4D" w:rsidP="00D21D4D">
      <w:pPr>
        <w:pStyle w:val="PL"/>
        <w:rPr>
          <w:rFonts w:eastAsia="等线"/>
        </w:rPr>
      </w:pPr>
      <w:r>
        <w:rPr>
          <w:rFonts w:eastAsia="等线"/>
        </w:rPr>
        <w:t xml:space="preserve">          content:</w:t>
      </w:r>
    </w:p>
    <w:p w14:paraId="1B2956D5" w14:textId="77777777" w:rsidR="00D21D4D" w:rsidRDefault="00D21D4D" w:rsidP="00D21D4D">
      <w:pPr>
        <w:pStyle w:val="PL"/>
        <w:rPr>
          <w:rFonts w:eastAsia="等线"/>
        </w:rPr>
      </w:pPr>
      <w:r>
        <w:rPr>
          <w:rFonts w:eastAsia="等线"/>
        </w:rPr>
        <w:t xml:space="preserve">            application/json:</w:t>
      </w:r>
    </w:p>
    <w:p w14:paraId="1BF4F4AF" w14:textId="77777777" w:rsidR="00D21D4D" w:rsidRDefault="00D21D4D" w:rsidP="00D21D4D">
      <w:pPr>
        <w:pStyle w:val="PL"/>
        <w:rPr>
          <w:rFonts w:eastAsia="等线"/>
        </w:rPr>
      </w:pPr>
      <w:r>
        <w:rPr>
          <w:rFonts w:eastAsia="等线"/>
        </w:rPr>
        <w:t xml:space="preserve">              schema:</w:t>
      </w:r>
    </w:p>
    <w:p w14:paraId="1F5BA61B" w14:textId="77777777" w:rsidR="00D21D4D" w:rsidRDefault="00D21D4D" w:rsidP="00D21D4D">
      <w:pPr>
        <w:pStyle w:val="PL"/>
        <w:rPr>
          <w:rFonts w:eastAsia="等线"/>
        </w:rPr>
      </w:pPr>
      <w:r>
        <w:rPr>
          <w:rFonts w:eastAsia="等线"/>
        </w:rPr>
        <w:t xml:space="preserve">                $ref: '#/components/schemas/</w:t>
      </w:r>
      <w:r>
        <w:t>PcfBinding</w:t>
      </w:r>
      <w:r>
        <w:rPr>
          <w:rFonts w:eastAsia="等线"/>
        </w:rPr>
        <w:t>'</w:t>
      </w:r>
    </w:p>
    <w:p w14:paraId="1A002D0E" w14:textId="77777777" w:rsidR="00D21D4D" w:rsidRDefault="00D21D4D" w:rsidP="00D21D4D">
      <w:pPr>
        <w:pStyle w:val="PL"/>
        <w:rPr>
          <w:rFonts w:eastAsia="等线"/>
        </w:rPr>
      </w:pPr>
      <w:r>
        <w:rPr>
          <w:rFonts w:eastAsia="等线"/>
        </w:rPr>
        <w:t xml:space="preserve">          headers:</w:t>
      </w:r>
    </w:p>
    <w:p w14:paraId="13CD445C" w14:textId="77777777" w:rsidR="00D21D4D" w:rsidRDefault="00D21D4D" w:rsidP="00D21D4D">
      <w:pPr>
        <w:pStyle w:val="PL"/>
        <w:rPr>
          <w:rFonts w:eastAsia="等线"/>
        </w:rPr>
      </w:pPr>
      <w:r>
        <w:rPr>
          <w:rFonts w:eastAsia="等线"/>
        </w:rPr>
        <w:t xml:space="preserve">            Location:</w:t>
      </w:r>
    </w:p>
    <w:p w14:paraId="44C441D5" w14:textId="77777777" w:rsidR="00D21D4D" w:rsidRDefault="00D21D4D" w:rsidP="00D21D4D">
      <w:pPr>
        <w:pStyle w:val="PL"/>
        <w:rPr>
          <w:rFonts w:eastAsia="等线"/>
        </w:rPr>
      </w:pPr>
      <w:r>
        <w:rPr>
          <w:rFonts w:eastAsia="等线"/>
        </w:rPr>
        <w:t xml:space="preserve">              description: 'Contains the URI of the newly created resource, according to the structure: {apiRoot}/nbsf-management/v1/</w:t>
      </w:r>
      <w:r>
        <w:t>pcfBindings/{bindingId}'</w:t>
      </w:r>
    </w:p>
    <w:p w14:paraId="381E5C00" w14:textId="77777777" w:rsidR="00D21D4D" w:rsidRDefault="00D21D4D" w:rsidP="00D21D4D">
      <w:pPr>
        <w:pStyle w:val="PL"/>
        <w:rPr>
          <w:rFonts w:eastAsia="等线"/>
        </w:rPr>
      </w:pPr>
      <w:r>
        <w:rPr>
          <w:rFonts w:eastAsia="等线"/>
        </w:rPr>
        <w:t xml:space="preserve">              required: true</w:t>
      </w:r>
    </w:p>
    <w:p w14:paraId="7FBC3ABF" w14:textId="77777777" w:rsidR="00D21D4D" w:rsidRDefault="00D21D4D" w:rsidP="00D21D4D">
      <w:pPr>
        <w:pStyle w:val="PL"/>
        <w:rPr>
          <w:rFonts w:eastAsia="等线"/>
        </w:rPr>
      </w:pPr>
      <w:r>
        <w:rPr>
          <w:rFonts w:eastAsia="等线"/>
        </w:rPr>
        <w:t xml:space="preserve">              schema:</w:t>
      </w:r>
    </w:p>
    <w:p w14:paraId="7326ADEA" w14:textId="77777777" w:rsidR="00D21D4D" w:rsidRDefault="00D21D4D" w:rsidP="00D21D4D">
      <w:pPr>
        <w:pStyle w:val="PL"/>
        <w:rPr>
          <w:rFonts w:eastAsia="等线"/>
        </w:rPr>
      </w:pPr>
      <w:r>
        <w:rPr>
          <w:rFonts w:eastAsia="等线"/>
        </w:rPr>
        <w:t xml:space="preserve">                type: string</w:t>
      </w:r>
    </w:p>
    <w:p w14:paraId="2DEAE604" w14:textId="77777777" w:rsidR="00D21D4D" w:rsidRDefault="00D21D4D" w:rsidP="00D21D4D">
      <w:pPr>
        <w:pStyle w:val="PL"/>
      </w:pPr>
      <w:r>
        <w:t xml:space="preserve">        '400':</w:t>
      </w:r>
    </w:p>
    <w:p w14:paraId="2786F29C" w14:textId="77777777" w:rsidR="00D21D4D" w:rsidRDefault="00D21D4D" w:rsidP="00D21D4D">
      <w:pPr>
        <w:pStyle w:val="PL"/>
      </w:pPr>
      <w:r>
        <w:t xml:space="preserve">          $ref: 'TS29571_CommonData.yaml#/components/responses/400'</w:t>
      </w:r>
    </w:p>
    <w:p w14:paraId="7F160543" w14:textId="77777777" w:rsidR="00D21D4D" w:rsidRDefault="00D21D4D" w:rsidP="00D21D4D">
      <w:pPr>
        <w:pStyle w:val="PL"/>
      </w:pPr>
      <w:r>
        <w:t xml:space="preserve">        '401':</w:t>
      </w:r>
    </w:p>
    <w:p w14:paraId="0AD4DD32" w14:textId="77777777" w:rsidR="00D21D4D" w:rsidRDefault="00D21D4D" w:rsidP="00D21D4D">
      <w:pPr>
        <w:pStyle w:val="PL"/>
      </w:pPr>
      <w:r>
        <w:t xml:space="preserve">          $ref: 'TS29571_CommonData.yaml#/components/responses/401'</w:t>
      </w:r>
    </w:p>
    <w:p w14:paraId="23367266" w14:textId="77777777" w:rsidR="00D21D4D" w:rsidRDefault="00D21D4D" w:rsidP="00D21D4D">
      <w:pPr>
        <w:pStyle w:val="PL"/>
        <w:rPr>
          <w:rFonts w:eastAsia="等线"/>
        </w:rPr>
      </w:pPr>
      <w:r>
        <w:rPr>
          <w:rFonts w:eastAsia="等线"/>
        </w:rPr>
        <w:t xml:space="preserve">        '403':</w:t>
      </w:r>
    </w:p>
    <w:p w14:paraId="7ACF8579" w14:textId="77777777" w:rsidR="00D21D4D" w:rsidRDefault="00D21D4D" w:rsidP="00D21D4D">
      <w:pPr>
        <w:pStyle w:val="PL"/>
        <w:rPr>
          <w:rFonts w:eastAsia="等线"/>
        </w:rPr>
      </w:pPr>
      <w:r>
        <w:rPr>
          <w:rFonts w:eastAsia="等线"/>
        </w:rPr>
        <w:t xml:space="preserve">          description: The existing PCF binding information stored in the BSF for the indicated combination is returned.</w:t>
      </w:r>
    </w:p>
    <w:p w14:paraId="06406BAC" w14:textId="77777777" w:rsidR="00D21D4D" w:rsidRDefault="00D21D4D" w:rsidP="00D21D4D">
      <w:pPr>
        <w:pStyle w:val="PL"/>
        <w:rPr>
          <w:rFonts w:eastAsia="等线"/>
        </w:rPr>
      </w:pPr>
      <w:r>
        <w:rPr>
          <w:rFonts w:eastAsia="等线"/>
        </w:rPr>
        <w:t xml:space="preserve">          content:</w:t>
      </w:r>
    </w:p>
    <w:p w14:paraId="706F4A92" w14:textId="77777777" w:rsidR="00D21D4D" w:rsidRDefault="00D21D4D" w:rsidP="00D21D4D">
      <w:pPr>
        <w:pStyle w:val="PL"/>
        <w:rPr>
          <w:rFonts w:eastAsia="等线"/>
        </w:rPr>
      </w:pPr>
      <w:r>
        <w:rPr>
          <w:rFonts w:eastAsia="等线"/>
        </w:rPr>
        <w:t xml:space="preserve">            </w:t>
      </w:r>
      <w:r>
        <w:rPr>
          <w:rFonts w:cs="Courier New"/>
          <w:noProof w:val="0"/>
          <w:szCs w:val="16"/>
        </w:rPr>
        <w:t>application/problem+json</w:t>
      </w:r>
      <w:r>
        <w:rPr>
          <w:rFonts w:eastAsia="等线"/>
        </w:rPr>
        <w:t>:</w:t>
      </w:r>
    </w:p>
    <w:p w14:paraId="788CBFDE" w14:textId="77777777" w:rsidR="00D21D4D" w:rsidRDefault="00D21D4D" w:rsidP="00D21D4D">
      <w:pPr>
        <w:pStyle w:val="PL"/>
        <w:rPr>
          <w:rFonts w:eastAsia="等线"/>
        </w:rPr>
      </w:pPr>
      <w:r>
        <w:rPr>
          <w:rFonts w:eastAsia="等线"/>
        </w:rPr>
        <w:t xml:space="preserve">              schema:</w:t>
      </w:r>
    </w:p>
    <w:p w14:paraId="4AA9992A" w14:textId="77777777" w:rsidR="00D21D4D" w:rsidRDefault="00D21D4D" w:rsidP="00D21D4D">
      <w:pPr>
        <w:pStyle w:val="PL"/>
        <w:rPr>
          <w:rFonts w:eastAsia="等线"/>
        </w:rPr>
      </w:pPr>
      <w:r>
        <w:rPr>
          <w:rFonts w:eastAsia="等线"/>
        </w:rPr>
        <w:t xml:space="preserve">                $ref: '#/components/schemas/ExtProblemDetails'</w:t>
      </w:r>
    </w:p>
    <w:p w14:paraId="6765C14A" w14:textId="77777777" w:rsidR="00D21D4D" w:rsidRDefault="00D21D4D" w:rsidP="00D21D4D">
      <w:pPr>
        <w:pStyle w:val="PL"/>
      </w:pPr>
      <w:r>
        <w:t xml:space="preserve">        '404':</w:t>
      </w:r>
    </w:p>
    <w:p w14:paraId="45B51657" w14:textId="77777777" w:rsidR="00D21D4D" w:rsidRDefault="00D21D4D" w:rsidP="00D21D4D">
      <w:pPr>
        <w:pStyle w:val="PL"/>
      </w:pPr>
      <w:r>
        <w:t xml:space="preserve">          $ref: 'TS29571_CommonData.yaml#/components/responses/404'</w:t>
      </w:r>
    </w:p>
    <w:p w14:paraId="4F26D501" w14:textId="77777777" w:rsidR="00D21D4D" w:rsidRDefault="00D21D4D" w:rsidP="00D21D4D">
      <w:pPr>
        <w:pStyle w:val="PL"/>
      </w:pPr>
      <w:r>
        <w:t xml:space="preserve">        '411':</w:t>
      </w:r>
    </w:p>
    <w:p w14:paraId="1FC6798E" w14:textId="77777777" w:rsidR="00D21D4D" w:rsidRDefault="00D21D4D" w:rsidP="00D21D4D">
      <w:pPr>
        <w:pStyle w:val="PL"/>
      </w:pPr>
      <w:r>
        <w:t xml:space="preserve">          $ref: 'TS29571_CommonData.yaml#/components/responses/411'</w:t>
      </w:r>
    </w:p>
    <w:p w14:paraId="1C320F89" w14:textId="77777777" w:rsidR="00D21D4D" w:rsidRDefault="00D21D4D" w:rsidP="00D21D4D">
      <w:pPr>
        <w:pStyle w:val="PL"/>
      </w:pPr>
      <w:r>
        <w:t xml:space="preserve">        '413':</w:t>
      </w:r>
    </w:p>
    <w:p w14:paraId="478AB12B" w14:textId="77777777" w:rsidR="00D21D4D" w:rsidRDefault="00D21D4D" w:rsidP="00D21D4D">
      <w:pPr>
        <w:pStyle w:val="PL"/>
      </w:pPr>
      <w:r>
        <w:t xml:space="preserve">          $ref: 'TS29571_CommonData.yaml#/components/responses/413'</w:t>
      </w:r>
    </w:p>
    <w:p w14:paraId="2EBB9384" w14:textId="77777777" w:rsidR="00D21D4D" w:rsidRDefault="00D21D4D" w:rsidP="00D21D4D">
      <w:pPr>
        <w:pStyle w:val="PL"/>
      </w:pPr>
      <w:r>
        <w:t xml:space="preserve">        '415':</w:t>
      </w:r>
    </w:p>
    <w:p w14:paraId="6D170112" w14:textId="77777777" w:rsidR="00D21D4D" w:rsidRDefault="00D21D4D" w:rsidP="00D21D4D">
      <w:pPr>
        <w:pStyle w:val="PL"/>
      </w:pPr>
      <w:r>
        <w:t xml:space="preserve">          $ref: 'TS29571_CommonData.yaml#/components/responses/415'</w:t>
      </w:r>
    </w:p>
    <w:p w14:paraId="269112BE" w14:textId="77777777" w:rsidR="00D21D4D" w:rsidRDefault="00D21D4D" w:rsidP="00D21D4D">
      <w:pPr>
        <w:pStyle w:val="PL"/>
      </w:pPr>
      <w:r>
        <w:t xml:space="preserve">        '429':</w:t>
      </w:r>
    </w:p>
    <w:p w14:paraId="2688B899" w14:textId="77777777" w:rsidR="00D21D4D" w:rsidRDefault="00D21D4D" w:rsidP="00D21D4D">
      <w:pPr>
        <w:pStyle w:val="PL"/>
      </w:pPr>
      <w:r>
        <w:t xml:space="preserve">          $ref: 'TS29571_CommonData.yaml#/components/responses/429'</w:t>
      </w:r>
    </w:p>
    <w:p w14:paraId="661E9A8C" w14:textId="77777777" w:rsidR="00D21D4D" w:rsidRDefault="00D21D4D" w:rsidP="00D21D4D">
      <w:pPr>
        <w:pStyle w:val="PL"/>
      </w:pPr>
      <w:r>
        <w:t xml:space="preserve">        '500':</w:t>
      </w:r>
    </w:p>
    <w:p w14:paraId="3F1BEC50" w14:textId="77777777" w:rsidR="00D21D4D" w:rsidRDefault="00D21D4D" w:rsidP="00D21D4D">
      <w:pPr>
        <w:pStyle w:val="PL"/>
      </w:pPr>
      <w:r>
        <w:t xml:space="preserve">          $ref: 'TS29571_CommonData.yaml#/components/responses/500'</w:t>
      </w:r>
    </w:p>
    <w:p w14:paraId="2D4591C7" w14:textId="77777777" w:rsidR="00D21D4D" w:rsidRDefault="00D21D4D" w:rsidP="00D21D4D">
      <w:pPr>
        <w:pStyle w:val="PL"/>
      </w:pPr>
      <w:r>
        <w:t xml:space="preserve">        '503':</w:t>
      </w:r>
    </w:p>
    <w:p w14:paraId="60F65B87" w14:textId="77777777" w:rsidR="00D21D4D" w:rsidRDefault="00D21D4D" w:rsidP="00D21D4D">
      <w:pPr>
        <w:pStyle w:val="PL"/>
      </w:pPr>
      <w:r>
        <w:t xml:space="preserve">          $ref: 'TS29571_CommonData.yaml#/components/responses/503'</w:t>
      </w:r>
    </w:p>
    <w:p w14:paraId="66223AE2" w14:textId="77777777" w:rsidR="00D21D4D" w:rsidRDefault="00D21D4D" w:rsidP="00D21D4D">
      <w:pPr>
        <w:pStyle w:val="PL"/>
      </w:pPr>
      <w:r>
        <w:t xml:space="preserve">        default:</w:t>
      </w:r>
    </w:p>
    <w:p w14:paraId="4A39DF12" w14:textId="77777777" w:rsidR="00D21D4D" w:rsidRDefault="00D21D4D" w:rsidP="00D21D4D">
      <w:pPr>
        <w:pStyle w:val="PL"/>
      </w:pPr>
      <w:r>
        <w:t xml:space="preserve">          $ref: 'TS29571_CommonData.yaml#/components/responses/default'</w:t>
      </w:r>
    </w:p>
    <w:p w14:paraId="292F8FC1" w14:textId="77777777" w:rsidR="00D21D4D" w:rsidRDefault="00D21D4D" w:rsidP="00D21D4D">
      <w:pPr>
        <w:pStyle w:val="PL"/>
      </w:pPr>
      <w:r>
        <w:t xml:space="preserve">    get:</w:t>
      </w:r>
    </w:p>
    <w:p w14:paraId="20AAAD44" w14:textId="77777777" w:rsidR="00D21D4D" w:rsidRDefault="00D21D4D" w:rsidP="00D21D4D">
      <w:pPr>
        <w:pStyle w:val="PL"/>
      </w:pPr>
      <w:r>
        <w:t xml:space="preserve">      summary: Read PCF Bindings information</w:t>
      </w:r>
    </w:p>
    <w:p w14:paraId="4EC5CE7D" w14:textId="77777777" w:rsidR="00D21D4D" w:rsidRDefault="00D21D4D" w:rsidP="00D21D4D">
      <w:pPr>
        <w:pStyle w:val="PL"/>
      </w:pPr>
      <w:r>
        <w:t xml:space="preserve">      operationId: GetPCFBindings</w:t>
      </w:r>
    </w:p>
    <w:p w14:paraId="158F6183" w14:textId="77777777" w:rsidR="00D21D4D" w:rsidRDefault="00D21D4D" w:rsidP="00D21D4D">
      <w:pPr>
        <w:pStyle w:val="PL"/>
      </w:pPr>
      <w:r>
        <w:t xml:space="preserve">      tags:</w:t>
      </w:r>
    </w:p>
    <w:p w14:paraId="389C98BC" w14:textId="77777777" w:rsidR="00D21D4D" w:rsidRDefault="00D21D4D" w:rsidP="00D21D4D">
      <w:pPr>
        <w:pStyle w:val="PL"/>
      </w:pPr>
      <w:r>
        <w:t xml:space="preserve">        - PCF Bindings (Collection)</w:t>
      </w:r>
    </w:p>
    <w:p w14:paraId="6A9C3C56" w14:textId="77777777" w:rsidR="00D21D4D" w:rsidRDefault="00D21D4D" w:rsidP="00D21D4D">
      <w:pPr>
        <w:pStyle w:val="PL"/>
      </w:pPr>
      <w:r>
        <w:t xml:space="preserve">      parameters:</w:t>
      </w:r>
    </w:p>
    <w:p w14:paraId="06C3997F" w14:textId="77777777" w:rsidR="00D21D4D" w:rsidRDefault="00D21D4D" w:rsidP="00D21D4D">
      <w:pPr>
        <w:pStyle w:val="PL"/>
      </w:pPr>
      <w:r>
        <w:t xml:space="preserve">        - name: ipv4Addr</w:t>
      </w:r>
    </w:p>
    <w:p w14:paraId="18E43FFB" w14:textId="77777777" w:rsidR="00D21D4D" w:rsidRDefault="00D21D4D" w:rsidP="00D21D4D">
      <w:pPr>
        <w:pStyle w:val="PL"/>
      </w:pPr>
      <w:r>
        <w:t xml:space="preserve">          in: query</w:t>
      </w:r>
    </w:p>
    <w:p w14:paraId="0777456C" w14:textId="77777777" w:rsidR="00D21D4D" w:rsidRDefault="00D21D4D" w:rsidP="00D21D4D">
      <w:pPr>
        <w:pStyle w:val="PL"/>
      </w:pPr>
      <w:r>
        <w:t xml:space="preserve">          description: The IPv4 Address of the served UE.</w:t>
      </w:r>
    </w:p>
    <w:p w14:paraId="05AEED6C" w14:textId="77777777" w:rsidR="00D21D4D" w:rsidRDefault="00D21D4D" w:rsidP="00D21D4D">
      <w:pPr>
        <w:pStyle w:val="PL"/>
      </w:pPr>
      <w:r>
        <w:t xml:space="preserve">          required: false</w:t>
      </w:r>
    </w:p>
    <w:p w14:paraId="22D6E9A8" w14:textId="77777777" w:rsidR="00D21D4D" w:rsidRDefault="00D21D4D" w:rsidP="00D21D4D">
      <w:pPr>
        <w:pStyle w:val="PL"/>
      </w:pPr>
      <w:r>
        <w:t xml:space="preserve">          schema:</w:t>
      </w:r>
    </w:p>
    <w:p w14:paraId="29CE85F5" w14:textId="77777777" w:rsidR="00D21D4D" w:rsidRDefault="00D21D4D" w:rsidP="00D21D4D">
      <w:pPr>
        <w:pStyle w:val="PL"/>
      </w:pPr>
      <w:r>
        <w:t xml:space="preserve">            $ref: 'TS29571_CommonData.yaml#/components/schemas/Ipv4Addr'</w:t>
      </w:r>
    </w:p>
    <w:p w14:paraId="72F5DD1F" w14:textId="77777777" w:rsidR="00D21D4D" w:rsidRDefault="00D21D4D" w:rsidP="00D21D4D">
      <w:pPr>
        <w:pStyle w:val="PL"/>
      </w:pPr>
      <w:r>
        <w:t xml:space="preserve">        - name: ipv6Prefix</w:t>
      </w:r>
    </w:p>
    <w:p w14:paraId="5D30D549" w14:textId="77777777" w:rsidR="00D21D4D" w:rsidRDefault="00D21D4D" w:rsidP="00D21D4D">
      <w:pPr>
        <w:pStyle w:val="PL"/>
      </w:pPr>
      <w:r>
        <w:t xml:space="preserve">          in: query</w:t>
      </w:r>
    </w:p>
    <w:p w14:paraId="3573486F" w14:textId="77777777" w:rsidR="00D21D4D" w:rsidRDefault="00D21D4D" w:rsidP="00D21D4D">
      <w:pPr>
        <w:pStyle w:val="PL"/>
      </w:pPr>
      <w:r>
        <w:lastRenderedPageBreak/>
        <w:t xml:space="preserve">          description: The IPv6 Address of the served UE. The NF service consumer shall append '/128' to the IPv6 address in the attribute value. E.g. '2001:db8:85a3::8a2e:370:7334/128'.</w:t>
      </w:r>
    </w:p>
    <w:p w14:paraId="22AE87EB" w14:textId="77777777" w:rsidR="00D21D4D" w:rsidRDefault="00D21D4D" w:rsidP="00D21D4D">
      <w:pPr>
        <w:pStyle w:val="PL"/>
      </w:pPr>
      <w:r>
        <w:t xml:space="preserve">          required: false</w:t>
      </w:r>
    </w:p>
    <w:p w14:paraId="1CA101B0" w14:textId="77777777" w:rsidR="00D21D4D" w:rsidRDefault="00D21D4D" w:rsidP="00D21D4D">
      <w:pPr>
        <w:pStyle w:val="PL"/>
      </w:pPr>
      <w:r>
        <w:t xml:space="preserve">          schema:</w:t>
      </w:r>
    </w:p>
    <w:p w14:paraId="67CA8311" w14:textId="77777777" w:rsidR="00D21D4D" w:rsidRDefault="00D21D4D" w:rsidP="00D21D4D">
      <w:pPr>
        <w:pStyle w:val="PL"/>
      </w:pPr>
      <w:r>
        <w:t xml:space="preserve">            $ref: 'TS29571_CommonData.yaml#/components/schemas/Ipv6Prefix'</w:t>
      </w:r>
    </w:p>
    <w:p w14:paraId="5F1323FA" w14:textId="77777777" w:rsidR="00D21D4D" w:rsidRDefault="00D21D4D" w:rsidP="00D21D4D">
      <w:pPr>
        <w:pStyle w:val="PL"/>
      </w:pPr>
      <w:r>
        <w:t xml:space="preserve">        - name: macAddr48</w:t>
      </w:r>
    </w:p>
    <w:p w14:paraId="7C5810DF" w14:textId="77777777" w:rsidR="00D21D4D" w:rsidRDefault="00D21D4D" w:rsidP="00D21D4D">
      <w:pPr>
        <w:pStyle w:val="PL"/>
      </w:pPr>
      <w:r>
        <w:t xml:space="preserve">          in: query</w:t>
      </w:r>
    </w:p>
    <w:p w14:paraId="598C4028" w14:textId="77777777" w:rsidR="00D21D4D" w:rsidRDefault="00D21D4D" w:rsidP="00D21D4D">
      <w:pPr>
        <w:pStyle w:val="PL"/>
      </w:pPr>
      <w:r>
        <w:t xml:space="preserve">          description: The MAC Address of the served UE.</w:t>
      </w:r>
    </w:p>
    <w:p w14:paraId="74863630" w14:textId="77777777" w:rsidR="00D21D4D" w:rsidRDefault="00D21D4D" w:rsidP="00D21D4D">
      <w:pPr>
        <w:pStyle w:val="PL"/>
      </w:pPr>
      <w:r>
        <w:t xml:space="preserve">          required: false</w:t>
      </w:r>
    </w:p>
    <w:p w14:paraId="5BD9D2B6" w14:textId="77777777" w:rsidR="00D21D4D" w:rsidRDefault="00D21D4D" w:rsidP="00D21D4D">
      <w:pPr>
        <w:pStyle w:val="PL"/>
      </w:pPr>
      <w:r>
        <w:t xml:space="preserve">          schema:</w:t>
      </w:r>
    </w:p>
    <w:p w14:paraId="4E7572F2" w14:textId="77777777" w:rsidR="00D21D4D" w:rsidRDefault="00D21D4D" w:rsidP="00D21D4D">
      <w:pPr>
        <w:pStyle w:val="PL"/>
      </w:pPr>
      <w:r>
        <w:t xml:space="preserve">            $ref: 'TS29571_CommonData.yaml#/components/schemas/MacAddr48'</w:t>
      </w:r>
    </w:p>
    <w:p w14:paraId="0AC79E29" w14:textId="77777777" w:rsidR="00D21D4D" w:rsidRDefault="00D21D4D" w:rsidP="00D21D4D">
      <w:pPr>
        <w:pStyle w:val="PL"/>
      </w:pPr>
      <w:r>
        <w:t xml:space="preserve">        - name: dnn</w:t>
      </w:r>
    </w:p>
    <w:p w14:paraId="270B421E" w14:textId="77777777" w:rsidR="00D21D4D" w:rsidRDefault="00D21D4D" w:rsidP="00D21D4D">
      <w:pPr>
        <w:pStyle w:val="PL"/>
      </w:pPr>
      <w:r>
        <w:t xml:space="preserve">          in: query</w:t>
      </w:r>
    </w:p>
    <w:p w14:paraId="75F44DB7" w14:textId="77777777" w:rsidR="00D21D4D" w:rsidRDefault="00D21D4D" w:rsidP="00D21D4D">
      <w:pPr>
        <w:pStyle w:val="PL"/>
      </w:pPr>
      <w:r>
        <w:t xml:space="preserve">          description: DNN.</w:t>
      </w:r>
    </w:p>
    <w:p w14:paraId="385656FF" w14:textId="77777777" w:rsidR="00D21D4D" w:rsidRDefault="00D21D4D" w:rsidP="00D21D4D">
      <w:pPr>
        <w:pStyle w:val="PL"/>
      </w:pPr>
      <w:r>
        <w:t xml:space="preserve">          required: false</w:t>
      </w:r>
    </w:p>
    <w:p w14:paraId="635455AB" w14:textId="77777777" w:rsidR="00D21D4D" w:rsidRDefault="00D21D4D" w:rsidP="00D21D4D">
      <w:pPr>
        <w:pStyle w:val="PL"/>
      </w:pPr>
      <w:r>
        <w:t xml:space="preserve">          schema:</w:t>
      </w:r>
    </w:p>
    <w:p w14:paraId="35676394" w14:textId="77777777" w:rsidR="00D21D4D" w:rsidRDefault="00D21D4D" w:rsidP="00D21D4D">
      <w:pPr>
        <w:pStyle w:val="PL"/>
      </w:pPr>
      <w:r>
        <w:t xml:space="preserve">            $ref: 'TS29571_CommonData.yaml#/components/schemas/Dnn'</w:t>
      </w:r>
    </w:p>
    <w:p w14:paraId="5A63F22A" w14:textId="77777777" w:rsidR="00D21D4D" w:rsidRDefault="00D21D4D" w:rsidP="00D21D4D">
      <w:pPr>
        <w:pStyle w:val="PL"/>
      </w:pPr>
      <w:r>
        <w:t xml:space="preserve">        - name: supi</w:t>
      </w:r>
    </w:p>
    <w:p w14:paraId="474E2773" w14:textId="77777777" w:rsidR="00D21D4D" w:rsidRDefault="00D21D4D" w:rsidP="00D21D4D">
      <w:pPr>
        <w:pStyle w:val="PL"/>
      </w:pPr>
      <w:r>
        <w:t xml:space="preserve">          in: query</w:t>
      </w:r>
    </w:p>
    <w:p w14:paraId="1C4C39BA" w14:textId="77777777" w:rsidR="00D21D4D" w:rsidRDefault="00D21D4D" w:rsidP="00D21D4D">
      <w:pPr>
        <w:pStyle w:val="PL"/>
      </w:pPr>
      <w:r>
        <w:t xml:space="preserve">          description: Subscription Permanent Identifier.</w:t>
      </w:r>
    </w:p>
    <w:p w14:paraId="334F4AF8" w14:textId="77777777" w:rsidR="00D21D4D" w:rsidRDefault="00D21D4D" w:rsidP="00D21D4D">
      <w:pPr>
        <w:pStyle w:val="PL"/>
      </w:pPr>
      <w:r>
        <w:t xml:space="preserve">          required: false</w:t>
      </w:r>
    </w:p>
    <w:p w14:paraId="03FBE0FE" w14:textId="77777777" w:rsidR="00D21D4D" w:rsidRDefault="00D21D4D" w:rsidP="00D21D4D">
      <w:pPr>
        <w:pStyle w:val="PL"/>
      </w:pPr>
      <w:r>
        <w:t xml:space="preserve">          schema:</w:t>
      </w:r>
    </w:p>
    <w:p w14:paraId="70F31C07" w14:textId="77777777" w:rsidR="00D21D4D" w:rsidRDefault="00D21D4D" w:rsidP="00D21D4D">
      <w:pPr>
        <w:pStyle w:val="PL"/>
      </w:pPr>
      <w:r>
        <w:t xml:space="preserve">            $ref: 'TS29571_CommonData.yaml#/components/schemas/Supi'</w:t>
      </w:r>
    </w:p>
    <w:p w14:paraId="39873BBE" w14:textId="77777777" w:rsidR="00D21D4D" w:rsidRDefault="00D21D4D" w:rsidP="00D21D4D">
      <w:pPr>
        <w:pStyle w:val="PL"/>
      </w:pPr>
      <w:r>
        <w:t xml:space="preserve">        - name: gpsi</w:t>
      </w:r>
    </w:p>
    <w:p w14:paraId="140BC3F7" w14:textId="77777777" w:rsidR="00D21D4D" w:rsidRDefault="00D21D4D" w:rsidP="00D21D4D">
      <w:pPr>
        <w:pStyle w:val="PL"/>
      </w:pPr>
      <w:r>
        <w:t xml:space="preserve">          in: query</w:t>
      </w:r>
    </w:p>
    <w:p w14:paraId="22698957" w14:textId="77777777" w:rsidR="00D21D4D" w:rsidRDefault="00D21D4D" w:rsidP="00D21D4D">
      <w:pPr>
        <w:pStyle w:val="PL"/>
      </w:pPr>
      <w:r>
        <w:t xml:space="preserve">          description: Generic Public Subscription Identifier</w:t>
      </w:r>
    </w:p>
    <w:p w14:paraId="45C68155" w14:textId="77777777" w:rsidR="00D21D4D" w:rsidRDefault="00D21D4D" w:rsidP="00D21D4D">
      <w:pPr>
        <w:pStyle w:val="PL"/>
      </w:pPr>
      <w:r>
        <w:t xml:space="preserve">          required: false</w:t>
      </w:r>
    </w:p>
    <w:p w14:paraId="6B5C7297" w14:textId="77777777" w:rsidR="00D21D4D" w:rsidRDefault="00D21D4D" w:rsidP="00D21D4D">
      <w:pPr>
        <w:pStyle w:val="PL"/>
      </w:pPr>
      <w:r>
        <w:t xml:space="preserve">          schema:</w:t>
      </w:r>
    </w:p>
    <w:p w14:paraId="54A50D74" w14:textId="77777777" w:rsidR="00D21D4D" w:rsidRDefault="00D21D4D" w:rsidP="00D21D4D">
      <w:pPr>
        <w:pStyle w:val="PL"/>
      </w:pPr>
      <w:r>
        <w:t xml:space="preserve">            $ref: 'TS29571_CommonData.yaml#/components/schemas/Gpsi'</w:t>
      </w:r>
    </w:p>
    <w:p w14:paraId="5B020C0E" w14:textId="77777777" w:rsidR="00D21D4D" w:rsidRDefault="00D21D4D" w:rsidP="00D21D4D">
      <w:pPr>
        <w:pStyle w:val="PL"/>
      </w:pPr>
      <w:r>
        <w:t xml:space="preserve">        - name: snssai</w:t>
      </w:r>
    </w:p>
    <w:p w14:paraId="78956B05" w14:textId="77777777" w:rsidR="00D21D4D" w:rsidRDefault="00D21D4D" w:rsidP="00D21D4D">
      <w:pPr>
        <w:pStyle w:val="PL"/>
      </w:pPr>
      <w:r>
        <w:t xml:space="preserve">          in: query</w:t>
      </w:r>
    </w:p>
    <w:p w14:paraId="17379B46" w14:textId="77777777" w:rsidR="00D21D4D" w:rsidRDefault="00D21D4D" w:rsidP="00D21D4D">
      <w:pPr>
        <w:pStyle w:val="PL"/>
      </w:pPr>
      <w:r>
        <w:t xml:space="preserve">          description: The identification of slice.</w:t>
      </w:r>
    </w:p>
    <w:p w14:paraId="4B4C9B07" w14:textId="77777777" w:rsidR="00D21D4D" w:rsidRDefault="00D21D4D" w:rsidP="00D21D4D">
      <w:pPr>
        <w:pStyle w:val="PL"/>
      </w:pPr>
      <w:r>
        <w:t xml:space="preserve">          required: false</w:t>
      </w:r>
    </w:p>
    <w:p w14:paraId="54E44A23" w14:textId="77777777" w:rsidR="00D21D4D" w:rsidRDefault="00D21D4D" w:rsidP="00D21D4D">
      <w:pPr>
        <w:pStyle w:val="PL"/>
      </w:pPr>
      <w:r>
        <w:t xml:space="preserve">          content:</w:t>
      </w:r>
    </w:p>
    <w:p w14:paraId="54FCFE73" w14:textId="77777777" w:rsidR="00D21D4D" w:rsidRDefault="00D21D4D" w:rsidP="00D21D4D">
      <w:pPr>
        <w:pStyle w:val="PL"/>
      </w:pPr>
      <w:r>
        <w:t xml:space="preserve">            application/json:</w:t>
      </w:r>
    </w:p>
    <w:p w14:paraId="08BA6489" w14:textId="77777777" w:rsidR="00D21D4D" w:rsidRDefault="00D21D4D" w:rsidP="00D21D4D">
      <w:pPr>
        <w:pStyle w:val="PL"/>
      </w:pPr>
      <w:r>
        <w:t xml:space="preserve">              schema:</w:t>
      </w:r>
    </w:p>
    <w:p w14:paraId="71AF9EAE" w14:textId="77777777" w:rsidR="00D21D4D" w:rsidRDefault="00D21D4D" w:rsidP="00D21D4D">
      <w:pPr>
        <w:pStyle w:val="PL"/>
      </w:pPr>
      <w:r>
        <w:t xml:space="preserve">                $ref: 'TS29571_CommonData.yaml#/components/schemas/Snssai'</w:t>
      </w:r>
    </w:p>
    <w:p w14:paraId="79675AEA" w14:textId="77777777" w:rsidR="00D21D4D" w:rsidRDefault="00D21D4D" w:rsidP="00D21D4D">
      <w:pPr>
        <w:pStyle w:val="PL"/>
      </w:pPr>
      <w:r>
        <w:t xml:space="preserve">        - name: ipDomain</w:t>
      </w:r>
    </w:p>
    <w:p w14:paraId="0D17BDD2" w14:textId="77777777" w:rsidR="00D21D4D" w:rsidRDefault="00D21D4D" w:rsidP="00D21D4D">
      <w:pPr>
        <w:pStyle w:val="PL"/>
      </w:pPr>
      <w:r>
        <w:t xml:space="preserve">          in: query</w:t>
      </w:r>
    </w:p>
    <w:p w14:paraId="62D9C9AC" w14:textId="77777777" w:rsidR="00D21D4D" w:rsidRDefault="00D21D4D" w:rsidP="00D21D4D">
      <w:pPr>
        <w:pStyle w:val="PL"/>
      </w:pPr>
      <w:r>
        <w:t xml:space="preserve">          description: The IPv4 address domain identifier.</w:t>
      </w:r>
    </w:p>
    <w:p w14:paraId="581AC804" w14:textId="77777777" w:rsidR="00D21D4D" w:rsidRDefault="00D21D4D" w:rsidP="00D21D4D">
      <w:pPr>
        <w:pStyle w:val="PL"/>
      </w:pPr>
      <w:r>
        <w:t xml:space="preserve">          required: false</w:t>
      </w:r>
    </w:p>
    <w:p w14:paraId="167816F3" w14:textId="77777777" w:rsidR="00D21D4D" w:rsidRDefault="00D21D4D" w:rsidP="00D21D4D">
      <w:pPr>
        <w:pStyle w:val="PL"/>
      </w:pPr>
      <w:r>
        <w:t xml:space="preserve">          schema:</w:t>
      </w:r>
    </w:p>
    <w:p w14:paraId="1815256C" w14:textId="77777777" w:rsidR="00D21D4D" w:rsidRDefault="00D21D4D" w:rsidP="00D21D4D">
      <w:pPr>
        <w:pStyle w:val="PL"/>
      </w:pPr>
      <w:r>
        <w:t xml:space="preserve">            type: string</w:t>
      </w:r>
    </w:p>
    <w:p w14:paraId="7E495C19" w14:textId="77777777" w:rsidR="00D21D4D" w:rsidRDefault="00D21D4D" w:rsidP="00D21D4D">
      <w:pPr>
        <w:pStyle w:val="PL"/>
      </w:pPr>
      <w:r>
        <w:t xml:space="preserve">        - name: supp-feat</w:t>
      </w:r>
    </w:p>
    <w:p w14:paraId="5F5F304E" w14:textId="77777777" w:rsidR="00D21D4D" w:rsidRDefault="00D21D4D" w:rsidP="00D21D4D">
      <w:pPr>
        <w:pStyle w:val="PL"/>
      </w:pPr>
      <w:r>
        <w:t xml:space="preserve">          in: query</w:t>
      </w:r>
    </w:p>
    <w:p w14:paraId="61CCF8AD" w14:textId="77777777" w:rsidR="00D21D4D" w:rsidRDefault="00D21D4D" w:rsidP="00D21D4D">
      <w:pPr>
        <w:pStyle w:val="PL"/>
      </w:pPr>
      <w:r>
        <w:t xml:space="preserve">          description: To filter irrelevant responses related to unsupported features</w:t>
      </w:r>
    </w:p>
    <w:p w14:paraId="0F6CE49C" w14:textId="77777777" w:rsidR="00D21D4D" w:rsidRDefault="00D21D4D" w:rsidP="00D21D4D">
      <w:pPr>
        <w:pStyle w:val="PL"/>
      </w:pPr>
      <w:r>
        <w:t xml:space="preserve">          schema:</w:t>
      </w:r>
    </w:p>
    <w:p w14:paraId="5F8AED64" w14:textId="77777777" w:rsidR="00D21D4D" w:rsidRDefault="00D21D4D" w:rsidP="00D21D4D">
      <w:pPr>
        <w:pStyle w:val="PL"/>
      </w:pPr>
      <w:r>
        <w:t xml:space="preserve">            $ref: 'TS29571_CommonData.yaml#/components/schemas/SupportedFeatures'</w:t>
      </w:r>
    </w:p>
    <w:p w14:paraId="6FC2026C" w14:textId="77777777" w:rsidR="00D21D4D" w:rsidRDefault="00D21D4D" w:rsidP="00D21D4D">
      <w:pPr>
        <w:pStyle w:val="PL"/>
      </w:pPr>
      <w:r>
        <w:t xml:space="preserve">      responses:</w:t>
      </w:r>
    </w:p>
    <w:p w14:paraId="00E3D50F" w14:textId="77777777" w:rsidR="00D21D4D" w:rsidRDefault="00D21D4D" w:rsidP="00D21D4D">
      <w:pPr>
        <w:pStyle w:val="PL"/>
      </w:pPr>
      <w:r>
        <w:t xml:space="preserve">        '200':</w:t>
      </w:r>
    </w:p>
    <w:p w14:paraId="3F71629C" w14:textId="77777777" w:rsidR="00D21D4D" w:rsidRDefault="00D21D4D" w:rsidP="00D21D4D">
      <w:pPr>
        <w:pStyle w:val="PL"/>
      </w:pPr>
      <w:r>
        <w:t xml:space="preserve">          description: The individual PCF session binding session binding information resource matching the query parameter(s) is returned.</w:t>
      </w:r>
    </w:p>
    <w:p w14:paraId="7BE0E36B" w14:textId="77777777" w:rsidR="00D21D4D" w:rsidRDefault="00D21D4D" w:rsidP="00D21D4D">
      <w:pPr>
        <w:pStyle w:val="PL"/>
      </w:pPr>
      <w:r>
        <w:t xml:space="preserve">          content:</w:t>
      </w:r>
    </w:p>
    <w:p w14:paraId="7D8188FD" w14:textId="77777777" w:rsidR="00D21D4D" w:rsidRDefault="00D21D4D" w:rsidP="00D21D4D">
      <w:pPr>
        <w:pStyle w:val="PL"/>
      </w:pPr>
      <w:r>
        <w:t xml:space="preserve">            application/json:</w:t>
      </w:r>
    </w:p>
    <w:p w14:paraId="6D713B55" w14:textId="77777777" w:rsidR="00D21D4D" w:rsidRDefault="00D21D4D" w:rsidP="00D21D4D">
      <w:pPr>
        <w:pStyle w:val="PL"/>
      </w:pPr>
      <w:r>
        <w:t xml:space="preserve">              schema:</w:t>
      </w:r>
    </w:p>
    <w:p w14:paraId="2BFE1B99" w14:textId="77777777" w:rsidR="00D21D4D" w:rsidRDefault="00D21D4D" w:rsidP="00D21D4D">
      <w:pPr>
        <w:pStyle w:val="PL"/>
      </w:pPr>
      <w:r>
        <w:t xml:space="preserve">                $ref: '#/components/schemas/PcfBinding'</w:t>
      </w:r>
    </w:p>
    <w:p w14:paraId="4E758FD4" w14:textId="77777777" w:rsidR="00D21D4D" w:rsidRDefault="00D21D4D" w:rsidP="00D21D4D">
      <w:pPr>
        <w:pStyle w:val="PL"/>
      </w:pPr>
      <w:r>
        <w:t xml:space="preserve">        '204':</w:t>
      </w:r>
    </w:p>
    <w:p w14:paraId="0F1B8A4A" w14:textId="77777777" w:rsidR="00D21D4D" w:rsidRDefault="00D21D4D" w:rsidP="00D21D4D">
      <w:pPr>
        <w:pStyle w:val="PL"/>
      </w:pPr>
      <w:r>
        <w:t xml:space="preserve">          description: There is no PCF session binding information matching the query parameter(s).</w:t>
      </w:r>
    </w:p>
    <w:p w14:paraId="2E94FD4B" w14:textId="77777777" w:rsidR="00D21D4D" w:rsidRDefault="00D21D4D" w:rsidP="00D21D4D">
      <w:pPr>
        <w:pStyle w:val="PL"/>
      </w:pPr>
      <w:r>
        <w:t xml:space="preserve">        '400':</w:t>
      </w:r>
    </w:p>
    <w:p w14:paraId="24C5F9DE" w14:textId="77777777" w:rsidR="00D21D4D" w:rsidRDefault="00D21D4D" w:rsidP="00D21D4D">
      <w:pPr>
        <w:pStyle w:val="PL"/>
      </w:pPr>
      <w:r>
        <w:t xml:space="preserve">          $ref: 'TS29571_CommonData.yaml#/components/responses/400'</w:t>
      </w:r>
    </w:p>
    <w:p w14:paraId="5A0F8866" w14:textId="77777777" w:rsidR="00D21D4D" w:rsidRDefault="00D21D4D" w:rsidP="00D21D4D">
      <w:pPr>
        <w:pStyle w:val="PL"/>
      </w:pPr>
      <w:r>
        <w:t xml:space="preserve">        '401':</w:t>
      </w:r>
    </w:p>
    <w:p w14:paraId="20F08739" w14:textId="77777777" w:rsidR="00D21D4D" w:rsidRDefault="00D21D4D" w:rsidP="00D21D4D">
      <w:pPr>
        <w:pStyle w:val="PL"/>
      </w:pPr>
      <w:r>
        <w:t xml:space="preserve">          $ref: 'TS29571_CommonData.yaml#/components/responses/401'</w:t>
      </w:r>
    </w:p>
    <w:p w14:paraId="46806B33" w14:textId="77777777" w:rsidR="00D21D4D" w:rsidRDefault="00D21D4D" w:rsidP="00D21D4D">
      <w:pPr>
        <w:pStyle w:val="PL"/>
        <w:rPr>
          <w:rFonts w:eastAsia="等线"/>
        </w:rPr>
      </w:pPr>
      <w:r>
        <w:rPr>
          <w:rFonts w:eastAsia="等线"/>
        </w:rPr>
        <w:t xml:space="preserve">        </w:t>
      </w:r>
      <w:bookmarkStart w:id="2246" w:name="OLE_LINK21"/>
      <w:bookmarkStart w:id="2247" w:name="OLE_LINK22"/>
      <w:r>
        <w:rPr>
          <w:rFonts w:eastAsia="等线"/>
        </w:rPr>
        <w:t>'403':</w:t>
      </w:r>
    </w:p>
    <w:p w14:paraId="479D6708" w14:textId="77777777" w:rsidR="00D21D4D" w:rsidRDefault="00D21D4D" w:rsidP="00D21D4D">
      <w:pPr>
        <w:pStyle w:val="PL"/>
        <w:rPr>
          <w:rFonts w:eastAsia="等线"/>
        </w:rPr>
      </w:pPr>
      <w:r>
        <w:rPr>
          <w:rFonts w:eastAsia="等线"/>
        </w:rPr>
        <w:t xml:space="preserve">          $ref: 'TS29571_CommonData.yaml#/components/responses/403'</w:t>
      </w:r>
    </w:p>
    <w:bookmarkEnd w:id="2246"/>
    <w:bookmarkEnd w:id="2247"/>
    <w:p w14:paraId="7C868022" w14:textId="77777777" w:rsidR="00D21D4D" w:rsidRDefault="00D21D4D" w:rsidP="00D21D4D">
      <w:pPr>
        <w:pStyle w:val="PL"/>
      </w:pPr>
      <w:r>
        <w:t xml:space="preserve">        '404':</w:t>
      </w:r>
    </w:p>
    <w:p w14:paraId="4EEE9D93" w14:textId="77777777" w:rsidR="00D21D4D" w:rsidRDefault="00D21D4D" w:rsidP="00D21D4D">
      <w:pPr>
        <w:pStyle w:val="PL"/>
      </w:pPr>
      <w:r>
        <w:t xml:space="preserve">          $ref: 'TS29571_CommonData.yaml#/components/responses/404'</w:t>
      </w:r>
    </w:p>
    <w:p w14:paraId="331FE8BE" w14:textId="77777777" w:rsidR="00D21D4D" w:rsidRDefault="00D21D4D" w:rsidP="00D21D4D">
      <w:pPr>
        <w:pStyle w:val="PL"/>
        <w:rPr>
          <w:rFonts w:eastAsia="等线"/>
        </w:rPr>
      </w:pPr>
      <w:r>
        <w:rPr>
          <w:rFonts w:eastAsia="等线"/>
        </w:rPr>
        <w:t xml:space="preserve">        '406':</w:t>
      </w:r>
    </w:p>
    <w:p w14:paraId="6A30A0C8" w14:textId="77777777" w:rsidR="00D21D4D" w:rsidRDefault="00D21D4D" w:rsidP="00D21D4D">
      <w:pPr>
        <w:pStyle w:val="PL"/>
        <w:rPr>
          <w:rFonts w:eastAsia="等线"/>
        </w:rPr>
      </w:pPr>
      <w:r>
        <w:rPr>
          <w:rFonts w:eastAsia="等线"/>
        </w:rPr>
        <w:t xml:space="preserve">          $ref: 'TS29571_CommonData.yaml#/components/responses/406'</w:t>
      </w:r>
    </w:p>
    <w:p w14:paraId="6694F7BD" w14:textId="77777777" w:rsidR="00D21D4D" w:rsidRDefault="00D21D4D" w:rsidP="00D21D4D">
      <w:pPr>
        <w:pStyle w:val="PL"/>
      </w:pPr>
      <w:r>
        <w:t xml:space="preserve">        '414':</w:t>
      </w:r>
    </w:p>
    <w:p w14:paraId="7BF0FAC1" w14:textId="77777777" w:rsidR="00D21D4D" w:rsidRDefault="00D21D4D" w:rsidP="00D21D4D">
      <w:pPr>
        <w:pStyle w:val="PL"/>
      </w:pPr>
      <w:r>
        <w:t xml:space="preserve">          $ref: 'TS29571_CommonData.yaml#/components/responses/414'</w:t>
      </w:r>
    </w:p>
    <w:p w14:paraId="66D0A9EF" w14:textId="77777777" w:rsidR="00D21D4D" w:rsidRDefault="00D21D4D" w:rsidP="00D21D4D">
      <w:pPr>
        <w:pStyle w:val="PL"/>
      </w:pPr>
      <w:r>
        <w:t xml:space="preserve">        '429':</w:t>
      </w:r>
    </w:p>
    <w:p w14:paraId="6E141E59" w14:textId="77777777" w:rsidR="00D21D4D" w:rsidRDefault="00D21D4D" w:rsidP="00D21D4D">
      <w:pPr>
        <w:pStyle w:val="PL"/>
      </w:pPr>
      <w:r>
        <w:t xml:space="preserve">          $ref: 'TS29571_CommonData.yaml#/components/responses/429'</w:t>
      </w:r>
    </w:p>
    <w:p w14:paraId="14DD2516" w14:textId="77777777" w:rsidR="00D21D4D" w:rsidRDefault="00D21D4D" w:rsidP="00D21D4D">
      <w:pPr>
        <w:pStyle w:val="PL"/>
      </w:pPr>
      <w:r>
        <w:t xml:space="preserve">        '500':</w:t>
      </w:r>
    </w:p>
    <w:p w14:paraId="02E46E13" w14:textId="77777777" w:rsidR="00D21D4D" w:rsidRDefault="00D21D4D" w:rsidP="00D21D4D">
      <w:pPr>
        <w:pStyle w:val="PL"/>
      </w:pPr>
      <w:r>
        <w:t xml:space="preserve">          $ref: 'TS29571_CommonData.yaml#/components/responses/500'</w:t>
      </w:r>
    </w:p>
    <w:p w14:paraId="105F8168" w14:textId="77777777" w:rsidR="00D21D4D" w:rsidRDefault="00D21D4D" w:rsidP="00D21D4D">
      <w:pPr>
        <w:pStyle w:val="PL"/>
      </w:pPr>
      <w:r>
        <w:t xml:space="preserve">        '503':</w:t>
      </w:r>
    </w:p>
    <w:p w14:paraId="3AF43698" w14:textId="77777777" w:rsidR="00D21D4D" w:rsidRDefault="00D21D4D" w:rsidP="00D21D4D">
      <w:pPr>
        <w:pStyle w:val="PL"/>
      </w:pPr>
      <w:r>
        <w:t xml:space="preserve">          $ref: 'TS29571_CommonData.yaml#/components/responses/503'</w:t>
      </w:r>
    </w:p>
    <w:p w14:paraId="45DF3E75" w14:textId="77777777" w:rsidR="00D21D4D" w:rsidRDefault="00D21D4D" w:rsidP="00D21D4D">
      <w:pPr>
        <w:pStyle w:val="PL"/>
      </w:pPr>
      <w:r>
        <w:t xml:space="preserve">        default:</w:t>
      </w:r>
    </w:p>
    <w:p w14:paraId="206BF528" w14:textId="77777777" w:rsidR="00D21D4D" w:rsidRDefault="00D21D4D" w:rsidP="00D21D4D">
      <w:pPr>
        <w:pStyle w:val="PL"/>
      </w:pPr>
      <w:r>
        <w:t xml:space="preserve">          $ref: 'TS29571_CommonData.yaml#/components/responses/default'</w:t>
      </w:r>
    </w:p>
    <w:p w14:paraId="68A8D386" w14:textId="77777777" w:rsidR="00D21D4D" w:rsidRDefault="00D21D4D" w:rsidP="00D21D4D">
      <w:pPr>
        <w:pStyle w:val="PL"/>
      </w:pPr>
      <w:r>
        <w:lastRenderedPageBreak/>
        <w:t xml:space="preserve">  /pcfBindings/{bindingId}:</w:t>
      </w:r>
    </w:p>
    <w:p w14:paraId="2FC7AD46" w14:textId="77777777" w:rsidR="00D21D4D" w:rsidRDefault="00D21D4D" w:rsidP="00D21D4D">
      <w:pPr>
        <w:pStyle w:val="PL"/>
      </w:pPr>
      <w:r>
        <w:t xml:space="preserve">    delete:</w:t>
      </w:r>
    </w:p>
    <w:p w14:paraId="1A4F17FF" w14:textId="77777777" w:rsidR="00D21D4D" w:rsidRDefault="00D21D4D" w:rsidP="00D21D4D">
      <w:pPr>
        <w:pStyle w:val="PL"/>
      </w:pPr>
      <w:r>
        <w:t xml:space="preserve">      summary: Delete an existing Individual PCF Binding information</w:t>
      </w:r>
    </w:p>
    <w:p w14:paraId="675842A3" w14:textId="77777777" w:rsidR="00D21D4D" w:rsidRDefault="00D21D4D" w:rsidP="00D21D4D">
      <w:pPr>
        <w:pStyle w:val="PL"/>
      </w:pPr>
      <w:r>
        <w:t xml:space="preserve">      operationId: DeleteIndPCFBinding</w:t>
      </w:r>
    </w:p>
    <w:p w14:paraId="40015F7A" w14:textId="77777777" w:rsidR="00D21D4D" w:rsidRDefault="00D21D4D" w:rsidP="00D21D4D">
      <w:pPr>
        <w:pStyle w:val="PL"/>
      </w:pPr>
      <w:r>
        <w:t xml:space="preserve">      tags:</w:t>
      </w:r>
    </w:p>
    <w:p w14:paraId="0FB89341" w14:textId="77777777" w:rsidR="00D21D4D" w:rsidRDefault="00D21D4D" w:rsidP="00D21D4D">
      <w:pPr>
        <w:pStyle w:val="PL"/>
      </w:pPr>
      <w:r>
        <w:t xml:space="preserve">        - Individual PCF Binding (Document)</w:t>
      </w:r>
    </w:p>
    <w:p w14:paraId="36F5E67A" w14:textId="77777777" w:rsidR="00D21D4D" w:rsidRDefault="00D21D4D" w:rsidP="00D21D4D">
      <w:pPr>
        <w:pStyle w:val="PL"/>
      </w:pPr>
      <w:r>
        <w:t xml:space="preserve">      parameters:</w:t>
      </w:r>
    </w:p>
    <w:p w14:paraId="1297A333" w14:textId="77777777" w:rsidR="00D21D4D" w:rsidRDefault="00D21D4D" w:rsidP="00D21D4D">
      <w:pPr>
        <w:pStyle w:val="PL"/>
      </w:pPr>
      <w:r>
        <w:t xml:space="preserve">        - name: bindingId</w:t>
      </w:r>
    </w:p>
    <w:p w14:paraId="5E5C9CF0" w14:textId="77777777" w:rsidR="00D21D4D" w:rsidRDefault="00D21D4D" w:rsidP="00D21D4D">
      <w:pPr>
        <w:pStyle w:val="PL"/>
      </w:pPr>
      <w:r>
        <w:t xml:space="preserve">          in: path</w:t>
      </w:r>
    </w:p>
    <w:p w14:paraId="21FD92FC" w14:textId="77777777" w:rsidR="00D21D4D" w:rsidRDefault="00D21D4D" w:rsidP="00D21D4D">
      <w:pPr>
        <w:pStyle w:val="PL"/>
      </w:pPr>
      <w:r>
        <w:t xml:space="preserve">          description: Represents the individual PCF Session Binding.</w:t>
      </w:r>
    </w:p>
    <w:p w14:paraId="17FC8153" w14:textId="77777777" w:rsidR="00D21D4D" w:rsidRDefault="00D21D4D" w:rsidP="00D21D4D">
      <w:pPr>
        <w:pStyle w:val="PL"/>
      </w:pPr>
      <w:r>
        <w:t xml:space="preserve">          required: true</w:t>
      </w:r>
    </w:p>
    <w:p w14:paraId="4CFA1455" w14:textId="77777777" w:rsidR="00D21D4D" w:rsidRDefault="00D21D4D" w:rsidP="00D21D4D">
      <w:pPr>
        <w:pStyle w:val="PL"/>
      </w:pPr>
      <w:r>
        <w:t xml:space="preserve">          schema:</w:t>
      </w:r>
    </w:p>
    <w:p w14:paraId="30EAF026" w14:textId="77777777" w:rsidR="00D21D4D" w:rsidRDefault="00D21D4D" w:rsidP="00D21D4D">
      <w:pPr>
        <w:pStyle w:val="PL"/>
      </w:pPr>
      <w:r>
        <w:t xml:space="preserve">            type: string</w:t>
      </w:r>
    </w:p>
    <w:p w14:paraId="400BB187" w14:textId="77777777" w:rsidR="00D21D4D" w:rsidRDefault="00D21D4D" w:rsidP="00D21D4D">
      <w:pPr>
        <w:pStyle w:val="PL"/>
      </w:pPr>
      <w:r>
        <w:t xml:space="preserve">      responses:</w:t>
      </w:r>
    </w:p>
    <w:p w14:paraId="1BA66C13" w14:textId="77777777" w:rsidR="00D21D4D" w:rsidRDefault="00D21D4D" w:rsidP="00D21D4D">
      <w:pPr>
        <w:pStyle w:val="PL"/>
      </w:pPr>
      <w:r>
        <w:t xml:space="preserve">        '204':</w:t>
      </w:r>
    </w:p>
    <w:p w14:paraId="5A8CDB2F" w14:textId="77777777" w:rsidR="00D21D4D" w:rsidRDefault="00D21D4D" w:rsidP="00D21D4D">
      <w:pPr>
        <w:pStyle w:val="PL"/>
      </w:pPr>
      <w:r>
        <w:t xml:space="preserve">          description: No Content. The Individual PCF session binding information resource is deleted.</w:t>
      </w:r>
    </w:p>
    <w:p w14:paraId="68C18272" w14:textId="77777777" w:rsidR="00D21D4D" w:rsidRDefault="00D21D4D" w:rsidP="00D21D4D">
      <w:pPr>
        <w:pStyle w:val="PL"/>
        <w:rPr>
          <w:noProof w:val="0"/>
        </w:rPr>
      </w:pPr>
      <w:r>
        <w:rPr>
          <w:noProof w:val="0"/>
        </w:rPr>
        <w:t xml:space="preserve">        '307':</w:t>
      </w:r>
    </w:p>
    <w:p w14:paraId="62B65097" w14:textId="77777777" w:rsidR="00D21D4D" w:rsidRDefault="00D21D4D" w:rsidP="00D21D4D">
      <w:pPr>
        <w:pStyle w:val="PL"/>
      </w:pPr>
      <w:r>
        <w:t xml:space="preserve">          $ref: 'TS29571_CommonData.yaml#/components/responses/307'</w:t>
      </w:r>
    </w:p>
    <w:p w14:paraId="073E9065" w14:textId="77777777" w:rsidR="00D21D4D" w:rsidRDefault="00D21D4D" w:rsidP="00D21D4D">
      <w:pPr>
        <w:pStyle w:val="PL"/>
        <w:rPr>
          <w:noProof w:val="0"/>
        </w:rPr>
      </w:pPr>
      <w:r>
        <w:rPr>
          <w:noProof w:val="0"/>
        </w:rPr>
        <w:t xml:space="preserve">        '308':</w:t>
      </w:r>
    </w:p>
    <w:p w14:paraId="06361683" w14:textId="77777777" w:rsidR="00D21D4D" w:rsidRDefault="00D21D4D" w:rsidP="00D21D4D">
      <w:pPr>
        <w:pStyle w:val="PL"/>
      </w:pPr>
      <w:r>
        <w:t xml:space="preserve">          $ref: 'TS29571_CommonData.yaml#/components/responses/308'</w:t>
      </w:r>
    </w:p>
    <w:p w14:paraId="640A4C52" w14:textId="77777777" w:rsidR="00D21D4D" w:rsidRDefault="00D21D4D" w:rsidP="00D21D4D">
      <w:pPr>
        <w:pStyle w:val="PL"/>
      </w:pPr>
      <w:r>
        <w:t xml:space="preserve">        '400':</w:t>
      </w:r>
    </w:p>
    <w:p w14:paraId="7A1ED07C" w14:textId="77777777" w:rsidR="00D21D4D" w:rsidRDefault="00D21D4D" w:rsidP="00D21D4D">
      <w:pPr>
        <w:pStyle w:val="PL"/>
      </w:pPr>
      <w:r>
        <w:t xml:space="preserve">          $ref: 'TS29571_CommonData.yaml#/components/responses/400'</w:t>
      </w:r>
    </w:p>
    <w:p w14:paraId="0B311811" w14:textId="77777777" w:rsidR="00D21D4D" w:rsidRDefault="00D21D4D" w:rsidP="00D21D4D">
      <w:pPr>
        <w:pStyle w:val="PL"/>
      </w:pPr>
      <w:r>
        <w:t xml:space="preserve">        '401':</w:t>
      </w:r>
    </w:p>
    <w:p w14:paraId="7574F0C1" w14:textId="77777777" w:rsidR="00D21D4D" w:rsidRDefault="00D21D4D" w:rsidP="00D21D4D">
      <w:pPr>
        <w:pStyle w:val="PL"/>
      </w:pPr>
      <w:r>
        <w:t xml:space="preserve">          $ref: 'TS29571_CommonData.yaml#/components/responses/401'</w:t>
      </w:r>
    </w:p>
    <w:p w14:paraId="22451F3D" w14:textId="77777777" w:rsidR="00D21D4D" w:rsidRDefault="00D21D4D" w:rsidP="00D21D4D">
      <w:pPr>
        <w:pStyle w:val="PL"/>
        <w:rPr>
          <w:rFonts w:eastAsia="等线"/>
        </w:rPr>
      </w:pPr>
      <w:r>
        <w:rPr>
          <w:rFonts w:eastAsia="等线"/>
        </w:rPr>
        <w:t xml:space="preserve">        '403':</w:t>
      </w:r>
    </w:p>
    <w:p w14:paraId="50CC3C34" w14:textId="77777777" w:rsidR="00D21D4D" w:rsidRDefault="00D21D4D" w:rsidP="00D21D4D">
      <w:pPr>
        <w:pStyle w:val="PL"/>
        <w:rPr>
          <w:rFonts w:eastAsia="等线"/>
        </w:rPr>
      </w:pPr>
      <w:r>
        <w:rPr>
          <w:rFonts w:eastAsia="等线"/>
        </w:rPr>
        <w:t xml:space="preserve">          $ref: 'TS29571_CommonData.yaml#/components/responses/403'</w:t>
      </w:r>
    </w:p>
    <w:p w14:paraId="462E76F3" w14:textId="77777777" w:rsidR="00D21D4D" w:rsidRDefault="00D21D4D" w:rsidP="00D21D4D">
      <w:pPr>
        <w:pStyle w:val="PL"/>
      </w:pPr>
      <w:r>
        <w:t xml:space="preserve">        '404':</w:t>
      </w:r>
    </w:p>
    <w:p w14:paraId="7F961CDE" w14:textId="77777777" w:rsidR="00D21D4D" w:rsidRDefault="00D21D4D" w:rsidP="00D21D4D">
      <w:pPr>
        <w:pStyle w:val="PL"/>
      </w:pPr>
      <w:r>
        <w:t xml:space="preserve">          $ref: 'TS29571_CommonData.yaml#/components/responses/404'</w:t>
      </w:r>
    </w:p>
    <w:p w14:paraId="3CDE73A0" w14:textId="77777777" w:rsidR="00D21D4D" w:rsidRDefault="00D21D4D" w:rsidP="00D21D4D">
      <w:pPr>
        <w:pStyle w:val="PL"/>
      </w:pPr>
      <w:r>
        <w:t xml:space="preserve">        '429':</w:t>
      </w:r>
    </w:p>
    <w:p w14:paraId="3D068815" w14:textId="77777777" w:rsidR="00D21D4D" w:rsidRDefault="00D21D4D" w:rsidP="00D21D4D">
      <w:pPr>
        <w:pStyle w:val="PL"/>
      </w:pPr>
      <w:r>
        <w:t xml:space="preserve">          $ref: 'TS29571_CommonData.yaml#/components/responses/429'</w:t>
      </w:r>
    </w:p>
    <w:p w14:paraId="3E9F67FE" w14:textId="77777777" w:rsidR="00D21D4D" w:rsidRDefault="00D21D4D" w:rsidP="00D21D4D">
      <w:pPr>
        <w:pStyle w:val="PL"/>
      </w:pPr>
      <w:r>
        <w:t xml:space="preserve">        '500':</w:t>
      </w:r>
    </w:p>
    <w:p w14:paraId="0465575D" w14:textId="77777777" w:rsidR="00D21D4D" w:rsidRDefault="00D21D4D" w:rsidP="00D21D4D">
      <w:pPr>
        <w:pStyle w:val="PL"/>
      </w:pPr>
      <w:r>
        <w:t xml:space="preserve">          $ref: 'TS29571_CommonData.yaml#/components/responses/500'</w:t>
      </w:r>
    </w:p>
    <w:p w14:paraId="3ED54754" w14:textId="77777777" w:rsidR="00D21D4D" w:rsidRDefault="00D21D4D" w:rsidP="00D21D4D">
      <w:pPr>
        <w:pStyle w:val="PL"/>
      </w:pPr>
      <w:r>
        <w:t xml:space="preserve">        '503':</w:t>
      </w:r>
    </w:p>
    <w:p w14:paraId="171E325E" w14:textId="77777777" w:rsidR="00D21D4D" w:rsidRDefault="00D21D4D" w:rsidP="00D21D4D">
      <w:pPr>
        <w:pStyle w:val="PL"/>
      </w:pPr>
      <w:r>
        <w:t xml:space="preserve">          $ref: 'TS29571_CommonData.yaml#/components/responses/503'</w:t>
      </w:r>
    </w:p>
    <w:p w14:paraId="7C7EF33F" w14:textId="77777777" w:rsidR="00D21D4D" w:rsidRDefault="00D21D4D" w:rsidP="00D21D4D">
      <w:pPr>
        <w:pStyle w:val="PL"/>
      </w:pPr>
      <w:r>
        <w:t xml:space="preserve">        default:</w:t>
      </w:r>
    </w:p>
    <w:p w14:paraId="2D46B372" w14:textId="77777777" w:rsidR="00D21D4D" w:rsidRDefault="00D21D4D" w:rsidP="00D21D4D">
      <w:pPr>
        <w:pStyle w:val="PL"/>
      </w:pPr>
      <w:r>
        <w:t xml:space="preserve">          $ref: 'TS29571_CommonData.yaml#/components/responses/default'</w:t>
      </w:r>
    </w:p>
    <w:p w14:paraId="0C5EE420" w14:textId="77777777" w:rsidR="00D21D4D" w:rsidRDefault="00D21D4D" w:rsidP="00D21D4D">
      <w:pPr>
        <w:pStyle w:val="PL"/>
        <w:rPr>
          <w:rFonts w:eastAsia="等线"/>
        </w:rPr>
      </w:pPr>
      <w:r>
        <w:rPr>
          <w:rFonts w:eastAsia="等线"/>
        </w:rPr>
        <w:t xml:space="preserve">    patch:</w:t>
      </w:r>
    </w:p>
    <w:p w14:paraId="2F624C95" w14:textId="77777777" w:rsidR="00D21D4D" w:rsidRDefault="00D21D4D" w:rsidP="00D21D4D">
      <w:pPr>
        <w:pStyle w:val="PL"/>
        <w:rPr>
          <w:rFonts w:eastAsia="等线"/>
        </w:rPr>
      </w:pPr>
      <w:r>
        <w:rPr>
          <w:rFonts w:eastAsia="等线"/>
        </w:rPr>
        <w:t xml:space="preserve">      summary: Update an existing Individual PCF Binding information</w:t>
      </w:r>
    </w:p>
    <w:p w14:paraId="6920C95E" w14:textId="77777777" w:rsidR="00D21D4D" w:rsidRDefault="00D21D4D" w:rsidP="00D21D4D">
      <w:pPr>
        <w:pStyle w:val="PL"/>
        <w:rPr>
          <w:rFonts w:eastAsia="等线"/>
        </w:rPr>
      </w:pPr>
      <w:r>
        <w:rPr>
          <w:rFonts w:eastAsia="等线"/>
        </w:rPr>
        <w:t xml:space="preserve">      operationId: UpdateIndPCFBinding</w:t>
      </w:r>
    </w:p>
    <w:p w14:paraId="29DA01CD" w14:textId="77777777" w:rsidR="00D21D4D" w:rsidRDefault="00D21D4D" w:rsidP="00D21D4D">
      <w:pPr>
        <w:pStyle w:val="PL"/>
        <w:rPr>
          <w:rFonts w:eastAsia="等线"/>
        </w:rPr>
      </w:pPr>
      <w:r>
        <w:rPr>
          <w:rFonts w:eastAsia="等线"/>
        </w:rPr>
        <w:t xml:space="preserve">      tags:</w:t>
      </w:r>
    </w:p>
    <w:p w14:paraId="2B83E978" w14:textId="77777777" w:rsidR="00D21D4D" w:rsidRDefault="00D21D4D" w:rsidP="00D21D4D">
      <w:pPr>
        <w:pStyle w:val="PL"/>
        <w:rPr>
          <w:rFonts w:eastAsia="等线"/>
        </w:rPr>
      </w:pPr>
      <w:r>
        <w:rPr>
          <w:rFonts w:eastAsia="等线"/>
        </w:rPr>
        <w:t xml:space="preserve">        - Individual PCF Binding (Document)</w:t>
      </w:r>
    </w:p>
    <w:p w14:paraId="7EA06BD1" w14:textId="77777777" w:rsidR="00D21D4D" w:rsidRDefault="00D21D4D" w:rsidP="00D21D4D">
      <w:pPr>
        <w:pStyle w:val="PL"/>
        <w:rPr>
          <w:rFonts w:eastAsia="等线"/>
          <w:lang w:val="en-US"/>
        </w:rPr>
      </w:pPr>
      <w:r>
        <w:rPr>
          <w:rFonts w:eastAsia="等线"/>
          <w:lang w:val="en-US"/>
        </w:rPr>
        <w:t xml:space="preserve">      parameters:</w:t>
      </w:r>
    </w:p>
    <w:p w14:paraId="6B553F36" w14:textId="77777777" w:rsidR="00D21D4D" w:rsidRDefault="00D21D4D" w:rsidP="00D21D4D">
      <w:pPr>
        <w:pStyle w:val="PL"/>
      </w:pPr>
      <w:r>
        <w:t xml:space="preserve">        - name: bindingId</w:t>
      </w:r>
    </w:p>
    <w:p w14:paraId="4066F86C" w14:textId="77777777" w:rsidR="00D21D4D" w:rsidRDefault="00D21D4D" w:rsidP="00D21D4D">
      <w:pPr>
        <w:pStyle w:val="PL"/>
      </w:pPr>
      <w:r>
        <w:t xml:space="preserve">          in: path</w:t>
      </w:r>
    </w:p>
    <w:p w14:paraId="4955202D" w14:textId="77777777" w:rsidR="00D21D4D" w:rsidRDefault="00D21D4D" w:rsidP="00D21D4D">
      <w:pPr>
        <w:pStyle w:val="PL"/>
      </w:pPr>
      <w:r>
        <w:t xml:space="preserve">          description: Represents the individual PCF Session Binding.</w:t>
      </w:r>
    </w:p>
    <w:p w14:paraId="61C02920" w14:textId="77777777" w:rsidR="00D21D4D" w:rsidRDefault="00D21D4D" w:rsidP="00D21D4D">
      <w:pPr>
        <w:pStyle w:val="PL"/>
      </w:pPr>
      <w:r>
        <w:t xml:space="preserve">          required: true</w:t>
      </w:r>
    </w:p>
    <w:p w14:paraId="23F6951B" w14:textId="77777777" w:rsidR="00D21D4D" w:rsidRDefault="00D21D4D" w:rsidP="00D21D4D">
      <w:pPr>
        <w:pStyle w:val="PL"/>
      </w:pPr>
      <w:r>
        <w:t xml:space="preserve">          schema:</w:t>
      </w:r>
    </w:p>
    <w:p w14:paraId="45C2F68A" w14:textId="77777777" w:rsidR="00D21D4D" w:rsidRDefault="00D21D4D" w:rsidP="00D21D4D">
      <w:pPr>
        <w:pStyle w:val="PL"/>
      </w:pPr>
      <w:r>
        <w:t xml:space="preserve">            type: string</w:t>
      </w:r>
    </w:p>
    <w:p w14:paraId="6378DBC8" w14:textId="77777777" w:rsidR="00D21D4D" w:rsidRDefault="00D21D4D" w:rsidP="00D21D4D">
      <w:pPr>
        <w:pStyle w:val="PL"/>
        <w:rPr>
          <w:rFonts w:eastAsia="等线"/>
        </w:rPr>
      </w:pPr>
      <w:r>
        <w:rPr>
          <w:rFonts w:eastAsia="等线"/>
        </w:rPr>
        <w:t xml:space="preserve">      requestBody:</w:t>
      </w:r>
    </w:p>
    <w:p w14:paraId="2E9464B8" w14:textId="77777777" w:rsidR="00D21D4D" w:rsidRDefault="00D21D4D" w:rsidP="00D21D4D">
      <w:pPr>
        <w:pStyle w:val="PL"/>
        <w:rPr>
          <w:rFonts w:eastAsia="等线"/>
        </w:rPr>
      </w:pPr>
      <w:r>
        <w:rPr>
          <w:rFonts w:eastAsia="等线"/>
        </w:rPr>
        <w:t xml:space="preserve">        description: Parameters to update the existing session binding</w:t>
      </w:r>
    </w:p>
    <w:p w14:paraId="0DE8B140" w14:textId="77777777" w:rsidR="00D21D4D" w:rsidRDefault="00D21D4D" w:rsidP="00D21D4D">
      <w:pPr>
        <w:pStyle w:val="PL"/>
        <w:rPr>
          <w:rFonts w:eastAsia="等线"/>
        </w:rPr>
      </w:pPr>
      <w:r>
        <w:rPr>
          <w:rFonts w:eastAsia="等线"/>
        </w:rPr>
        <w:t xml:space="preserve">        required: true</w:t>
      </w:r>
    </w:p>
    <w:p w14:paraId="32E4A5E3" w14:textId="77777777" w:rsidR="00D21D4D" w:rsidRDefault="00D21D4D" w:rsidP="00D21D4D">
      <w:pPr>
        <w:pStyle w:val="PL"/>
        <w:rPr>
          <w:rFonts w:eastAsia="等线"/>
        </w:rPr>
      </w:pPr>
      <w:r>
        <w:rPr>
          <w:rFonts w:eastAsia="等线"/>
        </w:rPr>
        <w:t xml:space="preserve">        content:</w:t>
      </w:r>
    </w:p>
    <w:p w14:paraId="08BCD3CE" w14:textId="77777777" w:rsidR="00D21D4D" w:rsidRDefault="00D21D4D" w:rsidP="00D21D4D">
      <w:pPr>
        <w:pStyle w:val="PL"/>
        <w:rPr>
          <w:rFonts w:eastAsia="等线"/>
          <w:lang w:val="en-US"/>
        </w:rPr>
      </w:pPr>
      <w:r>
        <w:rPr>
          <w:rFonts w:eastAsia="等线"/>
        </w:rPr>
        <w:t xml:space="preserve">          application/</w:t>
      </w:r>
      <w:r>
        <w:rPr>
          <w:rFonts w:eastAsia="等线"/>
          <w:lang w:val="en-US"/>
        </w:rPr>
        <w:t>merge-patch+json:</w:t>
      </w:r>
    </w:p>
    <w:p w14:paraId="4F162D3F" w14:textId="77777777" w:rsidR="00D21D4D" w:rsidRDefault="00D21D4D" w:rsidP="00D21D4D">
      <w:pPr>
        <w:pStyle w:val="PL"/>
        <w:rPr>
          <w:rFonts w:eastAsia="等线"/>
        </w:rPr>
      </w:pPr>
      <w:r>
        <w:rPr>
          <w:rFonts w:eastAsia="等线"/>
        </w:rPr>
        <w:t xml:space="preserve">            schema:</w:t>
      </w:r>
    </w:p>
    <w:p w14:paraId="20D2B88F" w14:textId="77777777" w:rsidR="00D21D4D" w:rsidRDefault="00D21D4D" w:rsidP="00D21D4D">
      <w:pPr>
        <w:pStyle w:val="PL"/>
        <w:rPr>
          <w:rFonts w:eastAsia="等线"/>
        </w:rPr>
      </w:pPr>
      <w:r>
        <w:rPr>
          <w:rFonts w:eastAsia="等线"/>
        </w:rPr>
        <w:t xml:space="preserve">              $ref: '#/components/schemas/PcfBindingPatch'</w:t>
      </w:r>
    </w:p>
    <w:p w14:paraId="4EFF044A" w14:textId="77777777" w:rsidR="00D21D4D" w:rsidRDefault="00D21D4D" w:rsidP="00D21D4D">
      <w:pPr>
        <w:pStyle w:val="PL"/>
        <w:rPr>
          <w:rFonts w:eastAsia="等线"/>
        </w:rPr>
      </w:pPr>
      <w:r>
        <w:rPr>
          <w:rFonts w:eastAsia="等线"/>
        </w:rPr>
        <w:t xml:space="preserve">      responses:</w:t>
      </w:r>
    </w:p>
    <w:p w14:paraId="28546985" w14:textId="77777777" w:rsidR="00D21D4D" w:rsidRDefault="00D21D4D" w:rsidP="00D21D4D">
      <w:pPr>
        <w:pStyle w:val="PL"/>
        <w:rPr>
          <w:rFonts w:eastAsia="等线"/>
        </w:rPr>
      </w:pPr>
      <w:r>
        <w:rPr>
          <w:rFonts w:eastAsia="等线"/>
        </w:rPr>
        <w:t xml:space="preserve">        '200':</w:t>
      </w:r>
    </w:p>
    <w:p w14:paraId="4960D69A" w14:textId="77777777" w:rsidR="00D21D4D" w:rsidRDefault="00D21D4D" w:rsidP="00D21D4D">
      <w:pPr>
        <w:pStyle w:val="PL"/>
        <w:rPr>
          <w:rFonts w:eastAsia="等线"/>
        </w:rPr>
      </w:pPr>
      <w:r>
        <w:rPr>
          <w:rFonts w:eastAsia="等线"/>
        </w:rPr>
        <w:t xml:space="preserve">          description: OK (Successful update of the session binding)</w:t>
      </w:r>
    </w:p>
    <w:p w14:paraId="2315B022" w14:textId="77777777" w:rsidR="00D21D4D" w:rsidRDefault="00D21D4D" w:rsidP="00D21D4D">
      <w:pPr>
        <w:pStyle w:val="PL"/>
        <w:rPr>
          <w:rFonts w:eastAsia="等线"/>
        </w:rPr>
      </w:pPr>
      <w:r>
        <w:rPr>
          <w:rFonts w:eastAsia="等线"/>
        </w:rPr>
        <w:t xml:space="preserve">          content:</w:t>
      </w:r>
    </w:p>
    <w:p w14:paraId="1212C832" w14:textId="77777777" w:rsidR="00D21D4D" w:rsidRDefault="00D21D4D" w:rsidP="00D21D4D">
      <w:pPr>
        <w:pStyle w:val="PL"/>
        <w:rPr>
          <w:rFonts w:eastAsia="等线"/>
        </w:rPr>
      </w:pPr>
      <w:r>
        <w:rPr>
          <w:rFonts w:eastAsia="等线"/>
        </w:rPr>
        <w:t xml:space="preserve">            application/json:</w:t>
      </w:r>
    </w:p>
    <w:p w14:paraId="7596D059" w14:textId="77777777" w:rsidR="00D21D4D" w:rsidRDefault="00D21D4D" w:rsidP="00D21D4D">
      <w:pPr>
        <w:pStyle w:val="PL"/>
        <w:rPr>
          <w:rFonts w:eastAsia="等线"/>
        </w:rPr>
      </w:pPr>
      <w:r>
        <w:rPr>
          <w:rFonts w:eastAsia="等线"/>
        </w:rPr>
        <w:t xml:space="preserve">              schema:</w:t>
      </w:r>
    </w:p>
    <w:p w14:paraId="35C3CA4A" w14:textId="77777777" w:rsidR="00D21D4D" w:rsidRDefault="00D21D4D" w:rsidP="00D21D4D">
      <w:pPr>
        <w:pStyle w:val="PL"/>
        <w:rPr>
          <w:rFonts w:eastAsia="等线"/>
        </w:rPr>
      </w:pPr>
      <w:r>
        <w:rPr>
          <w:rFonts w:eastAsia="等线"/>
        </w:rPr>
        <w:t xml:space="preserve">                $ref: '#/components/schemas/PcfBinding'</w:t>
      </w:r>
    </w:p>
    <w:p w14:paraId="33343859" w14:textId="77777777" w:rsidR="00D21D4D" w:rsidRDefault="00D21D4D" w:rsidP="00D21D4D">
      <w:pPr>
        <w:pStyle w:val="PL"/>
        <w:rPr>
          <w:noProof w:val="0"/>
        </w:rPr>
      </w:pPr>
      <w:r>
        <w:rPr>
          <w:noProof w:val="0"/>
        </w:rPr>
        <w:t xml:space="preserve">        '307':</w:t>
      </w:r>
    </w:p>
    <w:p w14:paraId="75628266" w14:textId="77777777" w:rsidR="00D21D4D" w:rsidRDefault="00D21D4D" w:rsidP="00D21D4D">
      <w:pPr>
        <w:pStyle w:val="PL"/>
      </w:pPr>
      <w:r>
        <w:t xml:space="preserve">          $ref: 'TS29571_CommonData.yaml#/components/responses/307'</w:t>
      </w:r>
    </w:p>
    <w:p w14:paraId="5F317B9D" w14:textId="77777777" w:rsidR="00D21D4D" w:rsidRDefault="00D21D4D" w:rsidP="00D21D4D">
      <w:pPr>
        <w:pStyle w:val="PL"/>
        <w:rPr>
          <w:noProof w:val="0"/>
        </w:rPr>
      </w:pPr>
      <w:r>
        <w:rPr>
          <w:noProof w:val="0"/>
        </w:rPr>
        <w:t xml:space="preserve">        '308':</w:t>
      </w:r>
    </w:p>
    <w:p w14:paraId="086019EB" w14:textId="77777777" w:rsidR="00D21D4D" w:rsidRDefault="00D21D4D" w:rsidP="00D21D4D">
      <w:pPr>
        <w:pStyle w:val="PL"/>
      </w:pPr>
      <w:r>
        <w:t xml:space="preserve">          $ref: 'TS29571_CommonData.yaml#/components/responses/308'</w:t>
      </w:r>
    </w:p>
    <w:p w14:paraId="69CF04B7" w14:textId="77777777" w:rsidR="00D21D4D" w:rsidRDefault="00D21D4D" w:rsidP="00D21D4D">
      <w:pPr>
        <w:pStyle w:val="PL"/>
        <w:rPr>
          <w:rFonts w:eastAsia="等线"/>
          <w:lang w:val="en-US"/>
        </w:rPr>
      </w:pPr>
      <w:r>
        <w:rPr>
          <w:rFonts w:eastAsia="等线"/>
          <w:lang w:val="en-US"/>
        </w:rPr>
        <w:t xml:space="preserve">        '400':</w:t>
      </w:r>
    </w:p>
    <w:p w14:paraId="45F4D119"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5C068625" w14:textId="77777777" w:rsidR="00D21D4D" w:rsidRDefault="00D21D4D" w:rsidP="00D21D4D">
      <w:pPr>
        <w:pStyle w:val="PL"/>
        <w:rPr>
          <w:rFonts w:eastAsia="等线"/>
          <w:lang w:val="en-US"/>
        </w:rPr>
      </w:pPr>
      <w:r>
        <w:rPr>
          <w:rFonts w:eastAsia="等线"/>
          <w:lang w:val="en-US"/>
        </w:rPr>
        <w:t xml:space="preserve">        '401':</w:t>
      </w:r>
    </w:p>
    <w:p w14:paraId="01552006"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9BA2CD8" w14:textId="77777777" w:rsidR="00D21D4D" w:rsidRDefault="00D21D4D" w:rsidP="00D21D4D">
      <w:pPr>
        <w:pStyle w:val="PL"/>
        <w:rPr>
          <w:rFonts w:eastAsia="等线"/>
          <w:lang w:val="en-US"/>
        </w:rPr>
      </w:pPr>
      <w:r>
        <w:rPr>
          <w:rFonts w:eastAsia="等线"/>
          <w:lang w:val="en-US"/>
        </w:rPr>
        <w:t xml:space="preserve">        '403':</w:t>
      </w:r>
    </w:p>
    <w:p w14:paraId="365729D2"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48EC29F1" w14:textId="77777777" w:rsidR="00D21D4D" w:rsidRDefault="00D21D4D" w:rsidP="00D21D4D">
      <w:pPr>
        <w:pStyle w:val="PL"/>
        <w:rPr>
          <w:rFonts w:eastAsia="等线"/>
          <w:lang w:val="en-US"/>
        </w:rPr>
      </w:pPr>
      <w:r>
        <w:rPr>
          <w:rFonts w:eastAsia="等线"/>
          <w:lang w:val="en-US"/>
        </w:rPr>
        <w:t xml:space="preserve">        '404':</w:t>
      </w:r>
    </w:p>
    <w:p w14:paraId="2711D56C"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2356606" w14:textId="77777777" w:rsidR="00D21D4D" w:rsidRDefault="00D21D4D" w:rsidP="00D21D4D">
      <w:pPr>
        <w:pStyle w:val="PL"/>
        <w:rPr>
          <w:rFonts w:eastAsia="等线"/>
          <w:lang w:val="en-US"/>
        </w:rPr>
      </w:pPr>
      <w:r>
        <w:rPr>
          <w:rFonts w:eastAsia="等线"/>
          <w:lang w:val="en-US"/>
        </w:rPr>
        <w:t xml:space="preserve">        '411':</w:t>
      </w:r>
    </w:p>
    <w:p w14:paraId="0597F390"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6786B2" w14:textId="77777777" w:rsidR="00D21D4D" w:rsidRDefault="00D21D4D" w:rsidP="00D21D4D">
      <w:pPr>
        <w:pStyle w:val="PL"/>
        <w:rPr>
          <w:rFonts w:eastAsia="等线"/>
          <w:lang w:val="en-US"/>
        </w:rPr>
      </w:pPr>
      <w:r>
        <w:rPr>
          <w:rFonts w:eastAsia="等线"/>
          <w:lang w:val="en-US"/>
        </w:rPr>
        <w:t xml:space="preserve">        '413':</w:t>
      </w:r>
    </w:p>
    <w:p w14:paraId="6BA73B05" w14:textId="77777777" w:rsidR="00D21D4D" w:rsidRDefault="00D21D4D" w:rsidP="00D21D4D">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_CommonData.yaml#/components/responses/413'</w:t>
      </w:r>
    </w:p>
    <w:p w14:paraId="09901F4A" w14:textId="77777777" w:rsidR="00D21D4D" w:rsidRDefault="00D21D4D" w:rsidP="00D21D4D">
      <w:pPr>
        <w:pStyle w:val="PL"/>
        <w:rPr>
          <w:rFonts w:eastAsia="等线"/>
          <w:lang w:val="en-US"/>
        </w:rPr>
      </w:pPr>
      <w:r>
        <w:rPr>
          <w:rFonts w:eastAsia="等线"/>
          <w:lang w:val="en-US"/>
        </w:rPr>
        <w:t xml:space="preserve">        '415':</w:t>
      </w:r>
    </w:p>
    <w:p w14:paraId="790CFFB8"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02BB2BA3" w14:textId="77777777" w:rsidR="00D21D4D" w:rsidRDefault="00D21D4D" w:rsidP="00D21D4D">
      <w:pPr>
        <w:pStyle w:val="PL"/>
        <w:rPr>
          <w:rFonts w:eastAsia="等线"/>
          <w:lang w:val="en-US"/>
        </w:rPr>
      </w:pPr>
      <w:r>
        <w:rPr>
          <w:rFonts w:eastAsia="等线"/>
          <w:lang w:val="en-US"/>
        </w:rPr>
        <w:t xml:space="preserve">        '429':</w:t>
      </w:r>
    </w:p>
    <w:p w14:paraId="6185AE01"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071597F" w14:textId="77777777" w:rsidR="00D21D4D" w:rsidRDefault="00D21D4D" w:rsidP="00D21D4D">
      <w:pPr>
        <w:pStyle w:val="PL"/>
        <w:rPr>
          <w:rFonts w:eastAsia="等线"/>
          <w:lang w:val="en-US"/>
        </w:rPr>
      </w:pPr>
      <w:r>
        <w:rPr>
          <w:rFonts w:eastAsia="等线"/>
          <w:lang w:val="en-US"/>
        </w:rPr>
        <w:t xml:space="preserve">        '500':</w:t>
      </w:r>
    </w:p>
    <w:p w14:paraId="778334A6"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F87CA7F" w14:textId="77777777" w:rsidR="00D21D4D" w:rsidRDefault="00D21D4D" w:rsidP="00D21D4D">
      <w:pPr>
        <w:pStyle w:val="PL"/>
        <w:rPr>
          <w:rFonts w:eastAsia="等线"/>
          <w:lang w:val="en-US"/>
        </w:rPr>
      </w:pPr>
      <w:r>
        <w:rPr>
          <w:rFonts w:eastAsia="等线"/>
          <w:lang w:val="en-US"/>
        </w:rPr>
        <w:t xml:space="preserve">        '503':</w:t>
      </w:r>
    </w:p>
    <w:p w14:paraId="177076A1" w14:textId="77777777" w:rsidR="00D21D4D" w:rsidRDefault="00D21D4D" w:rsidP="00D21D4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5083C824" w14:textId="77777777" w:rsidR="00D21D4D" w:rsidRDefault="00D21D4D" w:rsidP="00D21D4D">
      <w:pPr>
        <w:pStyle w:val="PL"/>
        <w:rPr>
          <w:rFonts w:eastAsia="等线"/>
          <w:lang w:val="en-US"/>
        </w:rPr>
      </w:pPr>
      <w:r>
        <w:rPr>
          <w:rFonts w:eastAsia="等线"/>
          <w:lang w:val="en-US"/>
        </w:rPr>
        <w:t xml:space="preserve">        default:</w:t>
      </w:r>
    </w:p>
    <w:p w14:paraId="6AA1FC1F" w14:textId="77777777" w:rsidR="00D21D4D" w:rsidRDefault="00D21D4D" w:rsidP="00D21D4D">
      <w:pPr>
        <w:pStyle w:val="PL"/>
        <w:rPr>
          <w:ins w:id="2248" w:author="Huawei" w:date="2021-07-13T17:23:00Z"/>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BBF6B1A" w14:textId="77777777" w:rsidR="00E102F1" w:rsidRDefault="00E102F1" w:rsidP="00D21D4D">
      <w:pPr>
        <w:pStyle w:val="PL"/>
        <w:rPr>
          <w:ins w:id="2249" w:author="Huawei" w:date="2021-07-13T17:23:00Z"/>
          <w:rFonts w:eastAsia="等线"/>
          <w:lang w:val="en-US"/>
        </w:rPr>
      </w:pPr>
    </w:p>
    <w:p w14:paraId="3109F7A4" w14:textId="77777777" w:rsidR="00E102F1" w:rsidRDefault="00E102F1" w:rsidP="00E102F1">
      <w:pPr>
        <w:pStyle w:val="PL"/>
        <w:rPr>
          <w:ins w:id="2250" w:author="Huawei" w:date="2021-07-13T17:23:00Z"/>
        </w:rPr>
      </w:pPr>
      <w:ins w:id="2251" w:author="Huawei" w:date="2021-07-13T17:23:00Z">
        <w:r>
          <w:t xml:space="preserve">  /subscriptions:</w:t>
        </w:r>
      </w:ins>
    </w:p>
    <w:p w14:paraId="666E1FF3" w14:textId="77777777" w:rsidR="00E102F1" w:rsidRDefault="00E102F1" w:rsidP="00E102F1">
      <w:pPr>
        <w:pStyle w:val="PL"/>
        <w:rPr>
          <w:ins w:id="2252" w:author="Huawei" w:date="2021-07-13T17:23:00Z"/>
        </w:rPr>
      </w:pPr>
      <w:ins w:id="2253" w:author="Huawei" w:date="2021-07-13T17:23:00Z">
        <w:r>
          <w:t xml:space="preserve">    post:</w:t>
        </w:r>
      </w:ins>
    </w:p>
    <w:p w14:paraId="29CC9129" w14:textId="77777777" w:rsidR="00E102F1" w:rsidRDefault="00E102F1" w:rsidP="00E102F1">
      <w:pPr>
        <w:pStyle w:val="PL"/>
        <w:rPr>
          <w:ins w:id="2254" w:author="Huawei" w:date="2021-07-13T17:23:00Z"/>
        </w:rPr>
      </w:pPr>
      <w:ins w:id="2255" w:author="Huawei" w:date="2021-07-13T17:23:00Z">
        <w:r>
          <w:t xml:space="preserve">      operationId: CreateIndividualSubcription</w:t>
        </w:r>
      </w:ins>
    </w:p>
    <w:p w14:paraId="27E98A3E" w14:textId="72E687BC" w:rsidR="00E102F1" w:rsidRDefault="00E102F1" w:rsidP="00E102F1">
      <w:pPr>
        <w:pStyle w:val="PL"/>
        <w:rPr>
          <w:ins w:id="2256" w:author="Huawei" w:date="2021-07-13T17:23:00Z"/>
        </w:rPr>
      </w:pPr>
      <w:ins w:id="2257" w:author="Huawei" w:date="2021-07-13T17:23:00Z">
        <w:r>
          <w:t xml:space="preserve">      summary: Create an individual subscription for event notifications from the BSF</w:t>
        </w:r>
      </w:ins>
    </w:p>
    <w:p w14:paraId="456936C7" w14:textId="77777777" w:rsidR="00E102F1" w:rsidRDefault="00E102F1" w:rsidP="00E102F1">
      <w:pPr>
        <w:pStyle w:val="PL"/>
        <w:rPr>
          <w:ins w:id="2258" w:author="Huawei" w:date="2021-07-13T17:23:00Z"/>
        </w:rPr>
      </w:pPr>
      <w:ins w:id="2259" w:author="Huawei" w:date="2021-07-13T17:23:00Z">
        <w:r>
          <w:t xml:space="preserve">      tags:</w:t>
        </w:r>
      </w:ins>
    </w:p>
    <w:p w14:paraId="70674A5B" w14:textId="77777777" w:rsidR="00E102F1" w:rsidRDefault="00E102F1" w:rsidP="00E102F1">
      <w:pPr>
        <w:pStyle w:val="PL"/>
        <w:rPr>
          <w:ins w:id="2260" w:author="Huawei" w:date="2021-07-13T17:23:00Z"/>
        </w:rPr>
      </w:pPr>
      <w:ins w:id="2261" w:author="Huawei" w:date="2021-07-13T17:23:00Z">
        <w:r>
          <w:t xml:space="preserve">        - Subscriptions (Collection)</w:t>
        </w:r>
      </w:ins>
    </w:p>
    <w:p w14:paraId="459C6BA3" w14:textId="77777777" w:rsidR="00E102F1" w:rsidRDefault="00E102F1" w:rsidP="00E102F1">
      <w:pPr>
        <w:pStyle w:val="PL"/>
        <w:rPr>
          <w:ins w:id="2262" w:author="Huawei" w:date="2021-07-13T17:23:00Z"/>
        </w:rPr>
      </w:pPr>
      <w:ins w:id="2263" w:author="Huawei" w:date="2021-07-13T17:23:00Z">
        <w:r>
          <w:t xml:space="preserve">      requestBody:</w:t>
        </w:r>
      </w:ins>
    </w:p>
    <w:p w14:paraId="1CDA1952" w14:textId="77777777" w:rsidR="00E102F1" w:rsidRDefault="00E102F1" w:rsidP="00E102F1">
      <w:pPr>
        <w:pStyle w:val="PL"/>
        <w:rPr>
          <w:ins w:id="2264" w:author="Huawei" w:date="2021-07-13T17:23:00Z"/>
        </w:rPr>
      </w:pPr>
      <w:ins w:id="2265" w:author="Huawei" w:date="2021-07-13T17:23:00Z">
        <w:r>
          <w:t xml:space="preserve">        required: true</w:t>
        </w:r>
      </w:ins>
    </w:p>
    <w:p w14:paraId="760A0EBD" w14:textId="77777777" w:rsidR="00E102F1" w:rsidRDefault="00E102F1" w:rsidP="00E102F1">
      <w:pPr>
        <w:pStyle w:val="PL"/>
        <w:rPr>
          <w:ins w:id="2266" w:author="Huawei" w:date="2021-07-13T17:23:00Z"/>
        </w:rPr>
      </w:pPr>
      <w:ins w:id="2267" w:author="Huawei" w:date="2021-07-13T17:23:00Z">
        <w:r>
          <w:t xml:space="preserve">        content:</w:t>
        </w:r>
      </w:ins>
    </w:p>
    <w:p w14:paraId="7AE47273" w14:textId="77777777" w:rsidR="00E102F1" w:rsidRDefault="00E102F1" w:rsidP="00E102F1">
      <w:pPr>
        <w:pStyle w:val="PL"/>
        <w:rPr>
          <w:ins w:id="2268" w:author="Huawei" w:date="2021-07-13T17:23:00Z"/>
        </w:rPr>
      </w:pPr>
      <w:ins w:id="2269" w:author="Huawei" w:date="2021-07-13T17:23:00Z">
        <w:r>
          <w:t xml:space="preserve">          application/json:</w:t>
        </w:r>
      </w:ins>
    </w:p>
    <w:p w14:paraId="2907A77B" w14:textId="77777777" w:rsidR="00E102F1" w:rsidRDefault="00E102F1" w:rsidP="00E102F1">
      <w:pPr>
        <w:pStyle w:val="PL"/>
        <w:rPr>
          <w:ins w:id="2270" w:author="Huawei" w:date="2021-07-13T17:23:00Z"/>
        </w:rPr>
      </w:pPr>
      <w:ins w:id="2271" w:author="Huawei" w:date="2021-07-13T17:23:00Z">
        <w:r>
          <w:t xml:space="preserve">            schema:</w:t>
        </w:r>
      </w:ins>
    </w:p>
    <w:p w14:paraId="25B0DD59" w14:textId="220CBC41" w:rsidR="00E102F1" w:rsidRDefault="00E102F1" w:rsidP="00E102F1">
      <w:pPr>
        <w:pStyle w:val="PL"/>
        <w:rPr>
          <w:ins w:id="2272" w:author="Huawei" w:date="2021-07-13T17:23:00Z"/>
        </w:rPr>
      </w:pPr>
      <w:ins w:id="2273" w:author="Huawei" w:date="2021-07-13T17:23:00Z">
        <w:r>
          <w:t xml:space="preserve">              $ref: '#/components/schemas/</w:t>
        </w:r>
      </w:ins>
      <w:ins w:id="2274" w:author="Huawei" w:date="2021-07-14T14:56:00Z">
        <w:r w:rsidR="00AF5950">
          <w:t>BsfSubscription</w:t>
        </w:r>
      </w:ins>
      <w:ins w:id="2275" w:author="Huawei" w:date="2021-07-13T17:23:00Z">
        <w:r>
          <w:t>'</w:t>
        </w:r>
      </w:ins>
    </w:p>
    <w:p w14:paraId="0D2853A3" w14:textId="77777777" w:rsidR="00E102F1" w:rsidRDefault="00E102F1" w:rsidP="00E102F1">
      <w:pPr>
        <w:pStyle w:val="PL"/>
        <w:rPr>
          <w:ins w:id="2276" w:author="Huawei" w:date="2021-07-13T17:23:00Z"/>
        </w:rPr>
      </w:pPr>
      <w:ins w:id="2277" w:author="Huawei" w:date="2021-07-13T17:23:00Z">
        <w:r>
          <w:t xml:space="preserve">      responses:</w:t>
        </w:r>
      </w:ins>
    </w:p>
    <w:p w14:paraId="5F1D3F72" w14:textId="77777777" w:rsidR="00E102F1" w:rsidRDefault="00E102F1" w:rsidP="00E102F1">
      <w:pPr>
        <w:pStyle w:val="PL"/>
        <w:rPr>
          <w:ins w:id="2278" w:author="Huawei" w:date="2021-07-13T17:23:00Z"/>
        </w:rPr>
      </w:pPr>
      <w:ins w:id="2279" w:author="Huawei" w:date="2021-07-13T17:23:00Z">
        <w:r>
          <w:t xml:space="preserve">        '201':</w:t>
        </w:r>
      </w:ins>
    </w:p>
    <w:p w14:paraId="0017F134" w14:textId="77777777" w:rsidR="00E102F1" w:rsidRDefault="00E102F1" w:rsidP="00E102F1">
      <w:pPr>
        <w:pStyle w:val="PL"/>
        <w:rPr>
          <w:ins w:id="2280" w:author="Huawei" w:date="2021-07-13T17:23:00Z"/>
        </w:rPr>
      </w:pPr>
      <w:ins w:id="2281" w:author="Huawei" w:date="2021-07-13T17:23:00Z">
        <w:r>
          <w:t xml:space="preserve">          description: Created.</w:t>
        </w:r>
      </w:ins>
    </w:p>
    <w:p w14:paraId="318D03E0" w14:textId="77777777" w:rsidR="00E102F1" w:rsidRDefault="00E102F1" w:rsidP="00E102F1">
      <w:pPr>
        <w:pStyle w:val="PL"/>
        <w:rPr>
          <w:ins w:id="2282" w:author="Huawei" w:date="2021-07-13T17:23:00Z"/>
        </w:rPr>
      </w:pPr>
      <w:ins w:id="2283" w:author="Huawei" w:date="2021-07-13T17:23:00Z">
        <w:r>
          <w:t xml:space="preserve">          headers:</w:t>
        </w:r>
      </w:ins>
    </w:p>
    <w:p w14:paraId="09DA73C2" w14:textId="77777777" w:rsidR="00E102F1" w:rsidRDefault="00E102F1" w:rsidP="00E102F1">
      <w:pPr>
        <w:pStyle w:val="PL"/>
        <w:rPr>
          <w:ins w:id="2284" w:author="Huawei" w:date="2021-07-13T17:23:00Z"/>
        </w:rPr>
      </w:pPr>
      <w:ins w:id="2285" w:author="Huawei" w:date="2021-07-13T17:23:00Z">
        <w:r>
          <w:t xml:space="preserve">            Location:</w:t>
        </w:r>
      </w:ins>
    </w:p>
    <w:p w14:paraId="1C979040" w14:textId="517302F1" w:rsidR="00E102F1" w:rsidRDefault="00E102F1" w:rsidP="00E102F1">
      <w:pPr>
        <w:pStyle w:val="PL"/>
        <w:rPr>
          <w:ins w:id="2286" w:author="Huawei" w:date="2021-07-13T17:23:00Z"/>
        </w:rPr>
      </w:pPr>
      <w:ins w:id="2287" w:author="Huawei" w:date="2021-07-13T17:23:00Z">
        <w:r>
          <w:t xml:space="preserve">              description: 'Contains the URI of the newly created resource, according to the structure: {apiRoot}/nsmf-</w:t>
        </w:r>
      </w:ins>
      <w:ins w:id="2288" w:author="Huawei" w:date="2021-07-13T17:24:00Z">
        <w:r>
          <w:t>management</w:t>
        </w:r>
      </w:ins>
      <w:ins w:id="2289" w:author="Huawei" w:date="2021-07-13T17:23:00Z">
        <w:r>
          <w:t>/v1/subscriptions/{subId}'</w:t>
        </w:r>
      </w:ins>
    </w:p>
    <w:p w14:paraId="7D85B89E" w14:textId="77777777" w:rsidR="00E102F1" w:rsidRDefault="00E102F1" w:rsidP="00E102F1">
      <w:pPr>
        <w:pStyle w:val="PL"/>
        <w:rPr>
          <w:ins w:id="2290" w:author="Huawei" w:date="2021-07-13T17:23:00Z"/>
        </w:rPr>
      </w:pPr>
      <w:ins w:id="2291" w:author="Huawei" w:date="2021-07-13T17:23:00Z">
        <w:r>
          <w:t xml:space="preserve">              required: true</w:t>
        </w:r>
      </w:ins>
    </w:p>
    <w:p w14:paraId="0E088FA5" w14:textId="77777777" w:rsidR="00E102F1" w:rsidRDefault="00E102F1" w:rsidP="00E102F1">
      <w:pPr>
        <w:pStyle w:val="PL"/>
        <w:rPr>
          <w:ins w:id="2292" w:author="Huawei" w:date="2021-07-13T17:23:00Z"/>
        </w:rPr>
      </w:pPr>
      <w:ins w:id="2293" w:author="Huawei" w:date="2021-07-13T17:23:00Z">
        <w:r>
          <w:t xml:space="preserve">              schema:</w:t>
        </w:r>
      </w:ins>
    </w:p>
    <w:p w14:paraId="797B655C" w14:textId="77777777" w:rsidR="00E102F1" w:rsidRDefault="00E102F1" w:rsidP="00E102F1">
      <w:pPr>
        <w:pStyle w:val="PL"/>
        <w:rPr>
          <w:ins w:id="2294" w:author="Huawei" w:date="2021-07-13T17:23:00Z"/>
        </w:rPr>
      </w:pPr>
      <w:ins w:id="2295" w:author="Huawei" w:date="2021-07-13T17:23:00Z">
        <w:r>
          <w:t xml:space="preserve">                type: string</w:t>
        </w:r>
      </w:ins>
    </w:p>
    <w:p w14:paraId="0DEC7203" w14:textId="77777777" w:rsidR="00E102F1" w:rsidRDefault="00E102F1" w:rsidP="00E102F1">
      <w:pPr>
        <w:pStyle w:val="PL"/>
        <w:rPr>
          <w:ins w:id="2296" w:author="Huawei" w:date="2021-07-13T17:23:00Z"/>
        </w:rPr>
      </w:pPr>
      <w:ins w:id="2297" w:author="Huawei" w:date="2021-07-13T17:23:00Z">
        <w:r>
          <w:t xml:space="preserve">          content:</w:t>
        </w:r>
      </w:ins>
    </w:p>
    <w:p w14:paraId="42DE8CAB" w14:textId="77777777" w:rsidR="00E102F1" w:rsidRDefault="00E102F1" w:rsidP="00E102F1">
      <w:pPr>
        <w:pStyle w:val="PL"/>
        <w:rPr>
          <w:ins w:id="2298" w:author="Huawei" w:date="2021-07-13T17:23:00Z"/>
        </w:rPr>
      </w:pPr>
      <w:ins w:id="2299" w:author="Huawei" w:date="2021-07-13T17:23:00Z">
        <w:r>
          <w:t xml:space="preserve">            application/json:</w:t>
        </w:r>
      </w:ins>
    </w:p>
    <w:p w14:paraId="6EC76312" w14:textId="77777777" w:rsidR="00E102F1" w:rsidRDefault="00E102F1" w:rsidP="00E102F1">
      <w:pPr>
        <w:pStyle w:val="PL"/>
        <w:rPr>
          <w:ins w:id="2300" w:author="Huawei" w:date="2021-07-13T17:23:00Z"/>
        </w:rPr>
      </w:pPr>
      <w:ins w:id="2301" w:author="Huawei" w:date="2021-07-13T17:23:00Z">
        <w:r>
          <w:t xml:space="preserve">              schema:</w:t>
        </w:r>
      </w:ins>
    </w:p>
    <w:p w14:paraId="72309967" w14:textId="1C290043" w:rsidR="00E102F1" w:rsidRDefault="00E102F1" w:rsidP="00E102F1">
      <w:pPr>
        <w:pStyle w:val="PL"/>
        <w:rPr>
          <w:ins w:id="2302" w:author="Huawei" w:date="2021-07-13T17:23:00Z"/>
        </w:rPr>
      </w:pPr>
      <w:ins w:id="2303" w:author="Huawei" w:date="2021-07-13T17:23:00Z">
        <w:r>
          <w:t xml:space="preserve">                $ref: '#/components/schemas/</w:t>
        </w:r>
      </w:ins>
      <w:ins w:id="2304" w:author="Huawei" w:date="2021-08-21T16:36:00Z">
        <w:r w:rsidR="007D552A">
          <w:t>BsfSubscriptionResp</w:t>
        </w:r>
      </w:ins>
      <w:ins w:id="2305" w:author="Huawei" w:date="2021-07-13T17:23:00Z">
        <w:r>
          <w:t>'</w:t>
        </w:r>
      </w:ins>
    </w:p>
    <w:p w14:paraId="4D7A0BF6" w14:textId="77777777" w:rsidR="00E102F1" w:rsidRDefault="00E102F1" w:rsidP="00E102F1">
      <w:pPr>
        <w:pStyle w:val="PL"/>
        <w:rPr>
          <w:ins w:id="2306" w:author="Huawei" w:date="2021-07-13T17:23:00Z"/>
        </w:rPr>
      </w:pPr>
      <w:ins w:id="2307" w:author="Huawei" w:date="2021-07-13T17:23:00Z">
        <w:r>
          <w:t xml:space="preserve">        '400':</w:t>
        </w:r>
      </w:ins>
    </w:p>
    <w:p w14:paraId="5E29CCD5" w14:textId="77777777" w:rsidR="00E102F1" w:rsidRDefault="00E102F1" w:rsidP="00E102F1">
      <w:pPr>
        <w:pStyle w:val="PL"/>
        <w:rPr>
          <w:ins w:id="2308" w:author="Huawei" w:date="2021-07-13T17:23:00Z"/>
        </w:rPr>
      </w:pPr>
      <w:ins w:id="2309" w:author="Huawei" w:date="2021-07-13T17:23:00Z">
        <w:r>
          <w:t xml:space="preserve">          $ref: 'TS29571_CommonData.yaml#/components/responses/400'</w:t>
        </w:r>
      </w:ins>
    </w:p>
    <w:p w14:paraId="04A3F9E0" w14:textId="77777777" w:rsidR="00E102F1" w:rsidRDefault="00E102F1" w:rsidP="00E102F1">
      <w:pPr>
        <w:pStyle w:val="PL"/>
        <w:rPr>
          <w:ins w:id="2310" w:author="Huawei" w:date="2021-07-13T17:23:00Z"/>
        </w:rPr>
      </w:pPr>
      <w:ins w:id="2311" w:author="Huawei" w:date="2021-07-13T17:23:00Z">
        <w:r>
          <w:t xml:space="preserve">        '401':</w:t>
        </w:r>
      </w:ins>
    </w:p>
    <w:p w14:paraId="21B5A878" w14:textId="77777777" w:rsidR="00E102F1" w:rsidRDefault="00E102F1" w:rsidP="00E102F1">
      <w:pPr>
        <w:pStyle w:val="PL"/>
        <w:rPr>
          <w:ins w:id="2312" w:author="Huawei" w:date="2021-07-13T17:23:00Z"/>
        </w:rPr>
      </w:pPr>
      <w:ins w:id="2313" w:author="Huawei" w:date="2021-07-13T17:23:00Z">
        <w:r>
          <w:t xml:space="preserve">          $ref: 'TS29571_CommonData.yaml#/components/responses/401'</w:t>
        </w:r>
      </w:ins>
    </w:p>
    <w:p w14:paraId="510CCFDF" w14:textId="77777777" w:rsidR="00E102F1" w:rsidRDefault="00E102F1" w:rsidP="00E102F1">
      <w:pPr>
        <w:pStyle w:val="PL"/>
        <w:rPr>
          <w:ins w:id="2314" w:author="Huawei" w:date="2021-07-13T17:23:00Z"/>
        </w:rPr>
      </w:pPr>
      <w:ins w:id="2315" w:author="Huawei" w:date="2021-07-13T17:23:00Z">
        <w:r>
          <w:t xml:space="preserve">        '403':</w:t>
        </w:r>
      </w:ins>
    </w:p>
    <w:p w14:paraId="738F7467" w14:textId="77777777" w:rsidR="00E102F1" w:rsidRDefault="00E102F1" w:rsidP="00E102F1">
      <w:pPr>
        <w:pStyle w:val="PL"/>
        <w:rPr>
          <w:ins w:id="2316" w:author="Huawei" w:date="2021-07-13T17:23:00Z"/>
        </w:rPr>
      </w:pPr>
      <w:ins w:id="2317" w:author="Huawei" w:date="2021-07-13T17:23:00Z">
        <w:r>
          <w:t xml:space="preserve">          $ref: 'TS29571_CommonData.yaml#/components/responses/403'</w:t>
        </w:r>
      </w:ins>
    </w:p>
    <w:p w14:paraId="61717DD0" w14:textId="77777777" w:rsidR="00E102F1" w:rsidRDefault="00E102F1" w:rsidP="00E102F1">
      <w:pPr>
        <w:pStyle w:val="PL"/>
        <w:rPr>
          <w:ins w:id="2318" w:author="Huawei" w:date="2021-07-13T17:23:00Z"/>
        </w:rPr>
      </w:pPr>
      <w:ins w:id="2319" w:author="Huawei" w:date="2021-07-13T17:23:00Z">
        <w:r>
          <w:t xml:space="preserve">        '404':</w:t>
        </w:r>
      </w:ins>
    </w:p>
    <w:p w14:paraId="59F49211" w14:textId="77777777" w:rsidR="00E102F1" w:rsidRDefault="00E102F1" w:rsidP="00E102F1">
      <w:pPr>
        <w:pStyle w:val="PL"/>
        <w:rPr>
          <w:ins w:id="2320" w:author="Huawei" w:date="2021-07-13T17:23:00Z"/>
        </w:rPr>
      </w:pPr>
      <w:ins w:id="2321" w:author="Huawei" w:date="2021-07-13T17:23:00Z">
        <w:r>
          <w:t xml:space="preserve">          $ref: 'TS29571_CommonData.yaml#/components/responses/404'</w:t>
        </w:r>
      </w:ins>
    </w:p>
    <w:p w14:paraId="16947989" w14:textId="77777777" w:rsidR="00E102F1" w:rsidRDefault="00E102F1" w:rsidP="00E102F1">
      <w:pPr>
        <w:pStyle w:val="PL"/>
        <w:rPr>
          <w:ins w:id="2322" w:author="Huawei" w:date="2021-07-13T17:23:00Z"/>
        </w:rPr>
      </w:pPr>
      <w:ins w:id="2323" w:author="Huawei" w:date="2021-07-13T17:23:00Z">
        <w:r>
          <w:t xml:space="preserve">        '411':</w:t>
        </w:r>
      </w:ins>
    </w:p>
    <w:p w14:paraId="59072AB3" w14:textId="77777777" w:rsidR="00E102F1" w:rsidRDefault="00E102F1" w:rsidP="00E102F1">
      <w:pPr>
        <w:pStyle w:val="PL"/>
        <w:rPr>
          <w:ins w:id="2324" w:author="Huawei" w:date="2021-07-13T17:23:00Z"/>
        </w:rPr>
      </w:pPr>
      <w:ins w:id="2325" w:author="Huawei" w:date="2021-07-13T17:23:00Z">
        <w:r>
          <w:t xml:space="preserve">          $ref: 'TS29571_CommonData.yaml#/components/responses/411'</w:t>
        </w:r>
      </w:ins>
    </w:p>
    <w:p w14:paraId="02FDFC22" w14:textId="77777777" w:rsidR="00E102F1" w:rsidRDefault="00E102F1" w:rsidP="00E102F1">
      <w:pPr>
        <w:pStyle w:val="PL"/>
        <w:rPr>
          <w:ins w:id="2326" w:author="Huawei" w:date="2021-07-13T17:23:00Z"/>
        </w:rPr>
      </w:pPr>
      <w:ins w:id="2327" w:author="Huawei" w:date="2021-07-13T17:23:00Z">
        <w:r>
          <w:t xml:space="preserve">        '413':</w:t>
        </w:r>
      </w:ins>
    </w:p>
    <w:p w14:paraId="64BE556D" w14:textId="77777777" w:rsidR="00E102F1" w:rsidRDefault="00E102F1" w:rsidP="00E102F1">
      <w:pPr>
        <w:pStyle w:val="PL"/>
        <w:rPr>
          <w:ins w:id="2328" w:author="Huawei" w:date="2021-07-13T17:23:00Z"/>
        </w:rPr>
      </w:pPr>
      <w:ins w:id="2329" w:author="Huawei" w:date="2021-07-13T17:23:00Z">
        <w:r>
          <w:t xml:space="preserve">          $ref: 'TS29571_CommonData.yaml#/components/responses/413'</w:t>
        </w:r>
      </w:ins>
    </w:p>
    <w:p w14:paraId="74E035D3" w14:textId="77777777" w:rsidR="00E102F1" w:rsidRDefault="00E102F1" w:rsidP="00E102F1">
      <w:pPr>
        <w:pStyle w:val="PL"/>
        <w:rPr>
          <w:ins w:id="2330" w:author="Huawei" w:date="2021-07-13T17:23:00Z"/>
        </w:rPr>
      </w:pPr>
      <w:ins w:id="2331" w:author="Huawei" w:date="2021-07-13T17:23:00Z">
        <w:r>
          <w:t xml:space="preserve">        '415':</w:t>
        </w:r>
      </w:ins>
    </w:p>
    <w:p w14:paraId="587DE0D4" w14:textId="77777777" w:rsidR="00E102F1" w:rsidRDefault="00E102F1" w:rsidP="00E102F1">
      <w:pPr>
        <w:pStyle w:val="PL"/>
        <w:rPr>
          <w:ins w:id="2332" w:author="Huawei" w:date="2021-07-13T17:23:00Z"/>
        </w:rPr>
      </w:pPr>
      <w:ins w:id="2333" w:author="Huawei" w:date="2021-07-13T17:23:00Z">
        <w:r>
          <w:t xml:space="preserve">          $ref: 'TS29571_CommonData.yaml#/components/responses/415'</w:t>
        </w:r>
      </w:ins>
    </w:p>
    <w:p w14:paraId="7027048C" w14:textId="77777777" w:rsidR="00E102F1" w:rsidRDefault="00E102F1" w:rsidP="00E102F1">
      <w:pPr>
        <w:pStyle w:val="PL"/>
        <w:rPr>
          <w:ins w:id="2334" w:author="Huawei" w:date="2021-07-13T17:23:00Z"/>
        </w:rPr>
      </w:pPr>
      <w:ins w:id="2335" w:author="Huawei" w:date="2021-07-13T17:23:00Z">
        <w:r>
          <w:t xml:space="preserve">        '429':</w:t>
        </w:r>
      </w:ins>
    </w:p>
    <w:p w14:paraId="23E65F67" w14:textId="77777777" w:rsidR="00E102F1" w:rsidRDefault="00E102F1" w:rsidP="00E102F1">
      <w:pPr>
        <w:pStyle w:val="PL"/>
        <w:rPr>
          <w:ins w:id="2336" w:author="Huawei" w:date="2021-07-13T17:23:00Z"/>
        </w:rPr>
      </w:pPr>
      <w:ins w:id="2337" w:author="Huawei" w:date="2021-07-13T17:23:00Z">
        <w:r>
          <w:t xml:space="preserve">          $ref: 'TS29571_CommonData.yaml#/components/responses/429'</w:t>
        </w:r>
      </w:ins>
    </w:p>
    <w:p w14:paraId="57E6C5AA" w14:textId="77777777" w:rsidR="00E102F1" w:rsidRDefault="00E102F1" w:rsidP="00E102F1">
      <w:pPr>
        <w:pStyle w:val="PL"/>
        <w:rPr>
          <w:ins w:id="2338" w:author="Huawei" w:date="2021-07-13T17:23:00Z"/>
        </w:rPr>
      </w:pPr>
      <w:ins w:id="2339" w:author="Huawei" w:date="2021-07-13T17:23:00Z">
        <w:r>
          <w:t xml:space="preserve">        '500':</w:t>
        </w:r>
      </w:ins>
    </w:p>
    <w:p w14:paraId="4B39DD07" w14:textId="77777777" w:rsidR="00E102F1" w:rsidRDefault="00E102F1" w:rsidP="00E102F1">
      <w:pPr>
        <w:pStyle w:val="PL"/>
        <w:rPr>
          <w:ins w:id="2340" w:author="Huawei" w:date="2021-07-13T17:23:00Z"/>
        </w:rPr>
      </w:pPr>
      <w:ins w:id="2341" w:author="Huawei" w:date="2021-07-13T17:23:00Z">
        <w:r>
          <w:t xml:space="preserve">          $ref: 'TS29571_CommonData.yaml#/components/responses/500'</w:t>
        </w:r>
      </w:ins>
    </w:p>
    <w:p w14:paraId="05E14052" w14:textId="77777777" w:rsidR="00E102F1" w:rsidRDefault="00E102F1" w:rsidP="00E102F1">
      <w:pPr>
        <w:pStyle w:val="PL"/>
        <w:rPr>
          <w:ins w:id="2342" w:author="Huawei" w:date="2021-07-13T17:23:00Z"/>
        </w:rPr>
      </w:pPr>
      <w:ins w:id="2343" w:author="Huawei" w:date="2021-07-13T17:23:00Z">
        <w:r>
          <w:t xml:space="preserve">        '503':</w:t>
        </w:r>
      </w:ins>
    </w:p>
    <w:p w14:paraId="2D6D370C" w14:textId="77777777" w:rsidR="00E102F1" w:rsidRDefault="00E102F1" w:rsidP="00E102F1">
      <w:pPr>
        <w:pStyle w:val="PL"/>
        <w:rPr>
          <w:ins w:id="2344" w:author="Huawei" w:date="2021-07-13T17:23:00Z"/>
        </w:rPr>
      </w:pPr>
      <w:ins w:id="2345" w:author="Huawei" w:date="2021-07-13T17:23:00Z">
        <w:r>
          <w:t xml:space="preserve">          $ref: 'TS29571_CommonData.yaml#/components/responses/503'</w:t>
        </w:r>
      </w:ins>
    </w:p>
    <w:p w14:paraId="51E5961C" w14:textId="77777777" w:rsidR="00E102F1" w:rsidRDefault="00E102F1" w:rsidP="00E102F1">
      <w:pPr>
        <w:pStyle w:val="PL"/>
        <w:rPr>
          <w:ins w:id="2346" w:author="Huawei" w:date="2021-07-13T17:23:00Z"/>
        </w:rPr>
      </w:pPr>
      <w:ins w:id="2347" w:author="Huawei" w:date="2021-07-13T17:23:00Z">
        <w:r>
          <w:t xml:space="preserve">        default:</w:t>
        </w:r>
      </w:ins>
    </w:p>
    <w:p w14:paraId="6FBC8656" w14:textId="77777777" w:rsidR="00E102F1" w:rsidRDefault="00E102F1" w:rsidP="00E102F1">
      <w:pPr>
        <w:pStyle w:val="PL"/>
        <w:rPr>
          <w:ins w:id="2348" w:author="Huawei" w:date="2021-07-13T17:23:00Z"/>
        </w:rPr>
      </w:pPr>
      <w:ins w:id="2349" w:author="Huawei" w:date="2021-07-13T17:23:00Z">
        <w:r>
          <w:t xml:space="preserve">          $ref: 'TS29571_CommonData.yaml#/components/responses/default'</w:t>
        </w:r>
      </w:ins>
    </w:p>
    <w:p w14:paraId="2E7A8D1A" w14:textId="77777777" w:rsidR="00E102F1" w:rsidRDefault="00E102F1" w:rsidP="00E102F1">
      <w:pPr>
        <w:pStyle w:val="PL"/>
        <w:rPr>
          <w:ins w:id="2350" w:author="Huawei" w:date="2021-07-13T17:23:00Z"/>
        </w:rPr>
      </w:pPr>
      <w:ins w:id="2351" w:author="Huawei" w:date="2021-07-13T17:23:00Z">
        <w:r>
          <w:t xml:space="preserve">      callbacks:</w:t>
        </w:r>
      </w:ins>
    </w:p>
    <w:p w14:paraId="2E83DBAA" w14:textId="77777777" w:rsidR="00E102F1" w:rsidRDefault="00E102F1" w:rsidP="00E102F1">
      <w:pPr>
        <w:pStyle w:val="PL"/>
        <w:rPr>
          <w:ins w:id="2352" w:author="Huawei" w:date="2021-07-13T17:23:00Z"/>
        </w:rPr>
      </w:pPr>
      <w:ins w:id="2353" w:author="Huawei" w:date="2021-07-13T17:23:00Z">
        <w:r>
          <w:t xml:space="preserve">        myNotification:</w:t>
        </w:r>
      </w:ins>
    </w:p>
    <w:p w14:paraId="138ECB99" w14:textId="77777777" w:rsidR="00E102F1" w:rsidRDefault="00E102F1" w:rsidP="00E102F1">
      <w:pPr>
        <w:pStyle w:val="PL"/>
        <w:rPr>
          <w:ins w:id="2354" w:author="Huawei" w:date="2021-07-13T17:23:00Z"/>
        </w:rPr>
      </w:pPr>
      <w:ins w:id="2355" w:author="Huawei" w:date="2021-07-13T17:23:00Z">
        <w:r>
          <w:t xml:space="preserve">          '{$request.body#/notifUri}': </w:t>
        </w:r>
      </w:ins>
    </w:p>
    <w:p w14:paraId="682560F4" w14:textId="77777777" w:rsidR="00E102F1" w:rsidRDefault="00E102F1" w:rsidP="00E102F1">
      <w:pPr>
        <w:pStyle w:val="PL"/>
        <w:rPr>
          <w:ins w:id="2356" w:author="Huawei" w:date="2021-07-13T17:23:00Z"/>
        </w:rPr>
      </w:pPr>
      <w:ins w:id="2357" w:author="Huawei" w:date="2021-07-13T17:23:00Z">
        <w:r>
          <w:t xml:space="preserve">            post:</w:t>
        </w:r>
      </w:ins>
    </w:p>
    <w:p w14:paraId="7D056F91" w14:textId="77777777" w:rsidR="00E102F1" w:rsidRDefault="00E102F1" w:rsidP="00E102F1">
      <w:pPr>
        <w:pStyle w:val="PL"/>
        <w:rPr>
          <w:ins w:id="2358" w:author="Huawei" w:date="2021-07-13T17:23:00Z"/>
        </w:rPr>
      </w:pPr>
      <w:ins w:id="2359" w:author="Huawei" w:date="2021-07-13T17:23:00Z">
        <w:r>
          <w:t xml:space="preserve">              requestBody:</w:t>
        </w:r>
      </w:ins>
    </w:p>
    <w:p w14:paraId="54960257" w14:textId="77777777" w:rsidR="00E102F1" w:rsidRDefault="00E102F1" w:rsidP="00E102F1">
      <w:pPr>
        <w:pStyle w:val="PL"/>
        <w:rPr>
          <w:ins w:id="2360" w:author="Huawei" w:date="2021-07-13T17:23:00Z"/>
        </w:rPr>
      </w:pPr>
      <w:ins w:id="2361" w:author="Huawei" w:date="2021-07-13T17:23:00Z">
        <w:r>
          <w:t xml:space="preserve">                required: true</w:t>
        </w:r>
      </w:ins>
    </w:p>
    <w:p w14:paraId="19E49667" w14:textId="77777777" w:rsidR="00E102F1" w:rsidRDefault="00E102F1" w:rsidP="00E102F1">
      <w:pPr>
        <w:pStyle w:val="PL"/>
        <w:rPr>
          <w:ins w:id="2362" w:author="Huawei" w:date="2021-07-13T17:23:00Z"/>
        </w:rPr>
      </w:pPr>
      <w:ins w:id="2363" w:author="Huawei" w:date="2021-07-13T17:23:00Z">
        <w:r>
          <w:t xml:space="preserve">                content:</w:t>
        </w:r>
      </w:ins>
    </w:p>
    <w:p w14:paraId="716ABC3D" w14:textId="77777777" w:rsidR="00E102F1" w:rsidRDefault="00E102F1" w:rsidP="00E102F1">
      <w:pPr>
        <w:pStyle w:val="PL"/>
        <w:rPr>
          <w:ins w:id="2364" w:author="Huawei" w:date="2021-07-13T17:23:00Z"/>
        </w:rPr>
      </w:pPr>
      <w:ins w:id="2365" w:author="Huawei" w:date="2021-07-13T17:23:00Z">
        <w:r>
          <w:t xml:space="preserve">                  application/json:</w:t>
        </w:r>
      </w:ins>
    </w:p>
    <w:p w14:paraId="26C473A9" w14:textId="77777777" w:rsidR="00E102F1" w:rsidRDefault="00E102F1" w:rsidP="00E102F1">
      <w:pPr>
        <w:pStyle w:val="PL"/>
        <w:rPr>
          <w:ins w:id="2366" w:author="Huawei" w:date="2021-07-13T17:23:00Z"/>
        </w:rPr>
      </w:pPr>
      <w:ins w:id="2367" w:author="Huawei" w:date="2021-07-13T17:23:00Z">
        <w:r>
          <w:t xml:space="preserve">                    schema:</w:t>
        </w:r>
      </w:ins>
    </w:p>
    <w:p w14:paraId="5995EBD7" w14:textId="13E1EAF2" w:rsidR="00E102F1" w:rsidRDefault="00E102F1" w:rsidP="00E102F1">
      <w:pPr>
        <w:pStyle w:val="PL"/>
        <w:rPr>
          <w:ins w:id="2368" w:author="Huawei" w:date="2021-07-13T17:23:00Z"/>
        </w:rPr>
      </w:pPr>
      <w:ins w:id="2369" w:author="Huawei" w:date="2021-07-13T17:23:00Z">
        <w:r>
          <w:t xml:space="preserve">                      $ref: '#/components/schemas/</w:t>
        </w:r>
      </w:ins>
      <w:ins w:id="2370" w:author="Huawei1" w:date="2021-08-25T13:43:00Z">
        <w:r w:rsidR="00DD4C35">
          <w:t>Bsf</w:t>
        </w:r>
      </w:ins>
      <w:ins w:id="2371" w:author="Huawei" w:date="2021-07-13T17:25:00Z">
        <w:r>
          <w:t>Notification</w:t>
        </w:r>
      </w:ins>
      <w:ins w:id="2372" w:author="Huawei" w:date="2021-07-13T17:23:00Z">
        <w:r>
          <w:t>'</w:t>
        </w:r>
      </w:ins>
    </w:p>
    <w:p w14:paraId="678581F3" w14:textId="77777777" w:rsidR="00E102F1" w:rsidRDefault="00E102F1" w:rsidP="00E102F1">
      <w:pPr>
        <w:pStyle w:val="PL"/>
        <w:rPr>
          <w:ins w:id="2373" w:author="Huawei" w:date="2021-07-13T17:23:00Z"/>
        </w:rPr>
      </w:pPr>
      <w:ins w:id="2374" w:author="Huawei" w:date="2021-07-13T17:23:00Z">
        <w:r>
          <w:t xml:space="preserve">              responses:</w:t>
        </w:r>
      </w:ins>
    </w:p>
    <w:p w14:paraId="07D7483C" w14:textId="77777777" w:rsidR="00E102F1" w:rsidRDefault="00E102F1" w:rsidP="00E102F1">
      <w:pPr>
        <w:pStyle w:val="PL"/>
        <w:rPr>
          <w:ins w:id="2375" w:author="Huawei" w:date="2021-07-13T17:23:00Z"/>
        </w:rPr>
      </w:pPr>
      <w:ins w:id="2376" w:author="Huawei" w:date="2021-07-13T17:23:00Z">
        <w:r>
          <w:t xml:space="preserve">                '204':</w:t>
        </w:r>
      </w:ins>
    </w:p>
    <w:p w14:paraId="68FACA0F" w14:textId="77777777" w:rsidR="00E102F1" w:rsidRDefault="00E102F1" w:rsidP="00E102F1">
      <w:pPr>
        <w:pStyle w:val="PL"/>
        <w:rPr>
          <w:ins w:id="2377" w:author="Huawei" w:date="2021-07-13T17:23:00Z"/>
        </w:rPr>
      </w:pPr>
      <w:ins w:id="2378" w:author="Huawei" w:date="2021-07-13T17:23:00Z">
        <w:r>
          <w:t xml:space="preserve">                  description: No Content, Notification was </w:t>
        </w:r>
        <w:r>
          <w:rPr>
            <w:noProof w:val="0"/>
            <w:lang w:val="en-US"/>
          </w:rPr>
          <w:t>successful.</w:t>
        </w:r>
      </w:ins>
    </w:p>
    <w:p w14:paraId="78269E5A" w14:textId="77777777" w:rsidR="00E102F1" w:rsidRDefault="00E102F1" w:rsidP="00E102F1">
      <w:pPr>
        <w:pStyle w:val="PL"/>
        <w:rPr>
          <w:ins w:id="2379" w:author="Huawei" w:date="2021-07-13T17:23:00Z"/>
        </w:rPr>
      </w:pPr>
      <w:ins w:id="2380" w:author="Huawei" w:date="2021-07-13T17:23:00Z">
        <w:r>
          <w:t xml:space="preserve">                '307':</w:t>
        </w:r>
      </w:ins>
    </w:p>
    <w:p w14:paraId="7C95DB07" w14:textId="433DA3F3" w:rsidR="00E102F1" w:rsidRDefault="007A1649" w:rsidP="00E102F1">
      <w:pPr>
        <w:pStyle w:val="PL"/>
        <w:rPr>
          <w:ins w:id="2381" w:author="Huawei" w:date="2021-07-13T17:23:00Z"/>
        </w:rPr>
      </w:pPr>
      <w:ins w:id="2382" w:author="Huawei1" w:date="2021-07-26T16:18:00Z">
        <w:r>
          <w:rPr>
            <w:noProof w:val="0"/>
          </w:rPr>
          <w:t xml:space="preserve">                  </w:t>
        </w:r>
        <w:r>
          <w:rPr>
            <w:lang w:val="en-US"/>
          </w:rPr>
          <w:t xml:space="preserve">$ref: </w:t>
        </w:r>
        <w:r>
          <w:t>'TS29571_CommonData.yaml#/components/responses/307'</w:t>
        </w:r>
      </w:ins>
    </w:p>
    <w:p w14:paraId="061B34D9" w14:textId="77777777" w:rsidR="00E102F1" w:rsidRDefault="00E102F1" w:rsidP="00E102F1">
      <w:pPr>
        <w:pStyle w:val="PL"/>
        <w:rPr>
          <w:ins w:id="2383" w:author="Huawei" w:date="2021-07-13T17:23:00Z"/>
          <w:noProof w:val="0"/>
        </w:rPr>
      </w:pPr>
      <w:ins w:id="2384" w:author="Huawei" w:date="2021-07-13T17:23:00Z">
        <w:r>
          <w:rPr>
            <w:noProof w:val="0"/>
          </w:rPr>
          <w:t xml:space="preserve">                '308':</w:t>
        </w:r>
      </w:ins>
    </w:p>
    <w:p w14:paraId="5CC70E25" w14:textId="5ABA3679" w:rsidR="00E102F1" w:rsidRDefault="007A1649" w:rsidP="00E102F1">
      <w:pPr>
        <w:pStyle w:val="PL"/>
        <w:rPr>
          <w:ins w:id="2385" w:author="Huawei" w:date="2021-07-13T17:23:00Z"/>
          <w:noProof w:val="0"/>
        </w:rPr>
      </w:pPr>
      <w:ins w:id="2386" w:author="Huawei1" w:date="2021-07-26T16:18:00Z">
        <w:r>
          <w:rPr>
            <w:noProof w:val="0"/>
          </w:rPr>
          <w:t xml:space="preserve">                  </w:t>
        </w:r>
        <w:r>
          <w:rPr>
            <w:lang w:val="en-US"/>
          </w:rPr>
          <w:t xml:space="preserve">$ref: </w:t>
        </w:r>
        <w:r>
          <w:t>'TS29571_CommonData.yaml#/components/responses/308'</w:t>
        </w:r>
      </w:ins>
    </w:p>
    <w:p w14:paraId="1F8CF453" w14:textId="77777777" w:rsidR="00E102F1" w:rsidRDefault="00E102F1" w:rsidP="00E102F1">
      <w:pPr>
        <w:pStyle w:val="PL"/>
        <w:rPr>
          <w:ins w:id="2387" w:author="Huawei" w:date="2021-07-13T17:23:00Z"/>
        </w:rPr>
      </w:pPr>
      <w:ins w:id="2388" w:author="Huawei" w:date="2021-07-13T17:23:00Z">
        <w:r>
          <w:t xml:space="preserve">                '400':</w:t>
        </w:r>
      </w:ins>
    </w:p>
    <w:p w14:paraId="7D85E60C" w14:textId="77777777" w:rsidR="00E102F1" w:rsidRDefault="00E102F1" w:rsidP="00E102F1">
      <w:pPr>
        <w:pStyle w:val="PL"/>
        <w:rPr>
          <w:ins w:id="2389" w:author="Huawei" w:date="2021-07-13T17:23:00Z"/>
        </w:rPr>
      </w:pPr>
      <w:ins w:id="2390" w:author="Huawei" w:date="2021-07-13T17:23:00Z">
        <w:r>
          <w:lastRenderedPageBreak/>
          <w:t xml:space="preserve">                  $ref: 'TS29571_CommonData.yaml#/components/responses/400'</w:t>
        </w:r>
      </w:ins>
    </w:p>
    <w:p w14:paraId="14D748A8" w14:textId="77777777" w:rsidR="00E102F1" w:rsidRDefault="00E102F1" w:rsidP="00E102F1">
      <w:pPr>
        <w:pStyle w:val="PL"/>
        <w:rPr>
          <w:ins w:id="2391" w:author="Huawei" w:date="2021-07-13T17:23:00Z"/>
        </w:rPr>
      </w:pPr>
      <w:ins w:id="2392" w:author="Huawei" w:date="2021-07-13T17:23:00Z">
        <w:r>
          <w:t xml:space="preserve">                '401':</w:t>
        </w:r>
      </w:ins>
    </w:p>
    <w:p w14:paraId="220B16E5" w14:textId="77777777" w:rsidR="00E102F1" w:rsidRDefault="00E102F1" w:rsidP="00E102F1">
      <w:pPr>
        <w:pStyle w:val="PL"/>
        <w:rPr>
          <w:ins w:id="2393" w:author="Huawei" w:date="2021-07-13T17:23:00Z"/>
        </w:rPr>
      </w:pPr>
      <w:ins w:id="2394" w:author="Huawei" w:date="2021-07-13T17:23:00Z">
        <w:r>
          <w:t xml:space="preserve">                  $ref: 'TS29571_CommonData.yaml#/components/responses/401'</w:t>
        </w:r>
      </w:ins>
    </w:p>
    <w:p w14:paraId="1E7A1C12" w14:textId="77777777" w:rsidR="00E102F1" w:rsidRDefault="00E102F1" w:rsidP="00E102F1">
      <w:pPr>
        <w:pStyle w:val="PL"/>
        <w:rPr>
          <w:ins w:id="2395" w:author="Huawei" w:date="2021-07-13T17:23:00Z"/>
        </w:rPr>
      </w:pPr>
      <w:ins w:id="2396" w:author="Huawei" w:date="2021-07-13T17:23:00Z">
        <w:r>
          <w:t xml:space="preserve">                '403':</w:t>
        </w:r>
      </w:ins>
    </w:p>
    <w:p w14:paraId="4D939FF3" w14:textId="77777777" w:rsidR="00E102F1" w:rsidRDefault="00E102F1" w:rsidP="00E102F1">
      <w:pPr>
        <w:pStyle w:val="PL"/>
        <w:rPr>
          <w:ins w:id="2397" w:author="Huawei" w:date="2021-07-13T17:23:00Z"/>
        </w:rPr>
      </w:pPr>
      <w:ins w:id="2398" w:author="Huawei" w:date="2021-07-13T17:23:00Z">
        <w:r>
          <w:t xml:space="preserve">                  $ref: 'TS29571_CommonData.yaml#/components/responses/403'</w:t>
        </w:r>
      </w:ins>
    </w:p>
    <w:p w14:paraId="336C1D12" w14:textId="77777777" w:rsidR="00E102F1" w:rsidRDefault="00E102F1" w:rsidP="00E102F1">
      <w:pPr>
        <w:pStyle w:val="PL"/>
        <w:rPr>
          <w:ins w:id="2399" w:author="Huawei" w:date="2021-07-13T17:23:00Z"/>
        </w:rPr>
      </w:pPr>
      <w:ins w:id="2400" w:author="Huawei" w:date="2021-07-13T17:23:00Z">
        <w:r>
          <w:t xml:space="preserve">                '404':</w:t>
        </w:r>
      </w:ins>
    </w:p>
    <w:p w14:paraId="55A415AD" w14:textId="77777777" w:rsidR="00E102F1" w:rsidRDefault="00E102F1" w:rsidP="00E102F1">
      <w:pPr>
        <w:pStyle w:val="PL"/>
        <w:rPr>
          <w:ins w:id="2401" w:author="Huawei" w:date="2021-07-13T17:23:00Z"/>
        </w:rPr>
      </w:pPr>
      <w:ins w:id="2402" w:author="Huawei" w:date="2021-07-13T17:23:00Z">
        <w:r>
          <w:t xml:space="preserve">                  $ref: 'TS29571_CommonData.yaml#/components/responses/404'</w:t>
        </w:r>
      </w:ins>
    </w:p>
    <w:p w14:paraId="12E07B65" w14:textId="77777777" w:rsidR="00E102F1" w:rsidRDefault="00E102F1" w:rsidP="00E102F1">
      <w:pPr>
        <w:pStyle w:val="PL"/>
        <w:rPr>
          <w:ins w:id="2403" w:author="Huawei" w:date="2021-07-13T17:23:00Z"/>
        </w:rPr>
      </w:pPr>
      <w:ins w:id="2404" w:author="Huawei" w:date="2021-07-13T17:23:00Z">
        <w:r>
          <w:t xml:space="preserve">                '411':</w:t>
        </w:r>
      </w:ins>
    </w:p>
    <w:p w14:paraId="48EA9A99" w14:textId="77777777" w:rsidR="00E102F1" w:rsidRDefault="00E102F1" w:rsidP="00E102F1">
      <w:pPr>
        <w:pStyle w:val="PL"/>
        <w:rPr>
          <w:ins w:id="2405" w:author="Huawei" w:date="2021-07-13T17:23:00Z"/>
        </w:rPr>
      </w:pPr>
      <w:ins w:id="2406" w:author="Huawei" w:date="2021-07-13T17:23:00Z">
        <w:r>
          <w:t xml:space="preserve">                  $ref: 'TS29571_CommonData.yaml#/components/responses/411'</w:t>
        </w:r>
      </w:ins>
    </w:p>
    <w:p w14:paraId="6B39AF4E" w14:textId="77777777" w:rsidR="00E102F1" w:rsidRDefault="00E102F1" w:rsidP="00E102F1">
      <w:pPr>
        <w:pStyle w:val="PL"/>
        <w:rPr>
          <w:ins w:id="2407" w:author="Huawei" w:date="2021-07-13T17:23:00Z"/>
        </w:rPr>
      </w:pPr>
      <w:ins w:id="2408" w:author="Huawei" w:date="2021-07-13T17:23:00Z">
        <w:r>
          <w:t xml:space="preserve">                '413':</w:t>
        </w:r>
      </w:ins>
    </w:p>
    <w:p w14:paraId="1F07275E" w14:textId="77777777" w:rsidR="00E102F1" w:rsidRDefault="00E102F1" w:rsidP="00E102F1">
      <w:pPr>
        <w:pStyle w:val="PL"/>
        <w:rPr>
          <w:ins w:id="2409" w:author="Huawei" w:date="2021-07-13T17:23:00Z"/>
        </w:rPr>
      </w:pPr>
      <w:ins w:id="2410" w:author="Huawei" w:date="2021-07-13T17:23:00Z">
        <w:r>
          <w:t xml:space="preserve">                  $ref: 'TS29571_CommonData.yaml#/components/responses/413'</w:t>
        </w:r>
      </w:ins>
    </w:p>
    <w:p w14:paraId="707E0781" w14:textId="77777777" w:rsidR="00E102F1" w:rsidRDefault="00E102F1" w:rsidP="00E102F1">
      <w:pPr>
        <w:pStyle w:val="PL"/>
        <w:rPr>
          <w:ins w:id="2411" w:author="Huawei" w:date="2021-07-13T17:23:00Z"/>
        </w:rPr>
      </w:pPr>
      <w:ins w:id="2412" w:author="Huawei" w:date="2021-07-13T17:23:00Z">
        <w:r>
          <w:t xml:space="preserve">                '415':</w:t>
        </w:r>
      </w:ins>
    </w:p>
    <w:p w14:paraId="2DF2CF35" w14:textId="77777777" w:rsidR="00E102F1" w:rsidRDefault="00E102F1" w:rsidP="00E102F1">
      <w:pPr>
        <w:pStyle w:val="PL"/>
        <w:rPr>
          <w:ins w:id="2413" w:author="Huawei" w:date="2021-07-13T17:23:00Z"/>
        </w:rPr>
      </w:pPr>
      <w:ins w:id="2414" w:author="Huawei" w:date="2021-07-13T17:23:00Z">
        <w:r>
          <w:t xml:space="preserve">                  $ref: 'TS29571_CommonData.yaml#/components/responses/415'</w:t>
        </w:r>
      </w:ins>
    </w:p>
    <w:p w14:paraId="5703FB18" w14:textId="77777777" w:rsidR="00E102F1" w:rsidRDefault="00E102F1" w:rsidP="00E102F1">
      <w:pPr>
        <w:pStyle w:val="PL"/>
        <w:rPr>
          <w:ins w:id="2415" w:author="Huawei" w:date="2021-07-13T17:23:00Z"/>
        </w:rPr>
      </w:pPr>
      <w:ins w:id="2416" w:author="Huawei" w:date="2021-07-13T17:23:00Z">
        <w:r>
          <w:t xml:space="preserve">                '429':</w:t>
        </w:r>
      </w:ins>
    </w:p>
    <w:p w14:paraId="4EC4B590" w14:textId="77777777" w:rsidR="00E102F1" w:rsidRDefault="00E102F1" w:rsidP="00E102F1">
      <w:pPr>
        <w:pStyle w:val="PL"/>
        <w:rPr>
          <w:ins w:id="2417" w:author="Huawei" w:date="2021-07-13T17:23:00Z"/>
        </w:rPr>
      </w:pPr>
      <w:ins w:id="2418" w:author="Huawei" w:date="2021-07-13T17:23:00Z">
        <w:r>
          <w:t xml:space="preserve">                  $ref: 'TS29571_CommonData.yaml#/components/responses/429'</w:t>
        </w:r>
      </w:ins>
    </w:p>
    <w:p w14:paraId="6B763A17" w14:textId="77777777" w:rsidR="00E102F1" w:rsidRDefault="00E102F1" w:rsidP="00E102F1">
      <w:pPr>
        <w:pStyle w:val="PL"/>
        <w:rPr>
          <w:ins w:id="2419" w:author="Huawei" w:date="2021-07-13T17:23:00Z"/>
        </w:rPr>
      </w:pPr>
      <w:ins w:id="2420" w:author="Huawei" w:date="2021-07-13T17:23:00Z">
        <w:r>
          <w:t xml:space="preserve">                '500':</w:t>
        </w:r>
      </w:ins>
    </w:p>
    <w:p w14:paraId="319F69F6" w14:textId="77777777" w:rsidR="00E102F1" w:rsidRDefault="00E102F1" w:rsidP="00E102F1">
      <w:pPr>
        <w:pStyle w:val="PL"/>
        <w:rPr>
          <w:ins w:id="2421" w:author="Huawei" w:date="2021-07-13T17:23:00Z"/>
        </w:rPr>
      </w:pPr>
      <w:ins w:id="2422" w:author="Huawei" w:date="2021-07-13T17:23:00Z">
        <w:r>
          <w:t xml:space="preserve">                  $ref: 'TS29571_CommonData.yaml#/components/responses/500'</w:t>
        </w:r>
      </w:ins>
    </w:p>
    <w:p w14:paraId="4BB0C188" w14:textId="77777777" w:rsidR="00E102F1" w:rsidRDefault="00E102F1" w:rsidP="00E102F1">
      <w:pPr>
        <w:pStyle w:val="PL"/>
        <w:rPr>
          <w:ins w:id="2423" w:author="Huawei" w:date="2021-07-13T17:23:00Z"/>
        </w:rPr>
      </w:pPr>
      <w:ins w:id="2424" w:author="Huawei" w:date="2021-07-13T17:23:00Z">
        <w:r>
          <w:t xml:space="preserve">                '503':</w:t>
        </w:r>
      </w:ins>
    </w:p>
    <w:p w14:paraId="56FD5CF7" w14:textId="77777777" w:rsidR="00E102F1" w:rsidRDefault="00E102F1" w:rsidP="00E102F1">
      <w:pPr>
        <w:pStyle w:val="PL"/>
        <w:rPr>
          <w:ins w:id="2425" w:author="Huawei" w:date="2021-07-13T17:23:00Z"/>
        </w:rPr>
      </w:pPr>
      <w:ins w:id="2426" w:author="Huawei" w:date="2021-07-13T17:23:00Z">
        <w:r>
          <w:t xml:space="preserve">                  $ref: 'TS29571_CommonData.yaml#/components/responses/503'</w:t>
        </w:r>
      </w:ins>
    </w:p>
    <w:p w14:paraId="50E45269" w14:textId="77777777" w:rsidR="00E102F1" w:rsidRDefault="00E102F1" w:rsidP="00E102F1">
      <w:pPr>
        <w:pStyle w:val="PL"/>
        <w:rPr>
          <w:ins w:id="2427" w:author="Huawei" w:date="2021-07-13T17:23:00Z"/>
        </w:rPr>
      </w:pPr>
      <w:ins w:id="2428" w:author="Huawei" w:date="2021-07-13T17:23:00Z">
        <w:r>
          <w:t xml:space="preserve">                default:</w:t>
        </w:r>
      </w:ins>
    </w:p>
    <w:p w14:paraId="623A6873" w14:textId="77777777" w:rsidR="00E102F1" w:rsidRDefault="00E102F1" w:rsidP="00E102F1">
      <w:pPr>
        <w:pStyle w:val="PL"/>
        <w:rPr>
          <w:ins w:id="2429" w:author="Huawei" w:date="2021-07-13T17:23:00Z"/>
        </w:rPr>
      </w:pPr>
      <w:ins w:id="2430" w:author="Huawei" w:date="2021-07-13T17:23:00Z">
        <w:r>
          <w:t xml:space="preserve">                  $ref: 'TS29571_CommonData.yaml#/components/responses/default'</w:t>
        </w:r>
      </w:ins>
    </w:p>
    <w:p w14:paraId="205342E3" w14:textId="77777777" w:rsidR="00E102F1" w:rsidRDefault="00E102F1" w:rsidP="00E102F1">
      <w:pPr>
        <w:pStyle w:val="PL"/>
        <w:rPr>
          <w:ins w:id="2431" w:author="Huawei" w:date="2021-07-13T17:23:00Z"/>
        </w:rPr>
      </w:pPr>
      <w:ins w:id="2432" w:author="Huawei" w:date="2021-07-13T17:23:00Z">
        <w:r>
          <w:t xml:space="preserve">  /subscriptions/{subId}:</w:t>
        </w:r>
      </w:ins>
    </w:p>
    <w:p w14:paraId="3CD24214" w14:textId="77777777" w:rsidR="00E102F1" w:rsidRDefault="00E102F1" w:rsidP="00E102F1">
      <w:pPr>
        <w:pStyle w:val="PL"/>
        <w:rPr>
          <w:ins w:id="2433" w:author="Huawei" w:date="2021-07-13T17:23:00Z"/>
        </w:rPr>
      </w:pPr>
      <w:ins w:id="2434" w:author="Huawei" w:date="2021-07-13T17:23:00Z">
        <w:r>
          <w:t xml:space="preserve">    put:</w:t>
        </w:r>
      </w:ins>
    </w:p>
    <w:p w14:paraId="693DD9C5" w14:textId="77777777" w:rsidR="00E102F1" w:rsidRDefault="00E102F1" w:rsidP="00E102F1">
      <w:pPr>
        <w:pStyle w:val="PL"/>
        <w:rPr>
          <w:ins w:id="2435" w:author="Huawei" w:date="2021-07-13T17:23:00Z"/>
        </w:rPr>
      </w:pPr>
      <w:ins w:id="2436" w:author="Huawei" w:date="2021-07-13T17:23:00Z">
        <w:r>
          <w:t xml:space="preserve">      operationId: ReplaceIndividualSubcription</w:t>
        </w:r>
      </w:ins>
    </w:p>
    <w:p w14:paraId="04D858F9" w14:textId="26572FAD" w:rsidR="00E102F1" w:rsidRDefault="00E102F1" w:rsidP="00E102F1">
      <w:pPr>
        <w:pStyle w:val="PL"/>
        <w:rPr>
          <w:ins w:id="2437" w:author="Huawei" w:date="2021-07-13T17:23:00Z"/>
        </w:rPr>
      </w:pPr>
      <w:ins w:id="2438" w:author="Huawei" w:date="2021-07-13T17:23:00Z">
        <w:r>
          <w:t xml:space="preserve">      summary: Replace an individual subscription for event notifications from the </w:t>
        </w:r>
      </w:ins>
      <w:ins w:id="2439" w:author="Huawei" w:date="2021-07-13T17:26:00Z">
        <w:r>
          <w:t>BSF</w:t>
        </w:r>
      </w:ins>
    </w:p>
    <w:p w14:paraId="7ADA0C57" w14:textId="77777777" w:rsidR="00E102F1" w:rsidRDefault="00E102F1" w:rsidP="00E102F1">
      <w:pPr>
        <w:pStyle w:val="PL"/>
        <w:rPr>
          <w:ins w:id="2440" w:author="Huawei" w:date="2021-07-13T17:23:00Z"/>
        </w:rPr>
      </w:pPr>
      <w:ins w:id="2441" w:author="Huawei" w:date="2021-07-13T17:23:00Z">
        <w:r>
          <w:t xml:space="preserve">      tags:</w:t>
        </w:r>
      </w:ins>
    </w:p>
    <w:p w14:paraId="1A18552D" w14:textId="77777777" w:rsidR="00E102F1" w:rsidRDefault="00E102F1" w:rsidP="00E102F1">
      <w:pPr>
        <w:pStyle w:val="PL"/>
        <w:rPr>
          <w:ins w:id="2442" w:author="Huawei" w:date="2021-07-13T17:23:00Z"/>
        </w:rPr>
      </w:pPr>
      <w:ins w:id="2443" w:author="Huawei" w:date="2021-07-13T17:23:00Z">
        <w:r>
          <w:t xml:space="preserve">        - IndividualSubscription (Document)</w:t>
        </w:r>
      </w:ins>
    </w:p>
    <w:p w14:paraId="328864A8" w14:textId="77777777" w:rsidR="00E102F1" w:rsidRDefault="00E102F1" w:rsidP="00E102F1">
      <w:pPr>
        <w:pStyle w:val="PL"/>
        <w:rPr>
          <w:ins w:id="2444" w:author="Huawei" w:date="2021-07-13T17:23:00Z"/>
        </w:rPr>
      </w:pPr>
      <w:ins w:id="2445" w:author="Huawei" w:date="2021-07-13T17:23:00Z">
        <w:r>
          <w:t xml:space="preserve">      requestBody:</w:t>
        </w:r>
      </w:ins>
    </w:p>
    <w:p w14:paraId="358A5B8C" w14:textId="77777777" w:rsidR="00E102F1" w:rsidRDefault="00E102F1" w:rsidP="00E102F1">
      <w:pPr>
        <w:pStyle w:val="PL"/>
        <w:rPr>
          <w:ins w:id="2446" w:author="Huawei" w:date="2021-07-13T17:23:00Z"/>
        </w:rPr>
      </w:pPr>
      <w:ins w:id="2447" w:author="Huawei" w:date="2021-07-13T17:23:00Z">
        <w:r>
          <w:t xml:space="preserve">        required: true</w:t>
        </w:r>
      </w:ins>
    </w:p>
    <w:p w14:paraId="17E6CD86" w14:textId="77777777" w:rsidR="00E102F1" w:rsidRDefault="00E102F1" w:rsidP="00E102F1">
      <w:pPr>
        <w:pStyle w:val="PL"/>
        <w:rPr>
          <w:ins w:id="2448" w:author="Huawei" w:date="2021-07-13T17:23:00Z"/>
        </w:rPr>
      </w:pPr>
      <w:ins w:id="2449" w:author="Huawei" w:date="2021-07-13T17:23:00Z">
        <w:r>
          <w:t xml:space="preserve">        content:</w:t>
        </w:r>
      </w:ins>
    </w:p>
    <w:p w14:paraId="0C6741FC" w14:textId="77777777" w:rsidR="00E102F1" w:rsidRDefault="00E102F1" w:rsidP="00E102F1">
      <w:pPr>
        <w:pStyle w:val="PL"/>
        <w:rPr>
          <w:ins w:id="2450" w:author="Huawei" w:date="2021-07-13T17:23:00Z"/>
        </w:rPr>
      </w:pPr>
      <w:ins w:id="2451" w:author="Huawei" w:date="2021-07-13T17:23:00Z">
        <w:r>
          <w:t xml:space="preserve">          application/json:</w:t>
        </w:r>
      </w:ins>
    </w:p>
    <w:p w14:paraId="705B0BC7" w14:textId="77777777" w:rsidR="00E102F1" w:rsidRDefault="00E102F1" w:rsidP="00E102F1">
      <w:pPr>
        <w:pStyle w:val="PL"/>
        <w:rPr>
          <w:ins w:id="2452" w:author="Huawei" w:date="2021-07-13T17:23:00Z"/>
        </w:rPr>
      </w:pPr>
      <w:ins w:id="2453" w:author="Huawei" w:date="2021-07-13T17:23:00Z">
        <w:r>
          <w:t xml:space="preserve">            schema:</w:t>
        </w:r>
      </w:ins>
    </w:p>
    <w:p w14:paraId="6FDFCA13" w14:textId="70FA2FCF" w:rsidR="00E102F1" w:rsidRDefault="00E102F1" w:rsidP="00E102F1">
      <w:pPr>
        <w:pStyle w:val="PL"/>
        <w:rPr>
          <w:ins w:id="2454" w:author="Huawei" w:date="2021-07-13T17:23:00Z"/>
        </w:rPr>
      </w:pPr>
      <w:ins w:id="2455" w:author="Huawei" w:date="2021-07-13T17:23:00Z">
        <w:r>
          <w:t xml:space="preserve">              $ref: '#/components/schemas/</w:t>
        </w:r>
      </w:ins>
      <w:ins w:id="2456" w:author="Huawei" w:date="2021-07-14T14:56:00Z">
        <w:r w:rsidR="00AF5950">
          <w:t>BsfSubscription</w:t>
        </w:r>
      </w:ins>
      <w:ins w:id="2457" w:author="Huawei" w:date="2021-07-13T17:23:00Z">
        <w:r>
          <w:t>'</w:t>
        </w:r>
      </w:ins>
    </w:p>
    <w:p w14:paraId="7758339C" w14:textId="77777777" w:rsidR="00E102F1" w:rsidRDefault="00E102F1" w:rsidP="00E102F1">
      <w:pPr>
        <w:pStyle w:val="PL"/>
        <w:rPr>
          <w:ins w:id="2458" w:author="Huawei" w:date="2021-07-13T17:23:00Z"/>
        </w:rPr>
      </w:pPr>
      <w:ins w:id="2459" w:author="Huawei" w:date="2021-07-13T17:23:00Z">
        <w:r>
          <w:t xml:space="preserve">      parameters:</w:t>
        </w:r>
      </w:ins>
    </w:p>
    <w:p w14:paraId="0DC0D97E" w14:textId="77777777" w:rsidR="00E102F1" w:rsidRDefault="00E102F1" w:rsidP="00E102F1">
      <w:pPr>
        <w:pStyle w:val="PL"/>
        <w:rPr>
          <w:ins w:id="2460" w:author="Huawei" w:date="2021-07-13T17:23:00Z"/>
        </w:rPr>
      </w:pPr>
      <w:ins w:id="2461" w:author="Huawei" w:date="2021-07-13T17:23:00Z">
        <w:r>
          <w:t xml:space="preserve">        - name: subId</w:t>
        </w:r>
      </w:ins>
    </w:p>
    <w:p w14:paraId="3A6466F4" w14:textId="77777777" w:rsidR="00E102F1" w:rsidRDefault="00E102F1" w:rsidP="00E102F1">
      <w:pPr>
        <w:pStyle w:val="PL"/>
        <w:rPr>
          <w:ins w:id="2462" w:author="Huawei" w:date="2021-07-13T17:23:00Z"/>
        </w:rPr>
      </w:pPr>
      <w:ins w:id="2463" w:author="Huawei" w:date="2021-07-13T17:23:00Z">
        <w:r>
          <w:t xml:space="preserve">          in: path</w:t>
        </w:r>
      </w:ins>
    </w:p>
    <w:p w14:paraId="38CE709D" w14:textId="6D57B4F2" w:rsidR="00E102F1" w:rsidRDefault="00E102F1" w:rsidP="00E102F1">
      <w:pPr>
        <w:pStyle w:val="PL"/>
        <w:rPr>
          <w:ins w:id="2464" w:author="Huawei" w:date="2021-07-13T17:23:00Z"/>
        </w:rPr>
      </w:pPr>
      <w:ins w:id="2465" w:author="Huawei" w:date="2021-07-13T17:23:00Z">
        <w:r>
          <w:t xml:space="preserve">          description: </w:t>
        </w:r>
      </w:ins>
      <w:ins w:id="2466" w:author="Huawei" w:date="2021-08-21T16:47:00Z">
        <w:r w:rsidR="00200732">
          <w:t>subscription correlation ID</w:t>
        </w:r>
      </w:ins>
    </w:p>
    <w:p w14:paraId="62C305EF" w14:textId="77777777" w:rsidR="00E102F1" w:rsidRDefault="00E102F1" w:rsidP="00E102F1">
      <w:pPr>
        <w:pStyle w:val="PL"/>
        <w:rPr>
          <w:ins w:id="2467" w:author="Huawei" w:date="2021-07-13T17:23:00Z"/>
        </w:rPr>
      </w:pPr>
      <w:ins w:id="2468" w:author="Huawei" w:date="2021-07-13T17:23:00Z">
        <w:r>
          <w:t xml:space="preserve">          required: true</w:t>
        </w:r>
      </w:ins>
    </w:p>
    <w:p w14:paraId="6EC785ED" w14:textId="77777777" w:rsidR="00E102F1" w:rsidRDefault="00E102F1" w:rsidP="00E102F1">
      <w:pPr>
        <w:pStyle w:val="PL"/>
        <w:rPr>
          <w:ins w:id="2469" w:author="Huawei" w:date="2021-07-13T17:23:00Z"/>
        </w:rPr>
      </w:pPr>
      <w:ins w:id="2470" w:author="Huawei" w:date="2021-07-13T17:23:00Z">
        <w:r>
          <w:t xml:space="preserve">          schema:</w:t>
        </w:r>
      </w:ins>
    </w:p>
    <w:p w14:paraId="7769C8B5" w14:textId="77777777" w:rsidR="00E102F1" w:rsidRDefault="00E102F1" w:rsidP="00E102F1">
      <w:pPr>
        <w:pStyle w:val="PL"/>
        <w:rPr>
          <w:ins w:id="2471" w:author="Huawei" w:date="2021-07-13T17:23:00Z"/>
        </w:rPr>
      </w:pPr>
      <w:ins w:id="2472" w:author="Huawei" w:date="2021-07-13T17:23:00Z">
        <w:r>
          <w:t xml:space="preserve">            type: string</w:t>
        </w:r>
      </w:ins>
    </w:p>
    <w:p w14:paraId="3045D273" w14:textId="77777777" w:rsidR="00E102F1" w:rsidRDefault="00E102F1" w:rsidP="00E102F1">
      <w:pPr>
        <w:pStyle w:val="PL"/>
        <w:rPr>
          <w:ins w:id="2473" w:author="Huawei" w:date="2021-07-13T17:23:00Z"/>
        </w:rPr>
      </w:pPr>
      <w:ins w:id="2474" w:author="Huawei" w:date="2021-07-13T17:23:00Z">
        <w:r>
          <w:t xml:space="preserve">      responses:</w:t>
        </w:r>
      </w:ins>
    </w:p>
    <w:p w14:paraId="01A741A6" w14:textId="77777777" w:rsidR="00E102F1" w:rsidRDefault="00E102F1" w:rsidP="00E102F1">
      <w:pPr>
        <w:pStyle w:val="PL"/>
        <w:rPr>
          <w:ins w:id="2475" w:author="Huawei" w:date="2021-07-13T17:23:00Z"/>
        </w:rPr>
      </w:pPr>
      <w:ins w:id="2476" w:author="Huawei" w:date="2021-07-13T17:23:00Z">
        <w:r>
          <w:t xml:space="preserve">        '200':</w:t>
        </w:r>
      </w:ins>
    </w:p>
    <w:p w14:paraId="088E35CE" w14:textId="77777777" w:rsidR="00E102F1" w:rsidRDefault="00E102F1" w:rsidP="00E102F1">
      <w:pPr>
        <w:pStyle w:val="PL"/>
        <w:rPr>
          <w:ins w:id="2477" w:author="Huawei" w:date="2021-07-13T17:23:00Z"/>
        </w:rPr>
      </w:pPr>
      <w:ins w:id="2478" w:author="Huawei" w:date="2021-07-13T17:23:00Z">
        <w:r>
          <w:t xml:space="preserve">          description: OK. Resource was </w:t>
        </w:r>
        <w:r>
          <w:rPr>
            <w:noProof w:val="0"/>
          </w:rPr>
          <w:t>successfully</w:t>
        </w:r>
        <w:r>
          <w:t xml:space="preserve"> modified and representation is returned</w:t>
        </w:r>
      </w:ins>
    </w:p>
    <w:p w14:paraId="52B2D1AA" w14:textId="77777777" w:rsidR="00E102F1" w:rsidRDefault="00E102F1" w:rsidP="00E102F1">
      <w:pPr>
        <w:pStyle w:val="PL"/>
        <w:rPr>
          <w:ins w:id="2479" w:author="Huawei" w:date="2021-07-13T17:23:00Z"/>
        </w:rPr>
      </w:pPr>
      <w:ins w:id="2480" w:author="Huawei" w:date="2021-07-13T17:23:00Z">
        <w:r>
          <w:t xml:space="preserve">          content:</w:t>
        </w:r>
      </w:ins>
    </w:p>
    <w:p w14:paraId="31224415" w14:textId="77777777" w:rsidR="00E102F1" w:rsidRDefault="00E102F1" w:rsidP="00E102F1">
      <w:pPr>
        <w:pStyle w:val="PL"/>
        <w:rPr>
          <w:ins w:id="2481" w:author="Huawei" w:date="2021-07-13T17:23:00Z"/>
        </w:rPr>
      </w:pPr>
      <w:ins w:id="2482" w:author="Huawei" w:date="2021-07-13T17:23:00Z">
        <w:r>
          <w:t xml:space="preserve">            application/json:</w:t>
        </w:r>
      </w:ins>
    </w:p>
    <w:p w14:paraId="0A9AA935" w14:textId="77777777" w:rsidR="00E102F1" w:rsidRDefault="00E102F1" w:rsidP="00E102F1">
      <w:pPr>
        <w:pStyle w:val="PL"/>
        <w:rPr>
          <w:ins w:id="2483" w:author="Huawei" w:date="2021-07-13T17:23:00Z"/>
        </w:rPr>
      </w:pPr>
      <w:ins w:id="2484" w:author="Huawei" w:date="2021-07-13T17:23:00Z">
        <w:r>
          <w:t xml:space="preserve">              schema:</w:t>
        </w:r>
      </w:ins>
    </w:p>
    <w:p w14:paraId="6A5A05FB" w14:textId="646CB9B2" w:rsidR="00E102F1" w:rsidRDefault="00E102F1" w:rsidP="00E102F1">
      <w:pPr>
        <w:pStyle w:val="PL"/>
        <w:rPr>
          <w:ins w:id="2485" w:author="Huawei" w:date="2021-07-13T17:23:00Z"/>
        </w:rPr>
      </w:pPr>
      <w:ins w:id="2486" w:author="Huawei" w:date="2021-07-13T17:23:00Z">
        <w:r>
          <w:t xml:space="preserve">                $ref: '#/components/schemas/</w:t>
        </w:r>
      </w:ins>
      <w:ins w:id="2487" w:author="Huawei" w:date="2021-07-14T14:56:00Z">
        <w:r w:rsidR="00AF5950">
          <w:t>BsfSubscription</w:t>
        </w:r>
      </w:ins>
      <w:ins w:id="2488" w:author="Huawei" w:date="2021-07-13T17:23:00Z">
        <w:r>
          <w:t>'</w:t>
        </w:r>
      </w:ins>
    </w:p>
    <w:p w14:paraId="1AA46313" w14:textId="77777777" w:rsidR="00E102F1" w:rsidRDefault="00E102F1" w:rsidP="00E102F1">
      <w:pPr>
        <w:pStyle w:val="PL"/>
        <w:rPr>
          <w:ins w:id="2489" w:author="Huawei" w:date="2021-07-13T17:23:00Z"/>
        </w:rPr>
      </w:pPr>
      <w:ins w:id="2490" w:author="Huawei" w:date="2021-07-13T17:23:00Z">
        <w:r>
          <w:t xml:space="preserve">        '204':</w:t>
        </w:r>
      </w:ins>
    </w:p>
    <w:p w14:paraId="2F79912B" w14:textId="77777777" w:rsidR="00E102F1" w:rsidRDefault="00E102F1" w:rsidP="00E102F1">
      <w:pPr>
        <w:pStyle w:val="PL"/>
        <w:rPr>
          <w:ins w:id="2491" w:author="Huawei" w:date="2021-07-13T17:23:00Z"/>
        </w:rPr>
      </w:pPr>
      <w:ins w:id="2492" w:author="Huawei" w:date="2021-07-13T17:23:00Z">
        <w:r>
          <w:t xml:space="preserve">          description: No Content. Resource was </w:t>
        </w:r>
        <w:r>
          <w:rPr>
            <w:noProof w:val="0"/>
          </w:rPr>
          <w:t>successfully</w:t>
        </w:r>
        <w:r>
          <w:t xml:space="preserve"> modified</w:t>
        </w:r>
      </w:ins>
    </w:p>
    <w:p w14:paraId="65C2DA1D" w14:textId="77777777" w:rsidR="00E102F1" w:rsidRDefault="00E102F1" w:rsidP="00E102F1">
      <w:pPr>
        <w:pStyle w:val="PL"/>
        <w:rPr>
          <w:ins w:id="2493" w:author="Huawei" w:date="2021-07-13T17:23:00Z"/>
          <w:noProof w:val="0"/>
        </w:rPr>
      </w:pPr>
      <w:ins w:id="2494" w:author="Huawei" w:date="2021-07-13T17:23:00Z">
        <w:r>
          <w:rPr>
            <w:noProof w:val="0"/>
          </w:rPr>
          <w:t xml:space="preserve">        '307':</w:t>
        </w:r>
      </w:ins>
    </w:p>
    <w:p w14:paraId="7F366CEA" w14:textId="5A165631" w:rsidR="00E102F1" w:rsidRDefault="007A1649" w:rsidP="00E102F1">
      <w:pPr>
        <w:pStyle w:val="PL"/>
        <w:rPr>
          <w:ins w:id="2495" w:author="Huawei" w:date="2021-07-13T17:23:00Z"/>
          <w:noProof w:val="0"/>
        </w:rPr>
      </w:pPr>
      <w:ins w:id="2496" w:author="Huawei1" w:date="2021-07-26T16:19:00Z">
        <w:r>
          <w:rPr>
            <w:noProof w:val="0"/>
          </w:rPr>
          <w:t xml:space="preserve">          </w:t>
        </w:r>
        <w:r>
          <w:rPr>
            <w:lang w:val="en-US"/>
          </w:rPr>
          <w:t xml:space="preserve">$ref: </w:t>
        </w:r>
        <w:r>
          <w:t>'TS29571_CommonData.yaml#/components/responses/307'</w:t>
        </w:r>
      </w:ins>
    </w:p>
    <w:p w14:paraId="2B7197F1" w14:textId="77777777" w:rsidR="00E102F1" w:rsidRDefault="00E102F1" w:rsidP="00E102F1">
      <w:pPr>
        <w:pStyle w:val="PL"/>
        <w:rPr>
          <w:ins w:id="2497" w:author="Huawei" w:date="2021-07-13T17:23:00Z"/>
          <w:noProof w:val="0"/>
        </w:rPr>
      </w:pPr>
      <w:ins w:id="2498" w:author="Huawei" w:date="2021-07-13T17:23:00Z">
        <w:r>
          <w:rPr>
            <w:noProof w:val="0"/>
          </w:rPr>
          <w:t xml:space="preserve">        '308':</w:t>
        </w:r>
      </w:ins>
    </w:p>
    <w:p w14:paraId="3FDED311" w14:textId="785566C4" w:rsidR="00E102F1" w:rsidRDefault="007A1649" w:rsidP="00E102F1">
      <w:pPr>
        <w:pStyle w:val="PL"/>
        <w:rPr>
          <w:ins w:id="2499" w:author="Huawei" w:date="2021-07-13T17:23:00Z"/>
          <w:noProof w:val="0"/>
        </w:rPr>
      </w:pPr>
      <w:ins w:id="2500" w:author="Huawei1" w:date="2021-07-26T16:19:00Z">
        <w:r>
          <w:rPr>
            <w:noProof w:val="0"/>
          </w:rPr>
          <w:t xml:space="preserve">          </w:t>
        </w:r>
        <w:r>
          <w:rPr>
            <w:lang w:val="en-US"/>
          </w:rPr>
          <w:t xml:space="preserve">$ref: </w:t>
        </w:r>
        <w:r>
          <w:t>'TS29571_CommonData.yaml#/components/responses/30</w:t>
        </w:r>
      </w:ins>
      <w:ins w:id="2501" w:author="Huawei1" w:date="2021-07-26T16:20:00Z">
        <w:r>
          <w:t>8</w:t>
        </w:r>
      </w:ins>
      <w:ins w:id="2502" w:author="Huawei1" w:date="2021-07-26T16:19:00Z">
        <w:r>
          <w:t>'</w:t>
        </w:r>
      </w:ins>
    </w:p>
    <w:p w14:paraId="6F2747B3" w14:textId="77777777" w:rsidR="00E102F1" w:rsidRDefault="00E102F1" w:rsidP="00E102F1">
      <w:pPr>
        <w:pStyle w:val="PL"/>
        <w:rPr>
          <w:ins w:id="2503" w:author="Huawei" w:date="2021-07-13T17:23:00Z"/>
        </w:rPr>
      </w:pPr>
      <w:ins w:id="2504" w:author="Huawei" w:date="2021-07-13T17:23:00Z">
        <w:r>
          <w:t xml:space="preserve">        '400':</w:t>
        </w:r>
      </w:ins>
    </w:p>
    <w:p w14:paraId="50F69730" w14:textId="77777777" w:rsidR="00E102F1" w:rsidRDefault="00E102F1" w:rsidP="00E102F1">
      <w:pPr>
        <w:pStyle w:val="PL"/>
        <w:rPr>
          <w:ins w:id="2505" w:author="Huawei" w:date="2021-07-13T17:23:00Z"/>
        </w:rPr>
      </w:pPr>
      <w:ins w:id="2506" w:author="Huawei" w:date="2021-07-13T17:23:00Z">
        <w:r>
          <w:t xml:space="preserve">          $ref: 'TS29571_CommonData.yaml#/components/responses/400'</w:t>
        </w:r>
      </w:ins>
    </w:p>
    <w:p w14:paraId="1F12DB57" w14:textId="77777777" w:rsidR="00E102F1" w:rsidRDefault="00E102F1" w:rsidP="00E102F1">
      <w:pPr>
        <w:pStyle w:val="PL"/>
        <w:rPr>
          <w:ins w:id="2507" w:author="Huawei" w:date="2021-07-13T17:23:00Z"/>
        </w:rPr>
      </w:pPr>
      <w:ins w:id="2508" w:author="Huawei" w:date="2021-07-13T17:23:00Z">
        <w:r>
          <w:t xml:space="preserve">        '401':</w:t>
        </w:r>
      </w:ins>
    </w:p>
    <w:p w14:paraId="31755659" w14:textId="77777777" w:rsidR="00E102F1" w:rsidRDefault="00E102F1" w:rsidP="00E102F1">
      <w:pPr>
        <w:pStyle w:val="PL"/>
        <w:rPr>
          <w:ins w:id="2509" w:author="Huawei" w:date="2021-07-13T17:23:00Z"/>
        </w:rPr>
      </w:pPr>
      <w:ins w:id="2510" w:author="Huawei" w:date="2021-07-13T17:23:00Z">
        <w:r>
          <w:t xml:space="preserve">          $ref: 'TS29571_CommonData.yaml#/components/responses/401'</w:t>
        </w:r>
      </w:ins>
    </w:p>
    <w:p w14:paraId="7D7E6194" w14:textId="77777777" w:rsidR="00E102F1" w:rsidRDefault="00E102F1" w:rsidP="00E102F1">
      <w:pPr>
        <w:pStyle w:val="PL"/>
        <w:rPr>
          <w:ins w:id="2511" w:author="Huawei" w:date="2021-07-13T17:23:00Z"/>
        </w:rPr>
      </w:pPr>
      <w:ins w:id="2512" w:author="Huawei" w:date="2021-07-13T17:23:00Z">
        <w:r>
          <w:t xml:space="preserve">        '403':</w:t>
        </w:r>
      </w:ins>
    </w:p>
    <w:p w14:paraId="74727561" w14:textId="77777777" w:rsidR="00E102F1" w:rsidRDefault="00E102F1" w:rsidP="00E102F1">
      <w:pPr>
        <w:pStyle w:val="PL"/>
        <w:rPr>
          <w:ins w:id="2513" w:author="Huawei" w:date="2021-07-13T17:23:00Z"/>
        </w:rPr>
      </w:pPr>
      <w:ins w:id="2514" w:author="Huawei" w:date="2021-07-13T17:23:00Z">
        <w:r>
          <w:t xml:space="preserve">          $ref: 'TS29571_CommonData.yaml#/components/responses/403'</w:t>
        </w:r>
      </w:ins>
    </w:p>
    <w:p w14:paraId="660E0BF0" w14:textId="77777777" w:rsidR="00E102F1" w:rsidRDefault="00E102F1" w:rsidP="00E102F1">
      <w:pPr>
        <w:pStyle w:val="PL"/>
        <w:rPr>
          <w:ins w:id="2515" w:author="Huawei" w:date="2021-07-13T17:23:00Z"/>
        </w:rPr>
      </w:pPr>
      <w:ins w:id="2516" w:author="Huawei" w:date="2021-07-13T17:23:00Z">
        <w:r>
          <w:t xml:space="preserve">        '404':</w:t>
        </w:r>
      </w:ins>
    </w:p>
    <w:p w14:paraId="43ECE036" w14:textId="77777777" w:rsidR="00E102F1" w:rsidRDefault="00E102F1" w:rsidP="00E102F1">
      <w:pPr>
        <w:pStyle w:val="PL"/>
        <w:rPr>
          <w:ins w:id="2517" w:author="Huawei" w:date="2021-07-13T17:23:00Z"/>
        </w:rPr>
      </w:pPr>
      <w:ins w:id="2518" w:author="Huawei" w:date="2021-07-13T17:23:00Z">
        <w:r>
          <w:t xml:space="preserve">          $ref: 'TS29571_CommonData.yaml#/components/responses/404'</w:t>
        </w:r>
      </w:ins>
    </w:p>
    <w:p w14:paraId="71625247" w14:textId="77777777" w:rsidR="00E102F1" w:rsidRDefault="00E102F1" w:rsidP="00E102F1">
      <w:pPr>
        <w:pStyle w:val="PL"/>
        <w:rPr>
          <w:ins w:id="2519" w:author="Huawei" w:date="2021-07-13T17:23:00Z"/>
        </w:rPr>
      </w:pPr>
      <w:ins w:id="2520" w:author="Huawei" w:date="2021-07-13T17:23:00Z">
        <w:r>
          <w:t xml:space="preserve">        '411':</w:t>
        </w:r>
      </w:ins>
    </w:p>
    <w:p w14:paraId="63FB65C0" w14:textId="77777777" w:rsidR="00E102F1" w:rsidRDefault="00E102F1" w:rsidP="00E102F1">
      <w:pPr>
        <w:pStyle w:val="PL"/>
        <w:rPr>
          <w:ins w:id="2521" w:author="Huawei" w:date="2021-07-13T17:23:00Z"/>
        </w:rPr>
      </w:pPr>
      <w:ins w:id="2522" w:author="Huawei" w:date="2021-07-13T17:23:00Z">
        <w:r>
          <w:t xml:space="preserve">          $ref: 'TS29571_CommonData.yaml#/components/responses/411'</w:t>
        </w:r>
      </w:ins>
    </w:p>
    <w:p w14:paraId="3E7B6F9C" w14:textId="77777777" w:rsidR="00E102F1" w:rsidRDefault="00E102F1" w:rsidP="00E102F1">
      <w:pPr>
        <w:pStyle w:val="PL"/>
        <w:rPr>
          <w:ins w:id="2523" w:author="Huawei" w:date="2021-07-13T17:23:00Z"/>
        </w:rPr>
      </w:pPr>
      <w:ins w:id="2524" w:author="Huawei" w:date="2021-07-13T17:23:00Z">
        <w:r>
          <w:t xml:space="preserve">        '413':</w:t>
        </w:r>
      </w:ins>
    </w:p>
    <w:p w14:paraId="20758CFD" w14:textId="77777777" w:rsidR="00E102F1" w:rsidRDefault="00E102F1" w:rsidP="00E102F1">
      <w:pPr>
        <w:pStyle w:val="PL"/>
        <w:rPr>
          <w:ins w:id="2525" w:author="Huawei" w:date="2021-07-13T17:23:00Z"/>
        </w:rPr>
      </w:pPr>
      <w:ins w:id="2526" w:author="Huawei" w:date="2021-07-13T17:23:00Z">
        <w:r>
          <w:t xml:space="preserve">          $ref: 'TS29571_CommonData.yaml#/components/responses/413'</w:t>
        </w:r>
      </w:ins>
    </w:p>
    <w:p w14:paraId="58AE8D2A" w14:textId="77777777" w:rsidR="00E102F1" w:rsidRDefault="00E102F1" w:rsidP="00E102F1">
      <w:pPr>
        <w:pStyle w:val="PL"/>
        <w:rPr>
          <w:ins w:id="2527" w:author="Huawei" w:date="2021-07-13T17:23:00Z"/>
        </w:rPr>
      </w:pPr>
      <w:ins w:id="2528" w:author="Huawei" w:date="2021-07-13T17:23:00Z">
        <w:r>
          <w:t xml:space="preserve">        '415':</w:t>
        </w:r>
      </w:ins>
    </w:p>
    <w:p w14:paraId="3B6A7A7F" w14:textId="77777777" w:rsidR="00E102F1" w:rsidRDefault="00E102F1" w:rsidP="00E102F1">
      <w:pPr>
        <w:pStyle w:val="PL"/>
        <w:rPr>
          <w:ins w:id="2529" w:author="Huawei" w:date="2021-07-13T17:23:00Z"/>
        </w:rPr>
      </w:pPr>
      <w:ins w:id="2530" w:author="Huawei" w:date="2021-07-13T17:23:00Z">
        <w:r>
          <w:t xml:space="preserve">          $ref: 'TS29571_CommonData.yaml#/components/responses/415'</w:t>
        </w:r>
      </w:ins>
    </w:p>
    <w:p w14:paraId="7EEA25BC" w14:textId="77777777" w:rsidR="00E102F1" w:rsidRDefault="00E102F1" w:rsidP="00E102F1">
      <w:pPr>
        <w:pStyle w:val="PL"/>
        <w:rPr>
          <w:ins w:id="2531" w:author="Huawei" w:date="2021-07-13T17:23:00Z"/>
        </w:rPr>
      </w:pPr>
      <w:ins w:id="2532" w:author="Huawei" w:date="2021-07-13T17:23:00Z">
        <w:r>
          <w:t xml:space="preserve">        '429':</w:t>
        </w:r>
      </w:ins>
    </w:p>
    <w:p w14:paraId="77B6A810" w14:textId="77777777" w:rsidR="00E102F1" w:rsidRDefault="00E102F1" w:rsidP="00E102F1">
      <w:pPr>
        <w:pStyle w:val="PL"/>
        <w:rPr>
          <w:ins w:id="2533" w:author="Huawei" w:date="2021-07-13T17:23:00Z"/>
        </w:rPr>
      </w:pPr>
      <w:ins w:id="2534" w:author="Huawei" w:date="2021-07-13T17:23:00Z">
        <w:r>
          <w:t xml:space="preserve">          $ref: 'TS29571_CommonData.yaml#/components/responses/429'</w:t>
        </w:r>
      </w:ins>
    </w:p>
    <w:p w14:paraId="355A56F0" w14:textId="77777777" w:rsidR="00E102F1" w:rsidRDefault="00E102F1" w:rsidP="00E102F1">
      <w:pPr>
        <w:pStyle w:val="PL"/>
        <w:rPr>
          <w:ins w:id="2535" w:author="Huawei" w:date="2021-07-13T17:23:00Z"/>
        </w:rPr>
      </w:pPr>
      <w:ins w:id="2536" w:author="Huawei" w:date="2021-07-13T17:23:00Z">
        <w:r>
          <w:t xml:space="preserve">        '500':</w:t>
        </w:r>
      </w:ins>
    </w:p>
    <w:p w14:paraId="65C60908" w14:textId="77777777" w:rsidR="00E102F1" w:rsidRDefault="00E102F1" w:rsidP="00E102F1">
      <w:pPr>
        <w:pStyle w:val="PL"/>
        <w:rPr>
          <w:ins w:id="2537" w:author="Huawei" w:date="2021-07-13T17:23:00Z"/>
        </w:rPr>
      </w:pPr>
      <w:ins w:id="2538" w:author="Huawei" w:date="2021-07-13T17:23:00Z">
        <w:r>
          <w:t xml:space="preserve">          $ref: 'TS29571_CommonData.yaml#/components/responses/500'</w:t>
        </w:r>
      </w:ins>
    </w:p>
    <w:p w14:paraId="79555B8F" w14:textId="77777777" w:rsidR="00E102F1" w:rsidRDefault="00E102F1" w:rsidP="00E102F1">
      <w:pPr>
        <w:pStyle w:val="PL"/>
        <w:rPr>
          <w:ins w:id="2539" w:author="Huawei" w:date="2021-07-13T17:23:00Z"/>
        </w:rPr>
      </w:pPr>
      <w:ins w:id="2540" w:author="Huawei" w:date="2021-07-13T17:23:00Z">
        <w:r>
          <w:t xml:space="preserve">        '503':</w:t>
        </w:r>
      </w:ins>
    </w:p>
    <w:p w14:paraId="5AA66D1E" w14:textId="77777777" w:rsidR="00E102F1" w:rsidRDefault="00E102F1" w:rsidP="00E102F1">
      <w:pPr>
        <w:pStyle w:val="PL"/>
        <w:rPr>
          <w:ins w:id="2541" w:author="Huawei" w:date="2021-07-13T17:23:00Z"/>
        </w:rPr>
      </w:pPr>
      <w:ins w:id="2542" w:author="Huawei" w:date="2021-07-13T17:23:00Z">
        <w:r>
          <w:t xml:space="preserve">          $ref: 'TS29571_CommonData.yaml#/components/responses/503'</w:t>
        </w:r>
      </w:ins>
    </w:p>
    <w:p w14:paraId="3DB4EE97" w14:textId="77777777" w:rsidR="00E102F1" w:rsidRDefault="00E102F1" w:rsidP="00E102F1">
      <w:pPr>
        <w:pStyle w:val="PL"/>
        <w:rPr>
          <w:ins w:id="2543" w:author="Huawei" w:date="2021-07-13T17:23:00Z"/>
        </w:rPr>
      </w:pPr>
      <w:ins w:id="2544" w:author="Huawei" w:date="2021-07-13T17:23:00Z">
        <w:r>
          <w:t xml:space="preserve">        default:</w:t>
        </w:r>
      </w:ins>
    </w:p>
    <w:p w14:paraId="6131F6C3" w14:textId="77777777" w:rsidR="00E102F1" w:rsidRDefault="00E102F1" w:rsidP="00E102F1">
      <w:pPr>
        <w:pStyle w:val="PL"/>
        <w:rPr>
          <w:ins w:id="2545" w:author="Huawei" w:date="2021-07-13T17:23:00Z"/>
        </w:rPr>
      </w:pPr>
      <w:ins w:id="2546" w:author="Huawei" w:date="2021-07-13T17:23:00Z">
        <w:r>
          <w:t xml:space="preserve">          $ref: 'TS29571_CommonData.yaml#/components/responses/default'</w:t>
        </w:r>
      </w:ins>
    </w:p>
    <w:p w14:paraId="54D483DC" w14:textId="77777777" w:rsidR="00E102F1" w:rsidRDefault="00E102F1" w:rsidP="00E102F1">
      <w:pPr>
        <w:pStyle w:val="PL"/>
        <w:rPr>
          <w:ins w:id="2547" w:author="Huawei" w:date="2021-07-13T17:23:00Z"/>
        </w:rPr>
      </w:pPr>
      <w:ins w:id="2548" w:author="Huawei" w:date="2021-07-13T17:23:00Z">
        <w:r>
          <w:t xml:space="preserve">    delete:</w:t>
        </w:r>
      </w:ins>
    </w:p>
    <w:p w14:paraId="77D373C6" w14:textId="77777777" w:rsidR="00E102F1" w:rsidRDefault="00E102F1" w:rsidP="00E102F1">
      <w:pPr>
        <w:pStyle w:val="PL"/>
        <w:rPr>
          <w:ins w:id="2549" w:author="Huawei" w:date="2021-07-13T17:23:00Z"/>
        </w:rPr>
      </w:pPr>
      <w:ins w:id="2550" w:author="Huawei" w:date="2021-07-13T17:23:00Z">
        <w:r>
          <w:t xml:space="preserve">      operationId: DeleteIndividualSubcription</w:t>
        </w:r>
      </w:ins>
    </w:p>
    <w:p w14:paraId="060D5F81" w14:textId="47DA0598" w:rsidR="00E102F1" w:rsidRDefault="00E102F1" w:rsidP="00E102F1">
      <w:pPr>
        <w:pStyle w:val="PL"/>
        <w:rPr>
          <w:ins w:id="2551" w:author="Huawei" w:date="2021-07-13T17:23:00Z"/>
        </w:rPr>
      </w:pPr>
      <w:ins w:id="2552" w:author="Huawei" w:date="2021-07-13T17:23:00Z">
        <w:r>
          <w:t xml:space="preserve">      summary: Delete an individual subscription for event notifications from the </w:t>
        </w:r>
      </w:ins>
      <w:ins w:id="2553" w:author="Huawei" w:date="2021-07-13T17:31:00Z">
        <w:r w:rsidR="007A4930">
          <w:t>BSF</w:t>
        </w:r>
      </w:ins>
    </w:p>
    <w:p w14:paraId="4A1592FB" w14:textId="77777777" w:rsidR="00E102F1" w:rsidRDefault="00E102F1" w:rsidP="00E102F1">
      <w:pPr>
        <w:pStyle w:val="PL"/>
        <w:rPr>
          <w:ins w:id="2554" w:author="Huawei" w:date="2021-07-13T17:23:00Z"/>
        </w:rPr>
      </w:pPr>
      <w:ins w:id="2555" w:author="Huawei" w:date="2021-07-13T17:23:00Z">
        <w:r>
          <w:lastRenderedPageBreak/>
          <w:t xml:space="preserve">      tags:</w:t>
        </w:r>
      </w:ins>
    </w:p>
    <w:p w14:paraId="38B48D16" w14:textId="77777777" w:rsidR="00E102F1" w:rsidRDefault="00E102F1" w:rsidP="00E102F1">
      <w:pPr>
        <w:pStyle w:val="PL"/>
        <w:rPr>
          <w:ins w:id="2556" w:author="Huawei" w:date="2021-07-13T17:23:00Z"/>
        </w:rPr>
      </w:pPr>
      <w:ins w:id="2557" w:author="Huawei" w:date="2021-07-13T17:23:00Z">
        <w:r>
          <w:t xml:space="preserve">        - IndividualSubscription (Document)</w:t>
        </w:r>
      </w:ins>
    </w:p>
    <w:p w14:paraId="01956009" w14:textId="77777777" w:rsidR="00E102F1" w:rsidRDefault="00E102F1" w:rsidP="00E102F1">
      <w:pPr>
        <w:pStyle w:val="PL"/>
        <w:rPr>
          <w:ins w:id="2558" w:author="Huawei" w:date="2021-07-13T17:23:00Z"/>
        </w:rPr>
      </w:pPr>
      <w:ins w:id="2559" w:author="Huawei" w:date="2021-07-13T17:23:00Z">
        <w:r>
          <w:t xml:space="preserve">      parameters:</w:t>
        </w:r>
      </w:ins>
    </w:p>
    <w:p w14:paraId="5A91E0FB" w14:textId="77777777" w:rsidR="00E102F1" w:rsidRDefault="00E102F1" w:rsidP="00E102F1">
      <w:pPr>
        <w:pStyle w:val="PL"/>
        <w:rPr>
          <w:ins w:id="2560" w:author="Huawei" w:date="2021-07-13T17:23:00Z"/>
        </w:rPr>
      </w:pPr>
      <w:ins w:id="2561" w:author="Huawei" w:date="2021-07-13T17:23:00Z">
        <w:r>
          <w:t xml:space="preserve">        - name: subId</w:t>
        </w:r>
      </w:ins>
    </w:p>
    <w:p w14:paraId="2970E15E" w14:textId="77777777" w:rsidR="00E102F1" w:rsidRDefault="00E102F1" w:rsidP="00E102F1">
      <w:pPr>
        <w:pStyle w:val="PL"/>
        <w:rPr>
          <w:ins w:id="2562" w:author="Huawei" w:date="2021-07-13T17:23:00Z"/>
        </w:rPr>
      </w:pPr>
      <w:ins w:id="2563" w:author="Huawei" w:date="2021-07-13T17:23:00Z">
        <w:r>
          <w:t xml:space="preserve">          in: path</w:t>
        </w:r>
      </w:ins>
    </w:p>
    <w:p w14:paraId="6A828C77" w14:textId="30DB03B7" w:rsidR="00E102F1" w:rsidRDefault="00E102F1" w:rsidP="00E102F1">
      <w:pPr>
        <w:pStyle w:val="PL"/>
        <w:rPr>
          <w:ins w:id="2564" w:author="Huawei" w:date="2021-07-13T17:23:00Z"/>
        </w:rPr>
      </w:pPr>
      <w:ins w:id="2565" w:author="Huawei" w:date="2021-07-13T17:23:00Z">
        <w:r>
          <w:t xml:space="preserve">          description: </w:t>
        </w:r>
      </w:ins>
      <w:ins w:id="2566" w:author="Huawei" w:date="2021-08-21T16:47:00Z">
        <w:r w:rsidR="00200732">
          <w:t>subscription correlation ID</w:t>
        </w:r>
      </w:ins>
    </w:p>
    <w:p w14:paraId="2D53AFB6" w14:textId="77777777" w:rsidR="00E102F1" w:rsidRDefault="00E102F1" w:rsidP="00E102F1">
      <w:pPr>
        <w:pStyle w:val="PL"/>
        <w:rPr>
          <w:ins w:id="2567" w:author="Huawei" w:date="2021-07-13T17:23:00Z"/>
        </w:rPr>
      </w:pPr>
      <w:ins w:id="2568" w:author="Huawei" w:date="2021-07-13T17:23:00Z">
        <w:r>
          <w:t xml:space="preserve">          required: true</w:t>
        </w:r>
      </w:ins>
    </w:p>
    <w:p w14:paraId="7E88A3F8" w14:textId="77777777" w:rsidR="00E102F1" w:rsidRDefault="00E102F1" w:rsidP="00E102F1">
      <w:pPr>
        <w:pStyle w:val="PL"/>
        <w:rPr>
          <w:ins w:id="2569" w:author="Huawei" w:date="2021-07-13T17:23:00Z"/>
        </w:rPr>
      </w:pPr>
      <w:ins w:id="2570" w:author="Huawei" w:date="2021-07-13T17:23:00Z">
        <w:r>
          <w:t xml:space="preserve">          schema:</w:t>
        </w:r>
      </w:ins>
    </w:p>
    <w:p w14:paraId="5B074C8A" w14:textId="77777777" w:rsidR="00E102F1" w:rsidRDefault="00E102F1" w:rsidP="00E102F1">
      <w:pPr>
        <w:pStyle w:val="PL"/>
        <w:rPr>
          <w:ins w:id="2571" w:author="Huawei" w:date="2021-07-13T17:23:00Z"/>
        </w:rPr>
      </w:pPr>
      <w:ins w:id="2572" w:author="Huawei" w:date="2021-07-13T17:23:00Z">
        <w:r>
          <w:t xml:space="preserve">            type: string</w:t>
        </w:r>
      </w:ins>
    </w:p>
    <w:p w14:paraId="42103641" w14:textId="77777777" w:rsidR="00E102F1" w:rsidRDefault="00E102F1" w:rsidP="00E102F1">
      <w:pPr>
        <w:pStyle w:val="PL"/>
        <w:rPr>
          <w:ins w:id="2573" w:author="Huawei" w:date="2021-07-13T17:23:00Z"/>
        </w:rPr>
      </w:pPr>
      <w:ins w:id="2574" w:author="Huawei" w:date="2021-07-13T17:23:00Z">
        <w:r>
          <w:t xml:space="preserve">      responses:</w:t>
        </w:r>
      </w:ins>
    </w:p>
    <w:p w14:paraId="02FE3994" w14:textId="77777777" w:rsidR="00E102F1" w:rsidRDefault="00E102F1" w:rsidP="00E102F1">
      <w:pPr>
        <w:pStyle w:val="PL"/>
        <w:rPr>
          <w:ins w:id="2575" w:author="Huawei" w:date="2021-07-13T17:23:00Z"/>
        </w:rPr>
      </w:pPr>
      <w:ins w:id="2576" w:author="Huawei" w:date="2021-07-13T17:23:00Z">
        <w:r>
          <w:t xml:space="preserve">        '204':</w:t>
        </w:r>
      </w:ins>
    </w:p>
    <w:p w14:paraId="6DF38DB2" w14:textId="77777777" w:rsidR="00E102F1" w:rsidRDefault="00E102F1" w:rsidP="00E102F1">
      <w:pPr>
        <w:pStyle w:val="PL"/>
        <w:rPr>
          <w:ins w:id="2577" w:author="Huawei" w:date="2021-07-13T17:23:00Z"/>
        </w:rPr>
      </w:pPr>
      <w:ins w:id="2578" w:author="Huawei" w:date="2021-07-13T17:23:00Z">
        <w:r>
          <w:t xml:space="preserve">          description: No Content. Resource was </w:t>
        </w:r>
        <w:r>
          <w:rPr>
            <w:noProof w:val="0"/>
          </w:rPr>
          <w:t>successfully</w:t>
        </w:r>
        <w:r>
          <w:t xml:space="preserve"> deleted</w:t>
        </w:r>
      </w:ins>
    </w:p>
    <w:p w14:paraId="338FE8F1" w14:textId="77777777" w:rsidR="00E102F1" w:rsidRDefault="00E102F1" w:rsidP="00E102F1">
      <w:pPr>
        <w:pStyle w:val="PL"/>
        <w:rPr>
          <w:ins w:id="2579" w:author="Huawei" w:date="2021-07-13T17:23:00Z"/>
          <w:noProof w:val="0"/>
        </w:rPr>
      </w:pPr>
      <w:ins w:id="2580" w:author="Huawei" w:date="2021-07-13T17:23:00Z">
        <w:r>
          <w:rPr>
            <w:noProof w:val="0"/>
          </w:rPr>
          <w:t xml:space="preserve">        '307':</w:t>
        </w:r>
      </w:ins>
    </w:p>
    <w:p w14:paraId="32E83919" w14:textId="22B523C3" w:rsidR="00E102F1" w:rsidRDefault="004A6BBE" w:rsidP="00E102F1">
      <w:pPr>
        <w:pStyle w:val="PL"/>
        <w:rPr>
          <w:ins w:id="2581" w:author="Huawei" w:date="2021-07-13T17:23:00Z"/>
          <w:noProof w:val="0"/>
        </w:rPr>
      </w:pPr>
      <w:ins w:id="2582" w:author="Huawei1" w:date="2021-07-26T16:28:00Z">
        <w:r>
          <w:rPr>
            <w:noProof w:val="0"/>
          </w:rPr>
          <w:t xml:space="preserve">          </w:t>
        </w:r>
        <w:r>
          <w:rPr>
            <w:lang w:val="en-US"/>
          </w:rPr>
          <w:t xml:space="preserve">$ref: </w:t>
        </w:r>
        <w:r>
          <w:t>'TS29571_CommonData.yaml#/components/responses/307'</w:t>
        </w:r>
      </w:ins>
    </w:p>
    <w:p w14:paraId="44AAED3A" w14:textId="77777777" w:rsidR="00E102F1" w:rsidRDefault="00E102F1" w:rsidP="00E102F1">
      <w:pPr>
        <w:pStyle w:val="PL"/>
        <w:rPr>
          <w:ins w:id="2583" w:author="Huawei" w:date="2021-07-13T17:23:00Z"/>
          <w:noProof w:val="0"/>
        </w:rPr>
      </w:pPr>
      <w:ins w:id="2584" w:author="Huawei" w:date="2021-07-13T17:23:00Z">
        <w:r>
          <w:rPr>
            <w:noProof w:val="0"/>
          </w:rPr>
          <w:t xml:space="preserve">        '308':</w:t>
        </w:r>
      </w:ins>
    </w:p>
    <w:p w14:paraId="6C5BA0C3" w14:textId="6FD5140A" w:rsidR="00E102F1" w:rsidRDefault="004A6BBE" w:rsidP="00E102F1">
      <w:pPr>
        <w:pStyle w:val="PL"/>
        <w:rPr>
          <w:ins w:id="2585" w:author="Huawei" w:date="2021-07-13T17:23:00Z"/>
          <w:noProof w:val="0"/>
        </w:rPr>
      </w:pPr>
      <w:ins w:id="2586" w:author="Huawei1" w:date="2021-07-26T16:28:00Z">
        <w:r>
          <w:rPr>
            <w:noProof w:val="0"/>
          </w:rPr>
          <w:t xml:space="preserve">          </w:t>
        </w:r>
        <w:r>
          <w:rPr>
            <w:lang w:val="en-US"/>
          </w:rPr>
          <w:t xml:space="preserve">$ref: </w:t>
        </w:r>
        <w:r>
          <w:t>'TS29571_CommonData.yaml#/components/responses/308'</w:t>
        </w:r>
      </w:ins>
    </w:p>
    <w:p w14:paraId="2E9AB768" w14:textId="77777777" w:rsidR="00E102F1" w:rsidRDefault="00E102F1" w:rsidP="00E102F1">
      <w:pPr>
        <w:pStyle w:val="PL"/>
        <w:rPr>
          <w:ins w:id="2587" w:author="Huawei" w:date="2021-07-13T17:23:00Z"/>
        </w:rPr>
      </w:pPr>
      <w:ins w:id="2588" w:author="Huawei" w:date="2021-07-13T17:23:00Z">
        <w:r>
          <w:t xml:space="preserve">        '400':</w:t>
        </w:r>
      </w:ins>
    </w:p>
    <w:p w14:paraId="007AD711" w14:textId="77777777" w:rsidR="00E102F1" w:rsidRDefault="00E102F1" w:rsidP="00E102F1">
      <w:pPr>
        <w:pStyle w:val="PL"/>
        <w:rPr>
          <w:ins w:id="2589" w:author="Huawei" w:date="2021-07-13T17:23:00Z"/>
        </w:rPr>
      </w:pPr>
      <w:ins w:id="2590" w:author="Huawei" w:date="2021-07-13T17:23:00Z">
        <w:r>
          <w:t xml:space="preserve">          $ref: 'TS29571_CommonData.yaml#/components/responses/400'</w:t>
        </w:r>
      </w:ins>
    </w:p>
    <w:p w14:paraId="03996931" w14:textId="77777777" w:rsidR="00E102F1" w:rsidRDefault="00E102F1" w:rsidP="00E102F1">
      <w:pPr>
        <w:pStyle w:val="PL"/>
        <w:rPr>
          <w:ins w:id="2591" w:author="Huawei" w:date="2021-07-13T17:23:00Z"/>
        </w:rPr>
      </w:pPr>
      <w:ins w:id="2592" w:author="Huawei" w:date="2021-07-13T17:23:00Z">
        <w:r>
          <w:t xml:space="preserve">        '401':</w:t>
        </w:r>
      </w:ins>
    </w:p>
    <w:p w14:paraId="2F653141" w14:textId="77777777" w:rsidR="00E102F1" w:rsidRDefault="00E102F1" w:rsidP="00E102F1">
      <w:pPr>
        <w:pStyle w:val="PL"/>
        <w:rPr>
          <w:ins w:id="2593" w:author="Huawei" w:date="2021-07-13T17:23:00Z"/>
        </w:rPr>
      </w:pPr>
      <w:ins w:id="2594" w:author="Huawei" w:date="2021-07-13T17:23:00Z">
        <w:r>
          <w:t xml:space="preserve">          $ref: 'TS29571_CommonData.yaml#/components/responses/401'</w:t>
        </w:r>
      </w:ins>
    </w:p>
    <w:p w14:paraId="581F4F47" w14:textId="77777777" w:rsidR="00E102F1" w:rsidRDefault="00E102F1" w:rsidP="00E102F1">
      <w:pPr>
        <w:pStyle w:val="PL"/>
        <w:rPr>
          <w:ins w:id="2595" w:author="Huawei" w:date="2021-07-13T17:23:00Z"/>
        </w:rPr>
      </w:pPr>
      <w:ins w:id="2596" w:author="Huawei" w:date="2021-07-13T17:23:00Z">
        <w:r>
          <w:t xml:space="preserve">        '403':</w:t>
        </w:r>
      </w:ins>
    </w:p>
    <w:p w14:paraId="44314E57" w14:textId="77777777" w:rsidR="00E102F1" w:rsidRDefault="00E102F1" w:rsidP="00E102F1">
      <w:pPr>
        <w:pStyle w:val="PL"/>
        <w:rPr>
          <w:ins w:id="2597" w:author="Huawei" w:date="2021-07-13T17:23:00Z"/>
        </w:rPr>
      </w:pPr>
      <w:ins w:id="2598" w:author="Huawei" w:date="2021-07-13T17:23:00Z">
        <w:r>
          <w:t xml:space="preserve">          $ref: 'TS29571_CommonData.yaml#/components/responses/403'</w:t>
        </w:r>
      </w:ins>
    </w:p>
    <w:p w14:paraId="32974536" w14:textId="77777777" w:rsidR="00E102F1" w:rsidRDefault="00E102F1" w:rsidP="00E102F1">
      <w:pPr>
        <w:pStyle w:val="PL"/>
        <w:rPr>
          <w:ins w:id="2599" w:author="Huawei" w:date="2021-07-13T17:23:00Z"/>
        </w:rPr>
      </w:pPr>
      <w:ins w:id="2600" w:author="Huawei" w:date="2021-07-13T17:23:00Z">
        <w:r>
          <w:t xml:space="preserve">        '404':</w:t>
        </w:r>
      </w:ins>
    </w:p>
    <w:p w14:paraId="7046E7C7" w14:textId="77777777" w:rsidR="00E102F1" w:rsidRDefault="00E102F1" w:rsidP="00E102F1">
      <w:pPr>
        <w:pStyle w:val="PL"/>
        <w:rPr>
          <w:ins w:id="2601" w:author="Huawei" w:date="2021-07-13T17:23:00Z"/>
        </w:rPr>
      </w:pPr>
      <w:ins w:id="2602" w:author="Huawei" w:date="2021-07-13T17:23:00Z">
        <w:r>
          <w:t xml:space="preserve">          $ref: 'TS29571_CommonData.yaml#/components/responses/404'</w:t>
        </w:r>
      </w:ins>
    </w:p>
    <w:p w14:paraId="6B36C237" w14:textId="77777777" w:rsidR="00E102F1" w:rsidRDefault="00E102F1" w:rsidP="00E102F1">
      <w:pPr>
        <w:pStyle w:val="PL"/>
        <w:rPr>
          <w:ins w:id="2603" w:author="Huawei" w:date="2021-07-13T17:23:00Z"/>
        </w:rPr>
      </w:pPr>
      <w:ins w:id="2604" w:author="Huawei" w:date="2021-07-13T17:23:00Z">
        <w:r>
          <w:t xml:space="preserve">        '429':</w:t>
        </w:r>
      </w:ins>
    </w:p>
    <w:p w14:paraId="2EC59AD0" w14:textId="77777777" w:rsidR="00E102F1" w:rsidRDefault="00E102F1" w:rsidP="00E102F1">
      <w:pPr>
        <w:pStyle w:val="PL"/>
        <w:rPr>
          <w:ins w:id="2605" w:author="Huawei" w:date="2021-07-13T17:23:00Z"/>
        </w:rPr>
      </w:pPr>
      <w:ins w:id="2606" w:author="Huawei" w:date="2021-07-13T17:23:00Z">
        <w:r>
          <w:t xml:space="preserve">          $ref: 'TS29571_CommonData.yaml#/components/responses/429'</w:t>
        </w:r>
      </w:ins>
    </w:p>
    <w:p w14:paraId="6DD0E784" w14:textId="77777777" w:rsidR="00E102F1" w:rsidRDefault="00E102F1" w:rsidP="00E102F1">
      <w:pPr>
        <w:pStyle w:val="PL"/>
        <w:rPr>
          <w:ins w:id="2607" w:author="Huawei" w:date="2021-07-13T17:23:00Z"/>
        </w:rPr>
      </w:pPr>
      <w:ins w:id="2608" w:author="Huawei" w:date="2021-07-13T17:23:00Z">
        <w:r>
          <w:t xml:space="preserve">        '500':</w:t>
        </w:r>
      </w:ins>
    </w:p>
    <w:p w14:paraId="024E9783" w14:textId="77777777" w:rsidR="00E102F1" w:rsidRDefault="00E102F1" w:rsidP="00E102F1">
      <w:pPr>
        <w:pStyle w:val="PL"/>
        <w:rPr>
          <w:ins w:id="2609" w:author="Huawei" w:date="2021-07-13T17:23:00Z"/>
        </w:rPr>
      </w:pPr>
      <w:ins w:id="2610" w:author="Huawei" w:date="2021-07-13T17:23:00Z">
        <w:r>
          <w:t xml:space="preserve">          $ref: 'TS29571_CommonData.yaml#/components/responses/500'</w:t>
        </w:r>
      </w:ins>
    </w:p>
    <w:p w14:paraId="1C172714" w14:textId="77777777" w:rsidR="00E102F1" w:rsidRDefault="00E102F1" w:rsidP="00E102F1">
      <w:pPr>
        <w:pStyle w:val="PL"/>
        <w:rPr>
          <w:ins w:id="2611" w:author="Huawei" w:date="2021-07-13T17:23:00Z"/>
        </w:rPr>
      </w:pPr>
      <w:ins w:id="2612" w:author="Huawei" w:date="2021-07-13T17:23:00Z">
        <w:r>
          <w:t xml:space="preserve">        '503':</w:t>
        </w:r>
      </w:ins>
    </w:p>
    <w:p w14:paraId="3F42DD5F" w14:textId="77777777" w:rsidR="00E102F1" w:rsidRDefault="00E102F1" w:rsidP="00E102F1">
      <w:pPr>
        <w:pStyle w:val="PL"/>
        <w:rPr>
          <w:ins w:id="2613" w:author="Huawei" w:date="2021-07-13T17:23:00Z"/>
        </w:rPr>
      </w:pPr>
      <w:ins w:id="2614" w:author="Huawei" w:date="2021-07-13T17:23:00Z">
        <w:r>
          <w:t xml:space="preserve">          $ref: 'TS29571_CommonData.yaml#/components/responses/503'</w:t>
        </w:r>
      </w:ins>
    </w:p>
    <w:p w14:paraId="03334B59" w14:textId="77777777" w:rsidR="00E102F1" w:rsidRDefault="00E102F1" w:rsidP="00E102F1">
      <w:pPr>
        <w:pStyle w:val="PL"/>
        <w:rPr>
          <w:ins w:id="2615" w:author="Huawei" w:date="2021-07-13T17:23:00Z"/>
        </w:rPr>
      </w:pPr>
      <w:ins w:id="2616" w:author="Huawei" w:date="2021-07-13T17:23:00Z">
        <w:r>
          <w:t xml:space="preserve">        default:</w:t>
        </w:r>
      </w:ins>
    </w:p>
    <w:p w14:paraId="61DE53E5" w14:textId="77777777" w:rsidR="00E102F1" w:rsidRDefault="00E102F1" w:rsidP="00E102F1">
      <w:pPr>
        <w:pStyle w:val="PL"/>
        <w:rPr>
          <w:ins w:id="2617" w:author="Huawei" w:date="2021-07-13T17:23:00Z"/>
        </w:rPr>
      </w:pPr>
      <w:ins w:id="2618" w:author="Huawei" w:date="2021-07-13T17:23:00Z">
        <w:r>
          <w:t xml:space="preserve">          $ref: 'TS29571_CommonData.yaml#/components/responses/default'</w:t>
        </w:r>
      </w:ins>
    </w:p>
    <w:p w14:paraId="297CBA76" w14:textId="77777777" w:rsidR="00E102F1" w:rsidRPr="00E102F1" w:rsidRDefault="00E102F1" w:rsidP="00D21D4D">
      <w:pPr>
        <w:pStyle w:val="PL"/>
      </w:pPr>
    </w:p>
    <w:p w14:paraId="63521271" w14:textId="77777777" w:rsidR="00D21D4D" w:rsidRDefault="00D21D4D" w:rsidP="00D21D4D">
      <w:pPr>
        <w:pStyle w:val="PL"/>
      </w:pPr>
      <w:r>
        <w:t>components:</w:t>
      </w:r>
    </w:p>
    <w:p w14:paraId="5E9A6971" w14:textId="77777777" w:rsidR="00D21D4D" w:rsidRDefault="00D21D4D" w:rsidP="00D21D4D">
      <w:pPr>
        <w:pStyle w:val="PL"/>
        <w:rPr>
          <w:rFonts w:eastAsia="等线"/>
          <w:lang w:val="en-US"/>
        </w:rPr>
      </w:pPr>
      <w:r>
        <w:rPr>
          <w:rFonts w:eastAsia="等线"/>
          <w:lang w:val="en-US"/>
        </w:rPr>
        <w:t xml:space="preserve">  </w:t>
      </w:r>
      <w:bookmarkStart w:id="2619" w:name="OLE_LINK54"/>
      <w:bookmarkStart w:id="2620" w:name="OLE_LINK55"/>
      <w:r>
        <w:rPr>
          <w:rFonts w:eastAsia="等线"/>
          <w:lang w:val="en-US"/>
        </w:rPr>
        <w:t>securitySchemes:</w:t>
      </w:r>
    </w:p>
    <w:p w14:paraId="64CBFF92" w14:textId="77777777" w:rsidR="00D21D4D" w:rsidRDefault="00D21D4D" w:rsidP="00D21D4D">
      <w:pPr>
        <w:pStyle w:val="PL"/>
        <w:rPr>
          <w:rFonts w:eastAsia="等线"/>
          <w:lang w:val="en-US"/>
        </w:rPr>
      </w:pPr>
      <w:r>
        <w:rPr>
          <w:rFonts w:eastAsia="等线"/>
          <w:lang w:val="en-US"/>
        </w:rPr>
        <w:t xml:space="preserve">    oAuth2ClientCredentials:</w:t>
      </w:r>
    </w:p>
    <w:p w14:paraId="011876FC" w14:textId="77777777" w:rsidR="00D21D4D" w:rsidRDefault="00D21D4D" w:rsidP="00D21D4D">
      <w:pPr>
        <w:pStyle w:val="PL"/>
        <w:rPr>
          <w:rFonts w:eastAsia="等线"/>
          <w:lang w:val="en-US"/>
        </w:rPr>
      </w:pPr>
      <w:r>
        <w:rPr>
          <w:rFonts w:eastAsia="等线"/>
          <w:lang w:val="en-US"/>
        </w:rPr>
        <w:t xml:space="preserve">      type: oauth2</w:t>
      </w:r>
    </w:p>
    <w:p w14:paraId="22994717" w14:textId="77777777" w:rsidR="00D21D4D" w:rsidRDefault="00D21D4D" w:rsidP="00D21D4D">
      <w:pPr>
        <w:pStyle w:val="PL"/>
        <w:rPr>
          <w:rFonts w:eastAsia="等线"/>
          <w:lang w:val="en-US"/>
        </w:rPr>
      </w:pPr>
      <w:r>
        <w:rPr>
          <w:rFonts w:eastAsia="等线"/>
          <w:lang w:val="en-US"/>
        </w:rPr>
        <w:t xml:space="preserve">      flows:</w:t>
      </w:r>
    </w:p>
    <w:p w14:paraId="6D48F0E8" w14:textId="77777777" w:rsidR="00D21D4D" w:rsidRDefault="00D21D4D" w:rsidP="00D21D4D">
      <w:pPr>
        <w:pStyle w:val="PL"/>
        <w:rPr>
          <w:rFonts w:eastAsia="等线"/>
          <w:lang w:val="en-US"/>
        </w:rPr>
      </w:pPr>
      <w:r>
        <w:rPr>
          <w:rFonts w:eastAsia="等线"/>
          <w:lang w:val="en-US"/>
        </w:rPr>
        <w:t xml:space="preserve">        clientCredentials:</w:t>
      </w:r>
    </w:p>
    <w:p w14:paraId="224ED86D" w14:textId="77777777" w:rsidR="00D21D4D" w:rsidRDefault="00D21D4D" w:rsidP="00D21D4D">
      <w:pPr>
        <w:pStyle w:val="PL"/>
        <w:rPr>
          <w:rFonts w:eastAsia="等线"/>
          <w:lang w:val="en-US"/>
        </w:rPr>
      </w:pPr>
      <w:r>
        <w:rPr>
          <w:rFonts w:eastAsia="等线"/>
          <w:lang w:val="en-US"/>
        </w:rPr>
        <w:t xml:space="preserve">          tokenUrl: '{nrfApiRoot}/oauth2/token'</w:t>
      </w:r>
    </w:p>
    <w:p w14:paraId="45D18B43" w14:textId="77777777" w:rsidR="00D21D4D" w:rsidRDefault="00D21D4D" w:rsidP="00D21D4D">
      <w:pPr>
        <w:pStyle w:val="PL"/>
        <w:rPr>
          <w:rFonts w:eastAsia="等线"/>
          <w:lang w:val="en-US"/>
        </w:rPr>
      </w:pPr>
      <w:r>
        <w:rPr>
          <w:rFonts w:eastAsia="等线"/>
          <w:lang w:val="en-US"/>
        </w:rPr>
        <w:t xml:space="preserve">          scopes:</w:t>
      </w:r>
    </w:p>
    <w:p w14:paraId="12D875FD" w14:textId="77777777" w:rsidR="00D21D4D" w:rsidRDefault="00D21D4D" w:rsidP="00D21D4D">
      <w:pPr>
        <w:pStyle w:val="PL"/>
        <w:rPr>
          <w:rFonts w:eastAsia="等线"/>
          <w:lang w:val="en-US"/>
        </w:rPr>
      </w:pPr>
      <w:r>
        <w:rPr>
          <w:rFonts w:eastAsia="等线"/>
          <w:lang w:val="en-US"/>
        </w:rPr>
        <w:t xml:space="preserve">            </w:t>
      </w:r>
      <w:bookmarkEnd w:id="2619"/>
      <w:bookmarkEnd w:id="2620"/>
      <w:r>
        <w:t>nbsf-management</w:t>
      </w:r>
      <w:r>
        <w:rPr>
          <w:rFonts w:eastAsia="等线"/>
          <w:lang w:val="en-US"/>
        </w:rPr>
        <w:t xml:space="preserve">: Access to the </w:t>
      </w:r>
      <w:r>
        <w:rPr>
          <w:rFonts w:eastAsia="等线"/>
        </w:rPr>
        <w:t>Nbsf_Management</w:t>
      </w:r>
      <w:r>
        <w:rPr>
          <w:rFonts w:eastAsia="等线"/>
          <w:lang w:val="en-US"/>
        </w:rPr>
        <w:t xml:space="preserve"> API</w:t>
      </w:r>
    </w:p>
    <w:p w14:paraId="15332CED" w14:textId="77777777" w:rsidR="00D21D4D" w:rsidRDefault="00D21D4D" w:rsidP="00D21D4D">
      <w:pPr>
        <w:pStyle w:val="PL"/>
      </w:pPr>
      <w:r>
        <w:t xml:space="preserve">  schemas:</w:t>
      </w:r>
    </w:p>
    <w:p w14:paraId="674F348C" w14:textId="77777777" w:rsidR="00D21D4D" w:rsidRDefault="00D21D4D" w:rsidP="00D21D4D">
      <w:pPr>
        <w:pStyle w:val="PL"/>
      </w:pPr>
      <w:r>
        <w:t xml:space="preserve">    PcfBinding:</w:t>
      </w:r>
    </w:p>
    <w:p w14:paraId="649FBE64" w14:textId="77777777" w:rsidR="00D21D4D" w:rsidRDefault="00D21D4D" w:rsidP="00D21D4D">
      <w:pPr>
        <w:pStyle w:val="PL"/>
      </w:pPr>
      <w:r>
        <w:t xml:space="preserve">      description: Identifies an Individual PCF binding.</w:t>
      </w:r>
    </w:p>
    <w:p w14:paraId="5F57F2DE" w14:textId="77777777" w:rsidR="00D21D4D" w:rsidRDefault="00D21D4D" w:rsidP="00D21D4D">
      <w:pPr>
        <w:pStyle w:val="PL"/>
      </w:pPr>
      <w:r>
        <w:t xml:space="preserve">      type: object</w:t>
      </w:r>
    </w:p>
    <w:p w14:paraId="4C0D281B" w14:textId="77777777" w:rsidR="00D21D4D" w:rsidRDefault="00D21D4D" w:rsidP="00D21D4D">
      <w:pPr>
        <w:pStyle w:val="PL"/>
      </w:pPr>
      <w:r>
        <w:t xml:space="preserve">      properties:</w:t>
      </w:r>
    </w:p>
    <w:p w14:paraId="2FC87E82" w14:textId="77777777" w:rsidR="00D21D4D" w:rsidRDefault="00D21D4D" w:rsidP="00D21D4D">
      <w:pPr>
        <w:pStyle w:val="PL"/>
      </w:pPr>
      <w:r>
        <w:t xml:space="preserve">        supi:</w:t>
      </w:r>
    </w:p>
    <w:p w14:paraId="39AA0DE1" w14:textId="77777777" w:rsidR="00D21D4D" w:rsidRDefault="00D21D4D" w:rsidP="00D21D4D">
      <w:pPr>
        <w:pStyle w:val="PL"/>
      </w:pPr>
      <w:r>
        <w:t xml:space="preserve">          $ref: 'TS29571_CommonData.yaml#/components/schemas/Supi'</w:t>
      </w:r>
    </w:p>
    <w:p w14:paraId="4BE3439C" w14:textId="77777777" w:rsidR="00D21D4D" w:rsidRDefault="00D21D4D" w:rsidP="00D21D4D">
      <w:pPr>
        <w:pStyle w:val="PL"/>
      </w:pPr>
      <w:r>
        <w:t xml:space="preserve">        gpsi:</w:t>
      </w:r>
    </w:p>
    <w:p w14:paraId="68A58D76" w14:textId="77777777" w:rsidR="00D21D4D" w:rsidRDefault="00D21D4D" w:rsidP="00D21D4D">
      <w:pPr>
        <w:pStyle w:val="PL"/>
      </w:pPr>
      <w:r>
        <w:t xml:space="preserve">          $ref: 'TS29571_CommonData.yaml#/components/schemas/Gpsi'</w:t>
      </w:r>
    </w:p>
    <w:p w14:paraId="3230E73F" w14:textId="77777777" w:rsidR="00D21D4D" w:rsidRDefault="00D21D4D" w:rsidP="00D21D4D">
      <w:pPr>
        <w:pStyle w:val="PL"/>
      </w:pPr>
      <w:r>
        <w:t xml:space="preserve">        ipv4Addr:</w:t>
      </w:r>
    </w:p>
    <w:p w14:paraId="19242DA3" w14:textId="77777777" w:rsidR="00D21D4D" w:rsidRDefault="00D21D4D" w:rsidP="00D21D4D">
      <w:pPr>
        <w:pStyle w:val="PL"/>
      </w:pPr>
      <w:r>
        <w:t xml:space="preserve">          $ref: 'TS29571_CommonData.yaml#/components/schemas/Ipv4Addr'</w:t>
      </w:r>
    </w:p>
    <w:p w14:paraId="1BF78036" w14:textId="77777777" w:rsidR="00D21D4D" w:rsidRDefault="00D21D4D" w:rsidP="00D21D4D">
      <w:pPr>
        <w:pStyle w:val="PL"/>
      </w:pPr>
      <w:r>
        <w:t xml:space="preserve">        ipv6Prefix:</w:t>
      </w:r>
    </w:p>
    <w:p w14:paraId="00FE61BA" w14:textId="77777777" w:rsidR="00D21D4D" w:rsidRDefault="00D21D4D" w:rsidP="00D21D4D">
      <w:pPr>
        <w:pStyle w:val="PL"/>
      </w:pPr>
      <w:r>
        <w:t xml:space="preserve">          $ref: 'TS29571_CommonData.yaml#/components/schemas/Ipv6Prefix'</w:t>
      </w:r>
    </w:p>
    <w:p w14:paraId="39F7C256" w14:textId="77777777" w:rsidR="00D21D4D" w:rsidRDefault="00D21D4D" w:rsidP="00D21D4D">
      <w:pPr>
        <w:pStyle w:val="PL"/>
      </w:pPr>
      <w:r>
        <w:t xml:space="preserve">        addIpv6Prefixes:</w:t>
      </w:r>
    </w:p>
    <w:p w14:paraId="70E725B2" w14:textId="77777777" w:rsidR="00D21D4D" w:rsidRDefault="00D21D4D" w:rsidP="00D21D4D">
      <w:pPr>
        <w:pStyle w:val="PL"/>
      </w:pPr>
      <w:r>
        <w:t xml:space="preserve">          type: array</w:t>
      </w:r>
    </w:p>
    <w:p w14:paraId="6E9E1BC4" w14:textId="77777777" w:rsidR="00D21D4D" w:rsidRDefault="00D21D4D" w:rsidP="00D21D4D">
      <w:pPr>
        <w:pStyle w:val="PL"/>
      </w:pPr>
      <w:r>
        <w:t xml:space="preserve">          items:</w:t>
      </w:r>
    </w:p>
    <w:p w14:paraId="429C2304" w14:textId="77777777" w:rsidR="00D21D4D" w:rsidRDefault="00D21D4D" w:rsidP="00D21D4D">
      <w:pPr>
        <w:pStyle w:val="PL"/>
      </w:pPr>
      <w:r>
        <w:t xml:space="preserve">            $ref: 'TS29571_CommonData.yaml#/components/schemas/Ipv6Prefix'</w:t>
      </w:r>
    </w:p>
    <w:p w14:paraId="7AF8312F" w14:textId="77777777" w:rsidR="00D21D4D" w:rsidRDefault="00D21D4D" w:rsidP="00D21D4D">
      <w:pPr>
        <w:pStyle w:val="PL"/>
      </w:pPr>
      <w:r>
        <w:t xml:space="preserve">          minItems: 1</w:t>
      </w:r>
    </w:p>
    <w:p w14:paraId="1E83C506" w14:textId="77777777" w:rsidR="00D21D4D" w:rsidRDefault="00D21D4D" w:rsidP="00D21D4D">
      <w:pPr>
        <w:pStyle w:val="PL"/>
      </w:pPr>
      <w:r>
        <w:t xml:space="preserve">          description: </w:t>
      </w:r>
      <w:r>
        <w:rPr>
          <w:rFonts w:eastAsia="等线"/>
        </w:rPr>
        <w:t>The additional IPv6 Address Prefixes of the served UE</w:t>
      </w:r>
      <w:r>
        <w:t>.</w:t>
      </w:r>
    </w:p>
    <w:p w14:paraId="402A2EDA" w14:textId="77777777" w:rsidR="00D21D4D" w:rsidRDefault="00D21D4D" w:rsidP="00D21D4D">
      <w:pPr>
        <w:pStyle w:val="PL"/>
      </w:pPr>
      <w:r>
        <w:t xml:space="preserve">        ipDomain:</w:t>
      </w:r>
    </w:p>
    <w:p w14:paraId="2D543976" w14:textId="77777777" w:rsidR="00D21D4D" w:rsidRDefault="00D21D4D" w:rsidP="00D21D4D">
      <w:pPr>
        <w:pStyle w:val="PL"/>
      </w:pPr>
      <w:r>
        <w:t xml:space="preserve">          type: string</w:t>
      </w:r>
    </w:p>
    <w:p w14:paraId="132D3CA9" w14:textId="77777777" w:rsidR="00D21D4D" w:rsidRDefault="00D21D4D" w:rsidP="00D21D4D">
      <w:pPr>
        <w:pStyle w:val="PL"/>
      </w:pPr>
      <w:r>
        <w:t xml:space="preserve">        macAddr48:</w:t>
      </w:r>
    </w:p>
    <w:p w14:paraId="497CDC3C" w14:textId="77777777" w:rsidR="00D21D4D" w:rsidRDefault="00D21D4D" w:rsidP="00D21D4D">
      <w:pPr>
        <w:pStyle w:val="PL"/>
      </w:pPr>
      <w:r>
        <w:t xml:space="preserve">          $ref: 'TS29571_CommonData.yaml#/components/schemas/MacAddr48'</w:t>
      </w:r>
    </w:p>
    <w:p w14:paraId="5619D684" w14:textId="77777777" w:rsidR="00D21D4D" w:rsidRDefault="00D21D4D" w:rsidP="00D21D4D">
      <w:pPr>
        <w:pStyle w:val="PL"/>
      </w:pPr>
      <w:r>
        <w:t xml:space="preserve">        addMacAddrs:</w:t>
      </w:r>
    </w:p>
    <w:p w14:paraId="3847754C" w14:textId="77777777" w:rsidR="00D21D4D" w:rsidRDefault="00D21D4D" w:rsidP="00D21D4D">
      <w:pPr>
        <w:pStyle w:val="PL"/>
      </w:pPr>
      <w:r>
        <w:t xml:space="preserve">          type: array</w:t>
      </w:r>
    </w:p>
    <w:p w14:paraId="286BBB4E" w14:textId="77777777" w:rsidR="00D21D4D" w:rsidRDefault="00D21D4D" w:rsidP="00D21D4D">
      <w:pPr>
        <w:pStyle w:val="PL"/>
      </w:pPr>
      <w:r>
        <w:t xml:space="preserve">          items:</w:t>
      </w:r>
    </w:p>
    <w:p w14:paraId="47FD58E1" w14:textId="77777777" w:rsidR="00D21D4D" w:rsidRDefault="00D21D4D" w:rsidP="00D21D4D">
      <w:pPr>
        <w:pStyle w:val="PL"/>
      </w:pPr>
      <w:r>
        <w:t xml:space="preserve">            $ref: 'TS29571_CommonData.yaml#/components/schemas/MacAddr48'</w:t>
      </w:r>
    </w:p>
    <w:p w14:paraId="5D479CC2" w14:textId="77777777" w:rsidR="00D21D4D" w:rsidRDefault="00D21D4D" w:rsidP="00D21D4D">
      <w:pPr>
        <w:pStyle w:val="PL"/>
      </w:pPr>
      <w:r>
        <w:t xml:space="preserve">          minItems: 1</w:t>
      </w:r>
    </w:p>
    <w:p w14:paraId="1F55A355" w14:textId="77777777" w:rsidR="00D21D4D" w:rsidRDefault="00D21D4D" w:rsidP="00D21D4D">
      <w:pPr>
        <w:pStyle w:val="PL"/>
      </w:pPr>
      <w:r>
        <w:t xml:space="preserve">          description: </w:t>
      </w:r>
      <w:r>
        <w:rPr>
          <w:rFonts w:eastAsia="等线"/>
        </w:rPr>
        <w:t>The additional MAC Addresses of the served UE</w:t>
      </w:r>
      <w:r>
        <w:t>.</w:t>
      </w:r>
    </w:p>
    <w:p w14:paraId="3367BA16" w14:textId="77777777" w:rsidR="00D21D4D" w:rsidRDefault="00D21D4D" w:rsidP="00D21D4D">
      <w:pPr>
        <w:pStyle w:val="PL"/>
      </w:pPr>
      <w:r>
        <w:t xml:space="preserve">        dnn:</w:t>
      </w:r>
    </w:p>
    <w:p w14:paraId="2D5ABF67" w14:textId="77777777" w:rsidR="00D21D4D" w:rsidRDefault="00D21D4D" w:rsidP="00D21D4D">
      <w:pPr>
        <w:pStyle w:val="PL"/>
      </w:pPr>
      <w:r>
        <w:t xml:space="preserve">          $ref: 'TS29571_CommonData.yaml#/components/schemas/Dnn'</w:t>
      </w:r>
    </w:p>
    <w:p w14:paraId="0D6D8AFE" w14:textId="77777777" w:rsidR="00D21D4D" w:rsidRDefault="00D21D4D" w:rsidP="00D21D4D">
      <w:pPr>
        <w:pStyle w:val="PL"/>
      </w:pPr>
      <w:r>
        <w:t xml:space="preserve">        pcfFqdn:</w:t>
      </w:r>
    </w:p>
    <w:p w14:paraId="3E79EB12" w14:textId="77777777" w:rsidR="00D21D4D" w:rsidRDefault="00D21D4D" w:rsidP="00D21D4D">
      <w:pPr>
        <w:pStyle w:val="PL"/>
      </w:pPr>
      <w:r>
        <w:t xml:space="preserve">          $ref: 'TS29510_Nnrf_NFManagement.yaml#/components/schemas/Fqdn'</w:t>
      </w:r>
    </w:p>
    <w:p w14:paraId="663BDF3D" w14:textId="77777777" w:rsidR="00D21D4D" w:rsidRDefault="00D21D4D" w:rsidP="00D21D4D">
      <w:pPr>
        <w:pStyle w:val="PL"/>
      </w:pPr>
      <w:r>
        <w:t xml:space="preserve">        pcfIpEndPoints:</w:t>
      </w:r>
    </w:p>
    <w:p w14:paraId="21F00EDD" w14:textId="77777777" w:rsidR="00D21D4D" w:rsidRDefault="00D21D4D" w:rsidP="00D21D4D">
      <w:pPr>
        <w:pStyle w:val="PL"/>
      </w:pPr>
      <w:r>
        <w:t xml:space="preserve">          type: array</w:t>
      </w:r>
    </w:p>
    <w:p w14:paraId="1176F6C0" w14:textId="77777777" w:rsidR="00D21D4D" w:rsidRDefault="00D21D4D" w:rsidP="00D21D4D">
      <w:pPr>
        <w:pStyle w:val="PL"/>
      </w:pPr>
      <w:r>
        <w:t xml:space="preserve">          items:</w:t>
      </w:r>
    </w:p>
    <w:p w14:paraId="1BE4DBA6" w14:textId="77777777" w:rsidR="00D21D4D" w:rsidRDefault="00D21D4D" w:rsidP="00D21D4D">
      <w:pPr>
        <w:pStyle w:val="PL"/>
      </w:pPr>
      <w:r>
        <w:lastRenderedPageBreak/>
        <w:t xml:space="preserve">            $ref: 'TS29510_Nnrf_NFManagement.yaml#/components/schemas/IpEndPoint'</w:t>
      </w:r>
    </w:p>
    <w:p w14:paraId="35CB361D" w14:textId="77777777" w:rsidR="00D21D4D" w:rsidRDefault="00D21D4D" w:rsidP="00D21D4D">
      <w:pPr>
        <w:pStyle w:val="PL"/>
      </w:pPr>
      <w:r>
        <w:t xml:space="preserve">          minItems: 1</w:t>
      </w:r>
    </w:p>
    <w:p w14:paraId="4FE7C2F6" w14:textId="77777777" w:rsidR="00D21D4D" w:rsidRDefault="00D21D4D" w:rsidP="00D21D4D">
      <w:pPr>
        <w:pStyle w:val="PL"/>
      </w:pPr>
      <w:r>
        <w:t xml:space="preserve">          description: IP end points of the PCF hosting the Npcf_PolicyAuthorization service.</w:t>
      </w:r>
    </w:p>
    <w:p w14:paraId="092F3BB3" w14:textId="77777777" w:rsidR="00D21D4D" w:rsidRDefault="00D21D4D" w:rsidP="00D21D4D">
      <w:pPr>
        <w:pStyle w:val="PL"/>
      </w:pPr>
      <w:r>
        <w:t xml:space="preserve">        pcfDiamHost:</w:t>
      </w:r>
    </w:p>
    <w:p w14:paraId="7411FDD1" w14:textId="77777777" w:rsidR="00D21D4D" w:rsidRDefault="00D21D4D" w:rsidP="00D21D4D">
      <w:pPr>
        <w:pStyle w:val="PL"/>
      </w:pPr>
      <w:r>
        <w:t xml:space="preserve">          $ref: 'TS29571_CommonData.yaml#/components/schemas/DiameterIdentity'</w:t>
      </w:r>
    </w:p>
    <w:p w14:paraId="7143392D" w14:textId="77777777" w:rsidR="00D21D4D" w:rsidRDefault="00D21D4D" w:rsidP="00D21D4D">
      <w:pPr>
        <w:pStyle w:val="PL"/>
      </w:pPr>
      <w:r>
        <w:t xml:space="preserve">        pcfDiamRealm:</w:t>
      </w:r>
    </w:p>
    <w:p w14:paraId="3AF57619" w14:textId="77777777" w:rsidR="00D21D4D" w:rsidRDefault="00D21D4D" w:rsidP="00D21D4D">
      <w:pPr>
        <w:pStyle w:val="PL"/>
      </w:pPr>
      <w:r>
        <w:t xml:space="preserve">          $ref: 'TS29571_CommonData.yaml#/components/schemas/DiameterIdentity'</w:t>
      </w:r>
    </w:p>
    <w:p w14:paraId="75C07592" w14:textId="77777777" w:rsidR="00D21D4D" w:rsidRDefault="00D21D4D" w:rsidP="00D21D4D">
      <w:pPr>
        <w:pStyle w:val="PL"/>
      </w:pPr>
      <w:r>
        <w:t xml:space="preserve">        pcfSmFqdn:</w:t>
      </w:r>
    </w:p>
    <w:p w14:paraId="736B4FBB" w14:textId="77777777" w:rsidR="00D21D4D" w:rsidRDefault="00D21D4D" w:rsidP="00D21D4D">
      <w:pPr>
        <w:pStyle w:val="PL"/>
      </w:pPr>
      <w:r>
        <w:t xml:space="preserve">          $ref: 'TS29510_Nnrf_NFManagement.yaml#/components/schemas/Fqdn'</w:t>
      </w:r>
    </w:p>
    <w:p w14:paraId="76DEB623" w14:textId="77777777" w:rsidR="00D21D4D" w:rsidRDefault="00D21D4D" w:rsidP="00D21D4D">
      <w:pPr>
        <w:pStyle w:val="PL"/>
      </w:pPr>
      <w:r>
        <w:t xml:space="preserve">        pcfSmIpEndPoints:</w:t>
      </w:r>
    </w:p>
    <w:p w14:paraId="58FE4AA2" w14:textId="77777777" w:rsidR="00D21D4D" w:rsidRDefault="00D21D4D" w:rsidP="00D21D4D">
      <w:pPr>
        <w:pStyle w:val="PL"/>
      </w:pPr>
      <w:r>
        <w:t xml:space="preserve">          type: array</w:t>
      </w:r>
    </w:p>
    <w:p w14:paraId="2E8214AD" w14:textId="77777777" w:rsidR="00D21D4D" w:rsidRDefault="00D21D4D" w:rsidP="00D21D4D">
      <w:pPr>
        <w:pStyle w:val="PL"/>
      </w:pPr>
      <w:r>
        <w:t xml:space="preserve">          items:</w:t>
      </w:r>
    </w:p>
    <w:p w14:paraId="4F5FF2EF" w14:textId="77777777" w:rsidR="00D21D4D" w:rsidRDefault="00D21D4D" w:rsidP="00D21D4D">
      <w:pPr>
        <w:pStyle w:val="PL"/>
      </w:pPr>
      <w:r>
        <w:t xml:space="preserve">            $ref: 'TS29510_Nnrf_NFManagement.yaml#/components/schemas/IpEndPoint'</w:t>
      </w:r>
    </w:p>
    <w:p w14:paraId="2EF79C9B" w14:textId="77777777" w:rsidR="00D21D4D" w:rsidRDefault="00D21D4D" w:rsidP="00D21D4D">
      <w:pPr>
        <w:pStyle w:val="PL"/>
      </w:pPr>
      <w:r>
        <w:t xml:space="preserve">          minItems: 1</w:t>
      </w:r>
    </w:p>
    <w:p w14:paraId="6C3FC1B8" w14:textId="77777777" w:rsidR="00D21D4D" w:rsidRDefault="00D21D4D" w:rsidP="00D21D4D">
      <w:pPr>
        <w:pStyle w:val="PL"/>
      </w:pPr>
      <w:r>
        <w:t xml:space="preserve">          description: IP end points of the PCF hosting the Npcf_</w:t>
      </w:r>
      <w:r>
        <w:rPr>
          <w:rFonts w:hint="eastAsia"/>
          <w:lang w:eastAsia="zh-CN"/>
        </w:rPr>
        <w:t>SM</w:t>
      </w:r>
      <w:r>
        <w:t>PolicyControl service.</w:t>
      </w:r>
    </w:p>
    <w:p w14:paraId="64F7A0C2" w14:textId="77777777" w:rsidR="00D21D4D" w:rsidRDefault="00D21D4D" w:rsidP="00D21D4D">
      <w:pPr>
        <w:pStyle w:val="PL"/>
      </w:pPr>
      <w:r>
        <w:t xml:space="preserve">        snssai:</w:t>
      </w:r>
    </w:p>
    <w:p w14:paraId="0ADF287E" w14:textId="77777777" w:rsidR="00D21D4D" w:rsidRDefault="00D21D4D" w:rsidP="00D21D4D">
      <w:pPr>
        <w:pStyle w:val="PL"/>
      </w:pPr>
      <w:r>
        <w:t xml:space="preserve">          $ref: 'TS29571_CommonData.yaml#/components/schemas/Snssai'</w:t>
      </w:r>
    </w:p>
    <w:p w14:paraId="2E212079" w14:textId="77777777" w:rsidR="00D21D4D" w:rsidRDefault="00D21D4D" w:rsidP="00D21D4D">
      <w:pPr>
        <w:pStyle w:val="PL"/>
      </w:pPr>
      <w:r>
        <w:t xml:space="preserve">        suppFeat:</w:t>
      </w:r>
    </w:p>
    <w:p w14:paraId="47E78C5C" w14:textId="77777777" w:rsidR="00D21D4D" w:rsidRDefault="00D21D4D" w:rsidP="00D21D4D">
      <w:pPr>
        <w:pStyle w:val="PL"/>
      </w:pPr>
      <w:r>
        <w:t xml:space="preserve">          $ref: 'TS29571_CommonData.yaml#/components/schemas/SupportedFeatures'</w:t>
      </w:r>
    </w:p>
    <w:p w14:paraId="19008D6D" w14:textId="77777777" w:rsidR="00D21D4D" w:rsidRDefault="00D21D4D" w:rsidP="00D21D4D">
      <w:pPr>
        <w:pStyle w:val="PL"/>
      </w:pPr>
      <w:r>
        <w:t xml:space="preserve">        pcfId:</w:t>
      </w:r>
    </w:p>
    <w:p w14:paraId="453E4692" w14:textId="77777777" w:rsidR="00D21D4D" w:rsidRDefault="00D21D4D" w:rsidP="00D21D4D">
      <w:pPr>
        <w:pStyle w:val="PL"/>
      </w:pPr>
      <w:r>
        <w:t xml:space="preserve">          $ref: 'TS29571_CommonData.yaml#/components/schemas/NfInstanceId'</w:t>
      </w:r>
    </w:p>
    <w:p w14:paraId="01261CD2" w14:textId="77777777" w:rsidR="00D21D4D" w:rsidRDefault="00D21D4D" w:rsidP="00D21D4D">
      <w:pPr>
        <w:pStyle w:val="PL"/>
      </w:pPr>
      <w:r>
        <w:t xml:space="preserve">        pcfSetId:</w:t>
      </w:r>
    </w:p>
    <w:p w14:paraId="2E2C463C" w14:textId="77777777" w:rsidR="00D21D4D" w:rsidRDefault="00D21D4D" w:rsidP="00D21D4D">
      <w:pPr>
        <w:pStyle w:val="PL"/>
      </w:pPr>
      <w:r>
        <w:t xml:space="preserve">          $ref: 'TS29571_CommonData.yaml#/components/schemas/NfSetId'</w:t>
      </w:r>
    </w:p>
    <w:p w14:paraId="738F2A23" w14:textId="77777777" w:rsidR="00D21D4D" w:rsidRDefault="00D21D4D" w:rsidP="00D21D4D">
      <w:pPr>
        <w:pStyle w:val="PL"/>
      </w:pPr>
      <w:r>
        <w:t xml:space="preserve">        recoveryTime:</w:t>
      </w:r>
    </w:p>
    <w:p w14:paraId="56506ADA" w14:textId="77777777" w:rsidR="00D21D4D" w:rsidRDefault="00D21D4D" w:rsidP="00D21D4D">
      <w:pPr>
        <w:pStyle w:val="PL"/>
      </w:pPr>
      <w:r>
        <w:t xml:space="preserve">          $ref: 'TS29571_CommonData.yaml#/components/schemas/DateTime'</w:t>
      </w:r>
    </w:p>
    <w:p w14:paraId="661FFF3D" w14:textId="77777777" w:rsidR="00D21D4D" w:rsidRDefault="00D21D4D" w:rsidP="00D21D4D">
      <w:pPr>
        <w:pStyle w:val="PL"/>
        <w:rPr>
          <w:rFonts w:eastAsia="等线"/>
        </w:rPr>
      </w:pPr>
      <w:r>
        <w:rPr>
          <w:rFonts w:eastAsia="等线"/>
        </w:rPr>
        <w:t xml:space="preserve">        paraCom:</w:t>
      </w:r>
    </w:p>
    <w:p w14:paraId="748FC363" w14:textId="77777777" w:rsidR="00D21D4D" w:rsidRDefault="00D21D4D" w:rsidP="00D21D4D">
      <w:pPr>
        <w:pStyle w:val="PL"/>
        <w:rPr>
          <w:rFonts w:eastAsia="等线"/>
        </w:rPr>
      </w:pPr>
      <w:r>
        <w:rPr>
          <w:rFonts w:eastAsia="等线"/>
        </w:rPr>
        <w:t xml:space="preserve">          $ref: '#/components/schemas/ParameterCombination'</w:t>
      </w:r>
    </w:p>
    <w:p w14:paraId="4A47B350" w14:textId="77777777" w:rsidR="00D21D4D" w:rsidRDefault="00D21D4D" w:rsidP="00D21D4D">
      <w:pPr>
        <w:pStyle w:val="PL"/>
        <w:rPr>
          <w:rFonts w:eastAsia="等线"/>
        </w:rPr>
      </w:pPr>
      <w:r>
        <w:rPr>
          <w:rFonts w:eastAsia="等线"/>
        </w:rPr>
        <w:t xml:space="preserve">        bindLevel:</w:t>
      </w:r>
    </w:p>
    <w:p w14:paraId="3BB6D1C4" w14:textId="77777777" w:rsidR="00D21D4D" w:rsidRDefault="00D21D4D" w:rsidP="00D21D4D">
      <w:pPr>
        <w:pStyle w:val="PL"/>
        <w:rPr>
          <w:rFonts w:eastAsia="等线"/>
        </w:rPr>
      </w:pPr>
      <w:r>
        <w:rPr>
          <w:rFonts w:eastAsia="等线"/>
        </w:rPr>
        <w:t xml:space="preserve">          $ref: '#/components/schemas/BindingLevel'</w:t>
      </w:r>
    </w:p>
    <w:p w14:paraId="6F9A0D8A" w14:textId="77777777" w:rsidR="00D21D4D" w:rsidRDefault="00D21D4D" w:rsidP="00D21D4D">
      <w:pPr>
        <w:pStyle w:val="PL"/>
        <w:rPr>
          <w:rFonts w:eastAsia="等线"/>
        </w:rPr>
      </w:pPr>
      <w:r>
        <w:rPr>
          <w:rFonts w:eastAsia="等线"/>
        </w:rPr>
        <w:t xml:space="preserve">        ipv4FrameRouteList:</w:t>
      </w:r>
    </w:p>
    <w:p w14:paraId="04064FF6" w14:textId="77777777" w:rsidR="00D21D4D" w:rsidRDefault="00D21D4D" w:rsidP="00D21D4D">
      <w:pPr>
        <w:pStyle w:val="PL"/>
        <w:rPr>
          <w:rFonts w:eastAsia="等线"/>
        </w:rPr>
      </w:pPr>
      <w:r>
        <w:rPr>
          <w:rFonts w:eastAsia="等线"/>
        </w:rPr>
        <w:t xml:space="preserve">          type: array</w:t>
      </w:r>
    </w:p>
    <w:p w14:paraId="01364858" w14:textId="77777777" w:rsidR="00D21D4D" w:rsidRDefault="00D21D4D" w:rsidP="00D21D4D">
      <w:pPr>
        <w:pStyle w:val="PL"/>
        <w:rPr>
          <w:rFonts w:eastAsia="等线"/>
        </w:rPr>
      </w:pPr>
      <w:r>
        <w:rPr>
          <w:rFonts w:eastAsia="等线"/>
        </w:rPr>
        <w:t xml:space="preserve">          items:</w:t>
      </w:r>
    </w:p>
    <w:p w14:paraId="1A81FF62" w14:textId="77777777" w:rsidR="00D21D4D" w:rsidRDefault="00D21D4D" w:rsidP="00D21D4D">
      <w:pPr>
        <w:pStyle w:val="PL"/>
        <w:rPr>
          <w:rFonts w:eastAsia="等线"/>
        </w:rPr>
      </w:pPr>
      <w:r>
        <w:rPr>
          <w:rFonts w:eastAsia="等线"/>
        </w:rPr>
        <w:t xml:space="preserve">            $ref: 'TS29571_CommonData.yaml#/components/schemas/Ipv4AddrMask'</w:t>
      </w:r>
    </w:p>
    <w:p w14:paraId="082F1AEA" w14:textId="77777777" w:rsidR="00D21D4D" w:rsidRDefault="00D21D4D" w:rsidP="00D21D4D">
      <w:pPr>
        <w:pStyle w:val="PL"/>
        <w:rPr>
          <w:rFonts w:eastAsia="等线"/>
        </w:rPr>
      </w:pPr>
      <w:r>
        <w:rPr>
          <w:rFonts w:eastAsia="等线"/>
        </w:rPr>
        <w:t xml:space="preserve">          minItems: 1</w:t>
      </w:r>
    </w:p>
    <w:p w14:paraId="1228267D" w14:textId="77777777" w:rsidR="00D21D4D" w:rsidRDefault="00D21D4D" w:rsidP="00D21D4D">
      <w:pPr>
        <w:pStyle w:val="PL"/>
        <w:rPr>
          <w:rFonts w:eastAsia="等线"/>
        </w:rPr>
      </w:pPr>
      <w:r>
        <w:rPr>
          <w:rFonts w:eastAsia="等线"/>
        </w:rPr>
        <w:t xml:space="preserve">        ipv6FrameRouteList:</w:t>
      </w:r>
    </w:p>
    <w:p w14:paraId="29595055" w14:textId="77777777" w:rsidR="00D21D4D" w:rsidRDefault="00D21D4D" w:rsidP="00D21D4D">
      <w:pPr>
        <w:pStyle w:val="PL"/>
        <w:rPr>
          <w:rFonts w:eastAsia="等线"/>
        </w:rPr>
      </w:pPr>
      <w:r>
        <w:rPr>
          <w:rFonts w:eastAsia="等线"/>
        </w:rPr>
        <w:t xml:space="preserve">          type: array</w:t>
      </w:r>
    </w:p>
    <w:p w14:paraId="626B9093" w14:textId="77777777" w:rsidR="00D21D4D" w:rsidRDefault="00D21D4D" w:rsidP="00D21D4D">
      <w:pPr>
        <w:pStyle w:val="PL"/>
        <w:rPr>
          <w:rFonts w:eastAsia="等线"/>
        </w:rPr>
      </w:pPr>
      <w:r>
        <w:rPr>
          <w:rFonts w:eastAsia="等线"/>
        </w:rPr>
        <w:t xml:space="preserve">          items:</w:t>
      </w:r>
    </w:p>
    <w:p w14:paraId="539648BB" w14:textId="77777777" w:rsidR="00D21D4D" w:rsidRDefault="00D21D4D" w:rsidP="00D21D4D">
      <w:pPr>
        <w:pStyle w:val="PL"/>
        <w:rPr>
          <w:rFonts w:eastAsia="等线"/>
        </w:rPr>
      </w:pPr>
      <w:r>
        <w:rPr>
          <w:rFonts w:eastAsia="等线"/>
        </w:rPr>
        <w:t xml:space="preserve">            $ref: 'TS29571_CommonData.yaml#/components/schemas/Ipv6Prefix'</w:t>
      </w:r>
    </w:p>
    <w:p w14:paraId="477110B0" w14:textId="77777777" w:rsidR="00D21D4D" w:rsidRDefault="00D21D4D" w:rsidP="00D21D4D">
      <w:pPr>
        <w:pStyle w:val="PL"/>
        <w:rPr>
          <w:rFonts w:eastAsia="等线"/>
        </w:rPr>
      </w:pPr>
      <w:r>
        <w:rPr>
          <w:rFonts w:eastAsia="等线"/>
        </w:rPr>
        <w:t xml:space="preserve">          minItems: 1</w:t>
      </w:r>
    </w:p>
    <w:p w14:paraId="579A1936" w14:textId="77777777" w:rsidR="00D21D4D" w:rsidRDefault="00D21D4D" w:rsidP="00D21D4D">
      <w:pPr>
        <w:pStyle w:val="PL"/>
        <w:rPr>
          <w:rFonts w:eastAsia="等线"/>
        </w:rPr>
      </w:pPr>
      <w:r>
        <w:rPr>
          <w:rFonts w:eastAsia="等线"/>
        </w:rPr>
        <w:t xml:space="preserve">      required:</w:t>
      </w:r>
    </w:p>
    <w:p w14:paraId="4DC60E53" w14:textId="77777777" w:rsidR="00D21D4D" w:rsidRDefault="00D21D4D" w:rsidP="00D21D4D">
      <w:pPr>
        <w:pStyle w:val="PL"/>
        <w:rPr>
          <w:rFonts w:eastAsia="等线"/>
        </w:rPr>
      </w:pPr>
      <w:r>
        <w:rPr>
          <w:rFonts w:eastAsia="等线"/>
        </w:rPr>
        <w:t xml:space="preserve">        - dnn</w:t>
      </w:r>
    </w:p>
    <w:p w14:paraId="42205A99" w14:textId="77777777" w:rsidR="00D21D4D" w:rsidRDefault="00D21D4D" w:rsidP="00D21D4D">
      <w:pPr>
        <w:pStyle w:val="PL"/>
        <w:rPr>
          <w:rFonts w:eastAsia="等线"/>
        </w:rPr>
      </w:pPr>
      <w:r>
        <w:rPr>
          <w:rFonts w:eastAsia="等线"/>
        </w:rPr>
        <w:t xml:space="preserve">        - snssai</w:t>
      </w:r>
    </w:p>
    <w:p w14:paraId="6E406E41" w14:textId="77777777" w:rsidR="00D21D4D" w:rsidRDefault="00D21D4D" w:rsidP="00D21D4D">
      <w:pPr>
        <w:pStyle w:val="PL"/>
      </w:pPr>
      <w:r>
        <w:t xml:space="preserve">    PcfBindingPatch:</w:t>
      </w:r>
    </w:p>
    <w:p w14:paraId="38D2A92D" w14:textId="77777777" w:rsidR="00D21D4D" w:rsidRDefault="00D21D4D" w:rsidP="00D21D4D">
      <w:pPr>
        <w:pStyle w:val="PL"/>
      </w:pPr>
      <w:r>
        <w:t xml:space="preserve">      description: Identifies an Individual PCF binding used in an HTTP Patch method.</w:t>
      </w:r>
    </w:p>
    <w:p w14:paraId="04B0FD0A" w14:textId="77777777" w:rsidR="00D21D4D" w:rsidRDefault="00D21D4D" w:rsidP="00D21D4D">
      <w:pPr>
        <w:pStyle w:val="PL"/>
      </w:pPr>
      <w:r>
        <w:t xml:space="preserve">      type: object</w:t>
      </w:r>
    </w:p>
    <w:p w14:paraId="14E82C5F" w14:textId="77777777" w:rsidR="00D21D4D" w:rsidRDefault="00D21D4D" w:rsidP="00D21D4D">
      <w:pPr>
        <w:pStyle w:val="PL"/>
      </w:pPr>
      <w:r>
        <w:t xml:space="preserve">      properties:</w:t>
      </w:r>
    </w:p>
    <w:p w14:paraId="29FAF3C8" w14:textId="77777777" w:rsidR="00D21D4D" w:rsidRDefault="00D21D4D" w:rsidP="00D21D4D">
      <w:pPr>
        <w:pStyle w:val="PL"/>
      </w:pPr>
      <w:r>
        <w:t xml:space="preserve">        ipv4Addr:</w:t>
      </w:r>
    </w:p>
    <w:p w14:paraId="1B670D22" w14:textId="77777777" w:rsidR="00D21D4D" w:rsidRDefault="00D21D4D" w:rsidP="00D21D4D">
      <w:pPr>
        <w:pStyle w:val="PL"/>
      </w:pPr>
      <w:r>
        <w:t xml:space="preserve">          $ref: 'TS29571_CommonData.yaml#/components/schemas/Ipv4AddrRm'</w:t>
      </w:r>
    </w:p>
    <w:p w14:paraId="5B6FA425" w14:textId="77777777" w:rsidR="00D21D4D" w:rsidRDefault="00D21D4D" w:rsidP="00D21D4D">
      <w:pPr>
        <w:pStyle w:val="PL"/>
      </w:pPr>
      <w:r>
        <w:t xml:space="preserve">        ipDomain:</w:t>
      </w:r>
    </w:p>
    <w:p w14:paraId="64F914A1" w14:textId="77777777" w:rsidR="00D21D4D" w:rsidRDefault="00D21D4D" w:rsidP="00D21D4D">
      <w:pPr>
        <w:pStyle w:val="PL"/>
      </w:pPr>
      <w:r>
        <w:t xml:space="preserve">          type: string</w:t>
      </w:r>
    </w:p>
    <w:p w14:paraId="429941A0" w14:textId="77777777" w:rsidR="00D21D4D" w:rsidRDefault="00D21D4D" w:rsidP="00D21D4D">
      <w:pPr>
        <w:pStyle w:val="PL"/>
      </w:pPr>
      <w:r>
        <w:t xml:space="preserve">          nullable: true</w:t>
      </w:r>
    </w:p>
    <w:p w14:paraId="0C776880" w14:textId="77777777" w:rsidR="00D21D4D" w:rsidRDefault="00D21D4D" w:rsidP="00D21D4D">
      <w:pPr>
        <w:pStyle w:val="PL"/>
      </w:pPr>
      <w:r>
        <w:t xml:space="preserve">        ipv6Prefix:</w:t>
      </w:r>
    </w:p>
    <w:p w14:paraId="5BF0B404" w14:textId="77777777" w:rsidR="00D21D4D" w:rsidRDefault="00D21D4D" w:rsidP="00D21D4D">
      <w:pPr>
        <w:pStyle w:val="PL"/>
      </w:pPr>
      <w:r>
        <w:t xml:space="preserve">          $ref: 'TS29571_CommonData.yaml#/components/schemas/Ipv6PrefixRm'</w:t>
      </w:r>
    </w:p>
    <w:p w14:paraId="3C36DC2A" w14:textId="77777777" w:rsidR="00D21D4D" w:rsidRDefault="00D21D4D" w:rsidP="00D21D4D">
      <w:pPr>
        <w:pStyle w:val="PL"/>
      </w:pPr>
      <w:r>
        <w:t xml:space="preserve">        addIpv6Prefixes:</w:t>
      </w:r>
    </w:p>
    <w:p w14:paraId="1FA90184" w14:textId="77777777" w:rsidR="00D21D4D" w:rsidRDefault="00D21D4D" w:rsidP="00D21D4D">
      <w:pPr>
        <w:pStyle w:val="PL"/>
      </w:pPr>
      <w:r>
        <w:t xml:space="preserve">          type: array</w:t>
      </w:r>
    </w:p>
    <w:p w14:paraId="31ABD8A8" w14:textId="77777777" w:rsidR="00D21D4D" w:rsidRDefault="00D21D4D" w:rsidP="00D21D4D">
      <w:pPr>
        <w:pStyle w:val="PL"/>
      </w:pPr>
      <w:r>
        <w:t xml:space="preserve">          items:</w:t>
      </w:r>
    </w:p>
    <w:p w14:paraId="28A3653F" w14:textId="77777777" w:rsidR="00D21D4D" w:rsidRDefault="00D21D4D" w:rsidP="00D21D4D">
      <w:pPr>
        <w:pStyle w:val="PL"/>
      </w:pPr>
      <w:r>
        <w:t xml:space="preserve">            $ref: 'TS29571_CommonData.yaml#/components/schemas/Ipv6Prefix'</w:t>
      </w:r>
    </w:p>
    <w:p w14:paraId="1F6FEEEA" w14:textId="77777777" w:rsidR="00D21D4D" w:rsidRDefault="00D21D4D" w:rsidP="00D21D4D">
      <w:pPr>
        <w:pStyle w:val="PL"/>
      </w:pPr>
      <w:r>
        <w:t xml:space="preserve">          minItems: 1</w:t>
      </w:r>
    </w:p>
    <w:p w14:paraId="242D565C" w14:textId="77777777" w:rsidR="00D21D4D" w:rsidRDefault="00D21D4D" w:rsidP="00D21D4D">
      <w:pPr>
        <w:pStyle w:val="PL"/>
      </w:pPr>
      <w:r>
        <w:t xml:space="preserve">          description: </w:t>
      </w:r>
      <w:r>
        <w:rPr>
          <w:rFonts w:eastAsia="等线"/>
        </w:rPr>
        <w:t>The additional IPv6 Address Prefixes of the served UE</w:t>
      </w:r>
      <w:r>
        <w:t>.</w:t>
      </w:r>
    </w:p>
    <w:p w14:paraId="7A56C89B" w14:textId="77777777" w:rsidR="00D21D4D" w:rsidRDefault="00D21D4D" w:rsidP="00D21D4D">
      <w:pPr>
        <w:pStyle w:val="PL"/>
      </w:pPr>
      <w:r>
        <w:t xml:space="preserve">          nullable: true</w:t>
      </w:r>
    </w:p>
    <w:p w14:paraId="6E5AE38F" w14:textId="77777777" w:rsidR="00D21D4D" w:rsidRDefault="00D21D4D" w:rsidP="00D21D4D">
      <w:pPr>
        <w:pStyle w:val="PL"/>
      </w:pPr>
      <w:r>
        <w:t xml:space="preserve">        macAddr48:</w:t>
      </w:r>
    </w:p>
    <w:p w14:paraId="2FD8CB87" w14:textId="77777777" w:rsidR="00D21D4D" w:rsidRDefault="00D21D4D" w:rsidP="00D21D4D">
      <w:pPr>
        <w:pStyle w:val="PL"/>
      </w:pPr>
      <w:r>
        <w:t xml:space="preserve">          $ref: 'TS29571_CommonData.yaml#/components/schemas/MacAddr48Rm'</w:t>
      </w:r>
    </w:p>
    <w:p w14:paraId="2B04C725" w14:textId="77777777" w:rsidR="00D21D4D" w:rsidRDefault="00D21D4D" w:rsidP="00D21D4D">
      <w:pPr>
        <w:pStyle w:val="PL"/>
      </w:pPr>
      <w:r>
        <w:t xml:space="preserve">        addMacAddrs:</w:t>
      </w:r>
    </w:p>
    <w:p w14:paraId="7158ACC2" w14:textId="77777777" w:rsidR="00D21D4D" w:rsidRDefault="00D21D4D" w:rsidP="00D21D4D">
      <w:pPr>
        <w:pStyle w:val="PL"/>
      </w:pPr>
      <w:r>
        <w:t xml:space="preserve">          type: array</w:t>
      </w:r>
    </w:p>
    <w:p w14:paraId="71E871E7" w14:textId="77777777" w:rsidR="00D21D4D" w:rsidRDefault="00D21D4D" w:rsidP="00D21D4D">
      <w:pPr>
        <w:pStyle w:val="PL"/>
      </w:pPr>
      <w:r>
        <w:t xml:space="preserve">          items:</w:t>
      </w:r>
    </w:p>
    <w:p w14:paraId="7D66AC9E" w14:textId="77777777" w:rsidR="00D21D4D" w:rsidRDefault="00D21D4D" w:rsidP="00D21D4D">
      <w:pPr>
        <w:pStyle w:val="PL"/>
      </w:pPr>
      <w:r>
        <w:t xml:space="preserve">            $ref: 'TS29571_CommonData.yaml#/components/schemas/MacAddr48'</w:t>
      </w:r>
    </w:p>
    <w:p w14:paraId="66F9136C" w14:textId="77777777" w:rsidR="00D21D4D" w:rsidRDefault="00D21D4D" w:rsidP="00D21D4D">
      <w:pPr>
        <w:pStyle w:val="PL"/>
      </w:pPr>
      <w:r>
        <w:t xml:space="preserve">          minItems: 1</w:t>
      </w:r>
    </w:p>
    <w:p w14:paraId="7C6AF0F8" w14:textId="77777777" w:rsidR="00D21D4D" w:rsidRDefault="00D21D4D" w:rsidP="00D21D4D">
      <w:pPr>
        <w:pStyle w:val="PL"/>
      </w:pPr>
      <w:r>
        <w:t xml:space="preserve">          description: </w:t>
      </w:r>
      <w:r>
        <w:rPr>
          <w:rFonts w:eastAsia="等线"/>
        </w:rPr>
        <w:t>The additional MAC Addresses of the served UE</w:t>
      </w:r>
      <w:r>
        <w:t>.</w:t>
      </w:r>
    </w:p>
    <w:p w14:paraId="2DAB5906" w14:textId="77777777" w:rsidR="00D21D4D" w:rsidRDefault="00D21D4D" w:rsidP="00D21D4D">
      <w:pPr>
        <w:pStyle w:val="PL"/>
      </w:pPr>
      <w:r>
        <w:t xml:space="preserve">          nullable: true</w:t>
      </w:r>
    </w:p>
    <w:p w14:paraId="218309A2" w14:textId="77777777" w:rsidR="00D21D4D" w:rsidRDefault="00D21D4D" w:rsidP="00D21D4D">
      <w:pPr>
        <w:pStyle w:val="PL"/>
      </w:pPr>
      <w:r>
        <w:t xml:space="preserve">        pcfId:</w:t>
      </w:r>
    </w:p>
    <w:p w14:paraId="3B154625" w14:textId="77777777" w:rsidR="00D21D4D" w:rsidRDefault="00D21D4D" w:rsidP="00D21D4D">
      <w:pPr>
        <w:pStyle w:val="PL"/>
      </w:pPr>
      <w:r>
        <w:t xml:space="preserve">          $ref: 'TS29571_CommonData.yaml#/components/schemas/NfInstanceId'</w:t>
      </w:r>
    </w:p>
    <w:p w14:paraId="3A30DF6B" w14:textId="77777777" w:rsidR="00D21D4D" w:rsidRDefault="00D21D4D" w:rsidP="00D21D4D">
      <w:pPr>
        <w:pStyle w:val="PL"/>
        <w:rPr>
          <w:noProof w:val="0"/>
        </w:rPr>
      </w:pPr>
      <w:r>
        <w:rPr>
          <w:noProof w:val="0"/>
        </w:rPr>
        <w:t xml:space="preserve">        pcfFqdn:</w:t>
      </w:r>
    </w:p>
    <w:p w14:paraId="7FF7EDE0" w14:textId="77777777" w:rsidR="00D21D4D" w:rsidRDefault="00D21D4D" w:rsidP="00D21D4D">
      <w:pPr>
        <w:pStyle w:val="PL"/>
        <w:rPr>
          <w:noProof w:val="0"/>
        </w:rPr>
      </w:pPr>
      <w:r>
        <w:rPr>
          <w:noProof w:val="0"/>
        </w:rPr>
        <w:t xml:space="preserve">          $ref: 'TS29510_Nnrf_NFManagement.yaml#/components/schemas/Fqdn'</w:t>
      </w:r>
    </w:p>
    <w:p w14:paraId="656D9AB1" w14:textId="77777777" w:rsidR="00D21D4D" w:rsidRDefault="00D21D4D" w:rsidP="00D21D4D">
      <w:pPr>
        <w:pStyle w:val="PL"/>
        <w:rPr>
          <w:noProof w:val="0"/>
        </w:rPr>
      </w:pPr>
      <w:r>
        <w:rPr>
          <w:noProof w:val="0"/>
        </w:rPr>
        <w:t xml:space="preserve">        pcfIpEndPoints:</w:t>
      </w:r>
    </w:p>
    <w:p w14:paraId="38D45CEE" w14:textId="77777777" w:rsidR="00D21D4D" w:rsidRDefault="00D21D4D" w:rsidP="00D21D4D">
      <w:pPr>
        <w:pStyle w:val="PL"/>
        <w:rPr>
          <w:noProof w:val="0"/>
        </w:rPr>
      </w:pPr>
      <w:r>
        <w:rPr>
          <w:noProof w:val="0"/>
        </w:rPr>
        <w:t xml:space="preserve">          type: array</w:t>
      </w:r>
    </w:p>
    <w:p w14:paraId="45FDEE21" w14:textId="77777777" w:rsidR="00D21D4D" w:rsidRDefault="00D21D4D" w:rsidP="00D21D4D">
      <w:pPr>
        <w:pStyle w:val="PL"/>
        <w:rPr>
          <w:noProof w:val="0"/>
        </w:rPr>
      </w:pPr>
      <w:r>
        <w:rPr>
          <w:noProof w:val="0"/>
        </w:rPr>
        <w:t xml:space="preserve">          items:</w:t>
      </w:r>
    </w:p>
    <w:p w14:paraId="39A52F65" w14:textId="77777777" w:rsidR="00D21D4D" w:rsidRDefault="00D21D4D" w:rsidP="00D21D4D">
      <w:pPr>
        <w:pStyle w:val="PL"/>
        <w:rPr>
          <w:noProof w:val="0"/>
        </w:rPr>
      </w:pPr>
      <w:r>
        <w:rPr>
          <w:noProof w:val="0"/>
        </w:rPr>
        <w:t xml:space="preserve">            $ref: 'TS29510_Nnrf_NFManagement.yaml#/components/schemas/IpEndPoint'</w:t>
      </w:r>
    </w:p>
    <w:p w14:paraId="11181381" w14:textId="77777777" w:rsidR="00D21D4D" w:rsidRDefault="00D21D4D" w:rsidP="00D21D4D">
      <w:pPr>
        <w:pStyle w:val="PL"/>
        <w:rPr>
          <w:noProof w:val="0"/>
        </w:rPr>
      </w:pPr>
      <w:r>
        <w:rPr>
          <w:noProof w:val="0"/>
        </w:rPr>
        <w:t xml:space="preserve">          minItems: 1</w:t>
      </w:r>
    </w:p>
    <w:p w14:paraId="63B0FF39" w14:textId="77777777" w:rsidR="00D21D4D" w:rsidRDefault="00D21D4D" w:rsidP="00D21D4D">
      <w:pPr>
        <w:pStyle w:val="PL"/>
        <w:rPr>
          <w:noProof w:val="0"/>
        </w:rPr>
      </w:pPr>
      <w:r>
        <w:rPr>
          <w:noProof w:val="0"/>
        </w:rPr>
        <w:lastRenderedPageBreak/>
        <w:t xml:space="preserve">          description: IP end points of the PCF hosting the Npcf_PolicyAuthorization service.</w:t>
      </w:r>
    </w:p>
    <w:p w14:paraId="183C12DD" w14:textId="77777777" w:rsidR="00D21D4D" w:rsidRDefault="00D21D4D" w:rsidP="00D21D4D">
      <w:pPr>
        <w:pStyle w:val="PL"/>
        <w:rPr>
          <w:noProof w:val="0"/>
        </w:rPr>
      </w:pPr>
      <w:r>
        <w:rPr>
          <w:noProof w:val="0"/>
        </w:rPr>
        <w:t xml:space="preserve">        pcfDiamHost:</w:t>
      </w:r>
    </w:p>
    <w:p w14:paraId="53AC6401" w14:textId="77777777" w:rsidR="00D21D4D" w:rsidRDefault="00D21D4D" w:rsidP="00D21D4D">
      <w:pPr>
        <w:pStyle w:val="PL"/>
        <w:rPr>
          <w:noProof w:val="0"/>
        </w:rPr>
      </w:pPr>
      <w:r>
        <w:rPr>
          <w:noProof w:val="0"/>
        </w:rPr>
        <w:t xml:space="preserve">          $ref: 'TS29571_CommonData.yaml#/components/schemas/DiameterIdentity'</w:t>
      </w:r>
    </w:p>
    <w:p w14:paraId="17854B4A" w14:textId="77777777" w:rsidR="00D21D4D" w:rsidRDefault="00D21D4D" w:rsidP="00D21D4D">
      <w:pPr>
        <w:pStyle w:val="PL"/>
        <w:rPr>
          <w:noProof w:val="0"/>
        </w:rPr>
      </w:pPr>
      <w:r>
        <w:rPr>
          <w:noProof w:val="0"/>
        </w:rPr>
        <w:t xml:space="preserve">        pcfDiamRealm:</w:t>
      </w:r>
    </w:p>
    <w:p w14:paraId="6FA60FF3" w14:textId="77777777" w:rsidR="00D21D4D" w:rsidRDefault="00D21D4D" w:rsidP="00D21D4D">
      <w:pPr>
        <w:pStyle w:val="PL"/>
      </w:pPr>
      <w:r>
        <w:rPr>
          <w:noProof w:val="0"/>
        </w:rPr>
        <w:t xml:space="preserve">          $ref: 'TS29571_CommonData.yaml#/components/schemas/DiameterIdentity'</w:t>
      </w:r>
    </w:p>
    <w:p w14:paraId="50BED4B6" w14:textId="77777777" w:rsidR="00D21D4D" w:rsidRDefault="00D21D4D" w:rsidP="00D21D4D">
      <w:pPr>
        <w:pStyle w:val="PL"/>
        <w:rPr>
          <w:rFonts w:eastAsia="等线"/>
        </w:rPr>
      </w:pPr>
      <w:r>
        <w:rPr>
          <w:rFonts w:eastAsia="等线"/>
        </w:rPr>
        <w:t xml:space="preserve">    ParameterCombination:</w:t>
      </w:r>
    </w:p>
    <w:p w14:paraId="43F338A3" w14:textId="77777777" w:rsidR="00D21D4D" w:rsidRDefault="00D21D4D" w:rsidP="00D21D4D">
      <w:pPr>
        <w:pStyle w:val="PL"/>
        <w:rPr>
          <w:rFonts w:eastAsia="等线"/>
        </w:rPr>
      </w:pPr>
      <w:r>
        <w:rPr>
          <w:rFonts w:eastAsia="等线"/>
        </w:rPr>
        <w:t xml:space="preserve">      description: Represents the combination used by the BSF to check whether there is an existing PCF binding information.</w:t>
      </w:r>
    </w:p>
    <w:p w14:paraId="64D09BFB" w14:textId="77777777" w:rsidR="00D21D4D" w:rsidRDefault="00D21D4D" w:rsidP="00D21D4D">
      <w:pPr>
        <w:pStyle w:val="PL"/>
        <w:rPr>
          <w:rFonts w:eastAsia="等线"/>
        </w:rPr>
      </w:pPr>
      <w:r>
        <w:rPr>
          <w:rFonts w:eastAsia="等线"/>
        </w:rPr>
        <w:t xml:space="preserve">      type: object</w:t>
      </w:r>
    </w:p>
    <w:p w14:paraId="31FCD310" w14:textId="77777777" w:rsidR="00D21D4D" w:rsidRDefault="00D21D4D" w:rsidP="00D21D4D">
      <w:pPr>
        <w:pStyle w:val="PL"/>
        <w:rPr>
          <w:rFonts w:eastAsia="等线"/>
        </w:rPr>
      </w:pPr>
      <w:r>
        <w:rPr>
          <w:rFonts w:eastAsia="等线"/>
        </w:rPr>
        <w:t xml:space="preserve">      properties:</w:t>
      </w:r>
    </w:p>
    <w:p w14:paraId="4B39CF59" w14:textId="77777777" w:rsidR="00D21D4D" w:rsidRDefault="00D21D4D" w:rsidP="00D21D4D">
      <w:pPr>
        <w:pStyle w:val="PL"/>
        <w:rPr>
          <w:rFonts w:eastAsia="等线"/>
        </w:rPr>
      </w:pPr>
      <w:r>
        <w:rPr>
          <w:rFonts w:eastAsia="等线"/>
        </w:rPr>
        <w:t xml:space="preserve">        supi:</w:t>
      </w:r>
    </w:p>
    <w:p w14:paraId="03D46E90" w14:textId="77777777" w:rsidR="00D21D4D" w:rsidRDefault="00D21D4D" w:rsidP="00D21D4D">
      <w:pPr>
        <w:pStyle w:val="PL"/>
        <w:rPr>
          <w:rFonts w:eastAsia="等线"/>
        </w:rPr>
      </w:pPr>
      <w:r>
        <w:rPr>
          <w:rFonts w:eastAsia="等线"/>
        </w:rPr>
        <w:t xml:space="preserve">          $ref: 'TS29571_CommonData.yaml#/components/schemas/Supi'</w:t>
      </w:r>
    </w:p>
    <w:p w14:paraId="07A24D01" w14:textId="77777777" w:rsidR="00D21D4D" w:rsidRDefault="00D21D4D" w:rsidP="00D21D4D">
      <w:pPr>
        <w:pStyle w:val="PL"/>
        <w:rPr>
          <w:rFonts w:eastAsia="等线"/>
        </w:rPr>
      </w:pPr>
      <w:r>
        <w:rPr>
          <w:rFonts w:eastAsia="等线"/>
        </w:rPr>
        <w:t xml:space="preserve">        dnn:</w:t>
      </w:r>
    </w:p>
    <w:p w14:paraId="7870C5CC" w14:textId="77777777" w:rsidR="00D21D4D" w:rsidRDefault="00D21D4D" w:rsidP="00D21D4D">
      <w:pPr>
        <w:pStyle w:val="PL"/>
        <w:rPr>
          <w:rFonts w:eastAsia="等线"/>
        </w:rPr>
      </w:pPr>
      <w:r>
        <w:rPr>
          <w:rFonts w:eastAsia="等线"/>
        </w:rPr>
        <w:t xml:space="preserve">          $ref: 'TS29571_CommonData.yaml#/components/schemas/Dnn'</w:t>
      </w:r>
    </w:p>
    <w:p w14:paraId="19612A48" w14:textId="77777777" w:rsidR="00D21D4D" w:rsidRDefault="00D21D4D" w:rsidP="00D21D4D">
      <w:pPr>
        <w:pStyle w:val="PL"/>
        <w:rPr>
          <w:rFonts w:eastAsia="等线"/>
        </w:rPr>
      </w:pPr>
      <w:r>
        <w:rPr>
          <w:rFonts w:eastAsia="等线"/>
        </w:rPr>
        <w:t xml:space="preserve">        snssai:</w:t>
      </w:r>
    </w:p>
    <w:p w14:paraId="3F9FD9B5" w14:textId="77777777" w:rsidR="00D21D4D" w:rsidRDefault="00D21D4D" w:rsidP="00D21D4D">
      <w:pPr>
        <w:pStyle w:val="PL"/>
        <w:rPr>
          <w:rFonts w:eastAsia="等线"/>
        </w:rPr>
      </w:pPr>
      <w:r>
        <w:rPr>
          <w:rFonts w:eastAsia="等线"/>
        </w:rPr>
        <w:t xml:space="preserve">          $ref: 'TS29571_CommonData.yaml#/components/schemas/Snssai'</w:t>
      </w:r>
    </w:p>
    <w:p w14:paraId="726FCE84" w14:textId="77777777" w:rsidR="00D21D4D" w:rsidRDefault="00D21D4D" w:rsidP="00D21D4D">
      <w:pPr>
        <w:pStyle w:val="PL"/>
        <w:rPr>
          <w:rFonts w:eastAsia="等线"/>
        </w:rPr>
      </w:pPr>
      <w:r>
        <w:rPr>
          <w:rFonts w:eastAsia="等线"/>
        </w:rPr>
        <w:t xml:space="preserve">    ExtProblemDetails:</w:t>
      </w:r>
    </w:p>
    <w:p w14:paraId="46528F05" w14:textId="77777777" w:rsidR="00D21D4D" w:rsidRDefault="00D21D4D" w:rsidP="00D21D4D">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68459066" w14:textId="77777777" w:rsidR="00D21D4D" w:rsidRDefault="00D21D4D" w:rsidP="00D21D4D">
      <w:pPr>
        <w:pStyle w:val="PL"/>
        <w:rPr>
          <w:rFonts w:eastAsia="等线"/>
        </w:rPr>
      </w:pPr>
      <w:r>
        <w:rPr>
          <w:rFonts w:eastAsia="等线"/>
        </w:rPr>
        <w:t xml:space="preserve">      allOf:</w:t>
      </w:r>
    </w:p>
    <w:p w14:paraId="4FC1943C" w14:textId="77777777" w:rsidR="00D21D4D" w:rsidRDefault="00D21D4D" w:rsidP="00D21D4D">
      <w:pPr>
        <w:pStyle w:val="PL"/>
        <w:rPr>
          <w:rFonts w:eastAsia="等线"/>
        </w:rPr>
      </w:pPr>
      <w:r>
        <w:rPr>
          <w:rFonts w:eastAsia="等线"/>
        </w:rPr>
        <w:t xml:space="preserve">        - $ref: 'TS29571_CommonData.yaml#/components/schemas/ProblemDetails'</w:t>
      </w:r>
    </w:p>
    <w:p w14:paraId="5060B350" w14:textId="77777777" w:rsidR="00D21D4D" w:rsidRDefault="00D21D4D" w:rsidP="00D21D4D">
      <w:pPr>
        <w:pStyle w:val="PL"/>
        <w:rPr>
          <w:rFonts w:eastAsia="等线"/>
        </w:rPr>
      </w:pPr>
      <w:r>
        <w:rPr>
          <w:rFonts w:eastAsia="等线"/>
        </w:rPr>
        <w:t xml:space="preserve">        - $ref: '#/components/schemas/BindingResp'</w:t>
      </w:r>
    </w:p>
    <w:p w14:paraId="28CBE505" w14:textId="77777777" w:rsidR="00D21D4D" w:rsidRDefault="00D21D4D" w:rsidP="00D21D4D">
      <w:pPr>
        <w:pStyle w:val="PL"/>
        <w:rPr>
          <w:rFonts w:eastAsia="等线"/>
        </w:rPr>
      </w:pPr>
      <w:r>
        <w:rPr>
          <w:rFonts w:eastAsia="等线"/>
        </w:rPr>
        <w:t xml:space="preserve">    BindingResp:</w:t>
      </w:r>
    </w:p>
    <w:p w14:paraId="311DCC4E" w14:textId="77777777" w:rsidR="00D21D4D" w:rsidRDefault="00D21D4D" w:rsidP="00D21D4D">
      <w:pPr>
        <w:pStyle w:val="PL"/>
        <w:rPr>
          <w:rFonts w:eastAsia="等线"/>
        </w:rPr>
      </w:pPr>
      <w:r>
        <w:rPr>
          <w:rFonts w:eastAsia="等线"/>
        </w:rPr>
        <w:t xml:space="preserve">      description: Contains the binding information.</w:t>
      </w:r>
    </w:p>
    <w:p w14:paraId="5F339DDB" w14:textId="77777777" w:rsidR="00D21D4D" w:rsidRDefault="00D21D4D" w:rsidP="00D21D4D">
      <w:pPr>
        <w:pStyle w:val="PL"/>
        <w:rPr>
          <w:rFonts w:eastAsia="等线"/>
        </w:rPr>
      </w:pPr>
      <w:r>
        <w:rPr>
          <w:rFonts w:eastAsia="等线"/>
        </w:rPr>
        <w:t xml:space="preserve">      type: object</w:t>
      </w:r>
    </w:p>
    <w:p w14:paraId="5A3BCC60" w14:textId="77777777" w:rsidR="00D21D4D" w:rsidRDefault="00D21D4D" w:rsidP="00D21D4D">
      <w:pPr>
        <w:pStyle w:val="PL"/>
        <w:rPr>
          <w:rFonts w:eastAsia="等线"/>
        </w:rPr>
      </w:pPr>
      <w:r>
        <w:rPr>
          <w:rFonts w:eastAsia="等线"/>
        </w:rPr>
        <w:t xml:space="preserve">      properties:</w:t>
      </w:r>
    </w:p>
    <w:p w14:paraId="431C5558" w14:textId="77777777" w:rsidR="00D21D4D" w:rsidRDefault="00D21D4D" w:rsidP="00D21D4D">
      <w:pPr>
        <w:pStyle w:val="PL"/>
        <w:rPr>
          <w:rFonts w:eastAsia="等线"/>
        </w:rPr>
      </w:pPr>
      <w:r>
        <w:rPr>
          <w:rFonts w:eastAsia="等线"/>
        </w:rPr>
        <w:t xml:space="preserve">        pcfSmFqdn:</w:t>
      </w:r>
    </w:p>
    <w:p w14:paraId="3102DBF9" w14:textId="77777777" w:rsidR="00D21D4D" w:rsidRDefault="00D21D4D" w:rsidP="00D21D4D">
      <w:pPr>
        <w:pStyle w:val="PL"/>
        <w:rPr>
          <w:rFonts w:eastAsia="等线"/>
        </w:rPr>
      </w:pPr>
      <w:r>
        <w:rPr>
          <w:rFonts w:eastAsia="等线"/>
        </w:rPr>
        <w:t xml:space="preserve">          $ref: 'TS29510_Nnrf_NFManagement.yaml#/components/schemas/Fqdn'</w:t>
      </w:r>
    </w:p>
    <w:p w14:paraId="55BDB27A" w14:textId="77777777" w:rsidR="00D21D4D" w:rsidRDefault="00D21D4D" w:rsidP="00D21D4D">
      <w:pPr>
        <w:pStyle w:val="PL"/>
        <w:rPr>
          <w:rFonts w:eastAsia="等线"/>
        </w:rPr>
      </w:pPr>
      <w:r>
        <w:rPr>
          <w:rFonts w:eastAsia="等线"/>
        </w:rPr>
        <w:t xml:space="preserve">        pcfSmIpEndPoints:</w:t>
      </w:r>
    </w:p>
    <w:p w14:paraId="6974D60C" w14:textId="77777777" w:rsidR="00D21D4D" w:rsidRDefault="00D21D4D" w:rsidP="00D21D4D">
      <w:pPr>
        <w:pStyle w:val="PL"/>
        <w:rPr>
          <w:rFonts w:eastAsia="等线"/>
        </w:rPr>
      </w:pPr>
      <w:r>
        <w:rPr>
          <w:rFonts w:eastAsia="等线"/>
        </w:rPr>
        <w:t xml:space="preserve">          type: array</w:t>
      </w:r>
    </w:p>
    <w:p w14:paraId="4244817F" w14:textId="77777777" w:rsidR="00D21D4D" w:rsidRDefault="00D21D4D" w:rsidP="00D21D4D">
      <w:pPr>
        <w:pStyle w:val="PL"/>
        <w:rPr>
          <w:rFonts w:eastAsia="等线"/>
        </w:rPr>
      </w:pPr>
      <w:r>
        <w:rPr>
          <w:rFonts w:eastAsia="等线"/>
        </w:rPr>
        <w:t xml:space="preserve">          items:</w:t>
      </w:r>
    </w:p>
    <w:p w14:paraId="5928B7A2" w14:textId="77777777" w:rsidR="00D21D4D" w:rsidRDefault="00D21D4D" w:rsidP="00D21D4D">
      <w:pPr>
        <w:pStyle w:val="PL"/>
        <w:rPr>
          <w:rFonts w:eastAsia="等线"/>
        </w:rPr>
      </w:pPr>
      <w:r>
        <w:rPr>
          <w:rFonts w:eastAsia="等线"/>
        </w:rPr>
        <w:t xml:space="preserve">            $ref: 'TS29510_Nnrf_NFManagement.yaml#/components/schemas/IpEndPoint'</w:t>
      </w:r>
    </w:p>
    <w:p w14:paraId="0A199B2B" w14:textId="77777777" w:rsidR="00D21D4D" w:rsidRDefault="00D21D4D" w:rsidP="00D21D4D">
      <w:pPr>
        <w:pStyle w:val="PL"/>
        <w:rPr>
          <w:rFonts w:eastAsia="等线"/>
        </w:rPr>
      </w:pPr>
      <w:r>
        <w:rPr>
          <w:rFonts w:eastAsia="等线"/>
        </w:rPr>
        <w:t xml:space="preserve">          minItems: 1</w:t>
      </w:r>
    </w:p>
    <w:p w14:paraId="136287E2" w14:textId="77777777" w:rsidR="00D21D4D" w:rsidRDefault="00D21D4D" w:rsidP="00D21D4D">
      <w:pPr>
        <w:pStyle w:val="PL"/>
        <w:rPr>
          <w:ins w:id="2621" w:author="Huawei" w:date="2021-07-13T17:33:00Z"/>
          <w:rFonts w:eastAsia="等线"/>
        </w:rPr>
      </w:pPr>
      <w:r>
        <w:rPr>
          <w:rFonts w:eastAsia="等线"/>
        </w:rPr>
        <w:t xml:space="preserve">          description: IP end points of the PCF hosting the Npcf_SMPolicyControl service.</w:t>
      </w:r>
    </w:p>
    <w:p w14:paraId="723DD02D" w14:textId="7532C9A7" w:rsidR="008A525C" w:rsidRDefault="008A525C" w:rsidP="008A525C">
      <w:pPr>
        <w:pStyle w:val="PL"/>
        <w:rPr>
          <w:ins w:id="2622" w:author="Huawei" w:date="2021-07-13T17:33:00Z"/>
        </w:rPr>
      </w:pPr>
      <w:ins w:id="2623" w:author="Huawei" w:date="2021-07-13T17:33:00Z">
        <w:r>
          <w:t xml:space="preserve">    </w:t>
        </w:r>
      </w:ins>
      <w:ins w:id="2624" w:author="Huawei" w:date="2021-07-14T14:56:00Z">
        <w:r w:rsidR="00AF5950">
          <w:t>BsfSubscription</w:t>
        </w:r>
      </w:ins>
      <w:ins w:id="2625" w:author="Huawei" w:date="2021-07-13T17:33:00Z">
        <w:r>
          <w:t>:</w:t>
        </w:r>
      </w:ins>
    </w:p>
    <w:p w14:paraId="486839A5" w14:textId="72B80A98" w:rsidR="008A525C" w:rsidRDefault="008A525C" w:rsidP="008A525C">
      <w:pPr>
        <w:pStyle w:val="PL"/>
        <w:rPr>
          <w:ins w:id="2626" w:author="Huawei" w:date="2021-07-13T17:33:00Z"/>
        </w:rPr>
      </w:pPr>
      <w:ins w:id="2627" w:author="Huawei" w:date="2021-07-13T17:33:00Z">
        <w:r>
          <w:t xml:space="preserve">      description: </w:t>
        </w:r>
        <w:r w:rsidR="009D074F">
          <w:t>Contains the</w:t>
        </w:r>
      </w:ins>
      <w:ins w:id="2628" w:author="Huawei" w:date="2021-07-13T18:48:00Z">
        <w:r w:rsidR="009D074F">
          <w:t xml:space="preserve"> </w:t>
        </w:r>
      </w:ins>
      <w:ins w:id="2629" w:author="Huawei" w:date="2021-07-13T18:49:00Z">
        <w:r w:rsidR="009D074F">
          <w:t>event subscription data</w:t>
        </w:r>
      </w:ins>
    </w:p>
    <w:p w14:paraId="61784CFA" w14:textId="77777777" w:rsidR="008A525C" w:rsidRDefault="008A525C" w:rsidP="008A525C">
      <w:pPr>
        <w:pStyle w:val="PL"/>
        <w:rPr>
          <w:ins w:id="2630" w:author="Huawei" w:date="2021-07-13T17:33:00Z"/>
        </w:rPr>
      </w:pPr>
      <w:ins w:id="2631" w:author="Huawei" w:date="2021-07-13T17:33:00Z">
        <w:r>
          <w:t xml:space="preserve">      type: object</w:t>
        </w:r>
      </w:ins>
    </w:p>
    <w:p w14:paraId="5F2DEB16" w14:textId="77777777" w:rsidR="008A525C" w:rsidRDefault="008A525C" w:rsidP="008A525C">
      <w:pPr>
        <w:pStyle w:val="PL"/>
        <w:rPr>
          <w:ins w:id="2632" w:author="Huawei" w:date="2021-07-13T17:33:00Z"/>
        </w:rPr>
      </w:pPr>
      <w:ins w:id="2633" w:author="Huawei" w:date="2021-07-13T17:33:00Z">
        <w:r>
          <w:t xml:space="preserve">      properties:</w:t>
        </w:r>
      </w:ins>
    </w:p>
    <w:p w14:paraId="5971F4F2" w14:textId="2D613C22" w:rsidR="009D074F" w:rsidRDefault="009D074F" w:rsidP="009D074F">
      <w:pPr>
        <w:pStyle w:val="PL"/>
        <w:rPr>
          <w:ins w:id="2634" w:author="Huawei" w:date="2021-07-13T18:49:00Z"/>
        </w:rPr>
      </w:pPr>
      <w:ins w:id="2635" w:author="Huawei" w:date="2021-07-13T18:49:00Z">
        <w:r>
          <w:t xml:space="preserve">        events:</w:t>
        </w:r>
      </w:ins>
    </w:p>
    <w:p w14:paraId="03CECDBF" w14:textId="77777777" w:rsidR="009D074F" w:rsidRDefault="009D074F" w:rsidP="009D074F">
      <w:pPr>
        <w:pStyle w:val="PL"/>
        <w:rPr>
          <w:ins w:id="2636" w:author="Huawei" w:date="2021-07-13T18:49:00Z"/>
        </w:rPr>
      </w:pPr>
      <w:ins w:id="2637" w:author="Huawei" w:date="2021-07-13T18:49:00Z">
        <w:r>
          <w:t xml:space="preserve">          type: array</w:t>
        </w:r>
      </w:ins>
    </w:p>
    <w:p w14:paraId="2FB7C618" w14:textId="77777777" w:rsidR="009D074F" w:rsidRDefault="009D074F" w:rsidP="009D074F">
      <w:pPr>
        <w:pStyle w:val="PL"/>
        <w:rPr>
          <w:ins w:id="2638" w:author="Huawei" w:date="2021-07-13T18:49:00Z"/>
        </w:rPr>
      </w:pPr>
      <w:ins w:id="2639" w:author="Huawei" w:date="2021-07-13T18:49:00Z">
        <w:r>
          <w:t xml:space="preserve">          items:</w:t>
        </w:r>
      </w:ins>
    </w:p>
    <w:p w14:paraId="383758EA" w14:textId="1D160B5C" w:rsidR="009D074F" w:rsidRDefault="009D074F" w:rsidP="009D074F">
      <w:pPr>
        <w:pStyle w:val="PL"/>
        <w:rPr>
          <w:ins w:id="2640" w:author="Huawei" w:date="2021-07-13T18:49:00Z"/>
        </w:rPr>
      </w:pPr>
      <w:ins w:id="2641" w:author="Huawei" w:date="2021-07-13T18:49:00Z">
        <w:r>
          <w:t xml:space="preserve">            </w:t>
        </w:r>
      </w:ins>
      <w:ins w:id="2642" w:author="Huawei1" w:date="2021-08-27T10:55:00Z">
        <w:r w:rsidR="00D32F07">
          <w:t>type</w:t>
        </w:r>
      </w:ins>
      <w:ins w:id="2643" w:author="Huawei1" w:date="2021-08-27T10:56:00Z">
        <w:r w:rsidR="00D32F07">
          <w:t>: s</w:t>
        </w:r>
      </w:ins>
      <w:ins w:id="2644" w:author="Huawei1" w:date="2021-08-27T10:41:00Z">
        <w:r w:rsidR="00867558">
          <w:t>tring</w:t>
        </w:r>
      </w:ins>
    </w:p>
    <w:p w14:paraId="3E5AECD0" w14:textId="77777777" w:rsidR="009D074F" w:rsidRDefault="009D074F" w:rsidP="009D074F">
      <w:pPr>
        <w:pStyle w:val="PL"/>
        <w:rPr>
          <w:ins w:id="2645" w:author="Huawei" w:date="2021-07-13T18:49:00Z"/>
        </w:rPr>
      </w:pPr>
      <w:ins w:id="2646" w:author="Huawei" w:date="2021-07-13T18:49:00Z">
        <w:r>
          <w:t xml:space="preserve">          minItems: 1</w:t>
        </w:r>
      </w:ins>
    </w:p>
    <w:p w14:paraId="05F66AF5" w14:textId="1957DCD8" w:rsidR="009D074F" w:rsidRDefault="009D074F" w:rsidP="009D074F">
      <w:pPr>
        <w:pStyle w:val="PL"/>
        <w:rPr>
          <w:ins w:id="2647" w:author="Huawei" w:date="2021-07-13T18:51:00Z"/>
        </w:rPr>
      </w:pPr>
      <w:ins w:id="2648" w:author="Huawei" w:date="2021-07-13T18:49:00Z">
        <w:r>
          <w:t xml:space="preserve">          description: </w:t>
        </w:r>
      </w:ins>
      <w:ins w:id="2649" w:author="Huawei" w:date="2021-07-13T18:50:00Z">
        <w:r>
          <w:rPr>
            <w:rFonts w:eastAsia="等线"/>
          </w:rPr>
          <w:t>Contain te subscribed events</w:t>
        </w:r>
      </w:ins>
      <w:ins w:id="2650" w:author="Huawei" w:date="2021-07-13T18:49:00Z">
        <w:r>
          <w:t>.</w:t>
        </w:r>
      </w:ins>
    </w:p>
    <w:p w14:paraId="3A62858F" w14:textId="77777777" w:rsidR="009D074F" w:rsidRDefault="009D074F" w:rsidP="009D074F">
      <w:pPr>
        <w:pStyle w:val="PL"/>
        <w:rPr>
          <w:ins w:id="2651" w:author="Huawei" w:date="2021-07-13T18:51:00Z"/>
        </w:rPr>
      </w:pPr>
      <w:ins w:id="2652" w:author="Huawei" w:date="2021-07-13T18:51:00Z">
        <w:r>
          <w:t xml:space="preserve">        notifUri:</w:t>
        </w:r>
      </w:ins>
    </w:p>
    <w:p w14:paraId="7737FFF0" w14:textId="70AAA406" w:rsidR="009D074F" w:rsidRDefault="009D074F" w:rsidP="009D074F">
      <w:pPr>
        <w:pStyle w:val="PL"/>
        <w:rPr>
          <w:ins w:id="2653" w:author="Huawei" w:date="2021-07-13T18:51:00Z"/>
        </w:rPr>
      </w:pPr>
      <w:ins w:id="2654" w:author="Huawei" w:date="2021-07-13T18:51:00Z">
        <w:r>
          <w:t xml:space="preserve">          $ref: 'TS29571_CommonData.yaml#/components/schemas/Uri'</w:t>
        </w:r>
      </w:ins>
    </w:p>
    <w:p w14:paraId="3FBAAB24" w14:textId="7B5790A3" w:rsidR="009D074F" w:rsidRDefault="009D074F" w:rsidP="009D074F">
      <w:pPr>
        <w:pStyle w:val="PL"/>
        <w:rPr>
          <w:ins w:id="2655" w:author="Huawei" w:date="2021-07-13T18:51:00Z"/>
        </w:rPr>
      </w:pPr>
      <w:ins w:id="2656" w:author="Huawei" w:date="2021-07-13T18:51:00Z">
        <w:r>
          <w:t xml:space="preserve">        </w:t>
        </w:r>
      </w:ins>
      <w:ins w:id="2657" w:author="Huawei" w:date="2021-07-13T18:52:00Z">
        <w:r>
          <w:rPr>
            <w:lang w:eastAsia="zh-CN"/>
          </w:rPr>
          <w:t>notifCorreId</w:t>
        </w:r>
      </w:ins>
      <w:ins w:id="2658" w:author="Huawei" w:date="2021-07-13T18:51:00Z">
        <w:r>
          <w:t>:</w:t>
        </w:r>
      </w:ins>
    </w:p>
    <w:p w14:paraId="77445E71" w14:textId="77777777" w:rsidR="009D074F" w:rsidRDefault="009D074F" w:rsidP="009D074F">
      <w:pPr>
        <w:pStyle w:val="PL"/>
        <w:rPr>
          <w:ins w:id="2659" w:author="Huawei" w:date="2021-07-13T18:51:00Z"/>
        </w:rPr>
      </w:pPr>
      <w:ins w:id="2660" w:author="Huawei" w:date="2021-07-13T18:51:00Z">
        <w:r>
          <w:t xml:space="preserve">          type: string</w:t>
        </w:r>
      </w:ins>
    </w:p>
    <w:p w14:paraId="5D637BA8" w14:textId="14E80825" w:rsidR="009D074F" w:rsidRDefault="009D074F" w:rsidP="009D074F">
      <w:pPr>
        <w:pStyle w:val="PL"/>
        <w:rPr>
          <w:ins w:id="2661" w:author="Huawei" w:date="2021-07-14T14:59:00Z"/>
        </w:rPr>
      </w:pPr>
      <w:ins w:id="2662" w:author="Huawei" w:date="2021-07-13T18:51:00Z">
        <w:r>
          <w:t xml:space="preserve">          description: Notification Correlation ID assigned by the NF service consumer.</w:t>
        </w:r>
      </w:ins>
    </w:p>
    <w:p w14:paraId="1E884CF6" w14:textId="77777777" w:rsidR="00AF5950" w:rsidRDefault="00AF5950" w:rsidP="00AF5950">
      <w:pPr>
        <w:pStyle w:val="PL"/>
        <w:rPr>
          <w:ins w:id="2663" w:author="Huawei" w:date="2021-07-14T14:59:00Z"/>
        </w:rPr>
      </w:pPr>
      <w:ins w:id="2664" w:author="Huawei" w:date="2021-07-14T14:59:00Z">
        <w:r>
          <w:t xml:space="preserve">        </w:t>
        </w:r>
        <w:r>
          <w:rPr>
            <w:rFonts w:hint="eastAsia"/>
            <w:lang w:eastAsia="zh-CN"/>
          </w:rPr>
          <w:t>type</w:t>
        </w:r>
        <w:r>
          <w:t>OfSubs:</w:t>
        </w:r>
      </w:ins>
    </w:p>
    <w:p w14:paraId="6DFD438B" w14:textId="77777777" w:rsidR="00AF5950" w:rsidRDefault="00AF5950" w:rsidP="00AF5950">
      <w:pPr>
        <w:pStyle w:val="PL"/>
        <w:rPr>
          <w:ins w:id="2665" w:author="Huawei" w:date="2021-07-14T14:59:00Z"/>
        </w:rPr>
      </w:pPr>
      <w:ins w:id="2666" w:author="Huawei" w:date="2021-07-14T14:59:00Z">
        <w:r>
          <w:t xml:space="preserve">          $ref: '#/components/schemas/TypeOfSubscription'</w:t>
        </w:r>
      </w:ins>
    </w:p>
    <w:p w14:paraId="7FA083C7" w14:textId="77777777" w:rsidR="008A525C" w:rsidRDefault="008A525C" w:rsidP="008A525C">
      <w:pPr>
        <w:pStyle w:val="PL"/>
        <w:rPr>
          <w:ins w:id="2667" w:author="Huawei" w:date="2021-07-13T17:33:00Z"/>
        </w:rPr>
      </w:pPr>
      <w:ins w:id="2668" w:author="Huawei" w:date="2021-07-13T17:33:00Z">
        <w:r>
          <w:t xml:space="preserve">        supi:</w:t>
        </w:r>
      </w:ins>
    </w:p>
    <w:p w14:paraId="4BEC72DC" w14:textId="77777777" w:rsidR="008A525C" w:rsidRDefault="008A525C" w:rsidP="008A525C">
      <w:pPr>
        <w:pStyle w:val="PL"/>
        <w:rPr>
          <w:ins w:id="2669" w:author="Huawei" w:date="2021-07-13T17:33:00Z"/>
        </w:rPr>
      </w:pPr>
      <w:ins w:id="2670" w:author="Huawei" w:date="2021-07-13T17:33:00Z">
        <w:r>
          <w:t xml:space="preserve">          $ref: 'TS29571_CommonData.yaml#/components/schemas/Supi'</w:t>
        </w:r>
      </w:ins>
    </w:p>
    <w:p w14:paraId="48FF4EA5" w14:textId="77777777" w:rsidR="008A525C" w:rsidRDefault="008A525C" w:rsidP="008A525C">
      <w:pPr>
        <w:pStyle w:val="PL"/>
        <w:rPr>
          <w:ins w:id="2671" w:author="Huawei" w:date="2021-07-13T17:33:00Z"/>
        </w:rPr>
      </w:pPr>
      <w:ins w:id="2672" w:author="Huawei" w:date="2021-07-13T17:33:00Z">
        <w:r>
          <w:t xml:space="preserve">        gpsi:</w:t>
        </w:r>
      </w:ins>
    </w:p>
    <w:p w14:paraId="0578D8ED" w14:textId="77777777" w:rsidR="008A525C" w:rsidRDefault="008A525C" w:rsidP="008A525C">
      <w:pPr>
        <w:pStyle w:val="PL"/>
        <w:rPr>
          <w:ins w:id="2673" w:author="Huawei" w:date="2021-07-13T18:52:00Z"/>
        </w:rPr>
      </w:pPr>
      <w:ins w:id="2674" w:author="Huawei" w:date="2021-07-13T17:33:00Z">
        <w:r>
          <w:t xml:space="preserve">          $ref: 'TS29571_CommonData.yaml#/components/schemas/Gpsi'</w:t>
        </w:r>
      </w:ins>
    </w:p>
    <w:p w14:paraId="61A6ACF9" w14:textId="77777777" w:rsidR="005F70C7" w:rsidRDefault="005F70C7" w:rsidP="005F70C7">
      <w:pPr>
        <w:pStyle w:val="PL"/>
        <w:rPr>
          <w:ins w:id="2675" w:author="Huawei" w:date="2021-07-13T18:52:00Z"/>
        </w:rPr>
      </w:pPr>
      <w:ins w:id="2676" w:author="Huawei" w:date="2021-07-13T18:52:00Z">
        <w:r>
          <w:t xml:space="preserve">        dnn:</w:t>
        </w:r>
      </w:ins>
    </w:p>
    <w:p w14:paraId="41D3490F" w14:textId="5246B535" w:rsidR="005F70C7" w:rsidRDefault="005F70C7" w:rsidP="005F70C7">
      <w:pPr>
        <w:pStyle w:val="PL"/>
        <w:rPr>
          <w:ins w:id="2677" w:author="Huawei" w:date="2021-07-13T18:52:00Z"/>
        </w:rPr>
      </w:pPr>
      <w:ins w:id="2678" w:author="Huawei" w:date="2021-07-13T18:52:00Z">
        <w:r>
          <w:t xml:space="preserve">          $ref: 'TS29571_CommonData.yaml#/components/schemas/Dnn'</w:t>
        </w:r>
      </w:ins>
    </w:p>
    <w:p w14:paraId="0609BBC0" w14:textId="77777777" w:rsidR="005F70C7" w:rsidRDefault="005F70C7" w:rsidP="005F70C7">
      <w:pPr>
        <w:pStyle w:val="PL"/>
        <w:rPr>
          <w:ins w:id="2679" w:author="Huawei" w:date="2021-07-13T18:52:00Z"/>
        </w:rPr>
      </w:pPr>
      <w:ins w:id="2680" w:author="Huawei" w:date="2021-07-13T18:52:00Z">
        <w:r>
          <w:t xml:space="preserve">        snssai:</w:t>
        </w:r>
      </w:ins>
    </w:p>
    <w:p w14:paraId="6F72112C" w14:textId="3E74647B" w:rsidR="005F70C7" w:rsidRDefault="005F70C7" w:rsidP="005F70C7">
      <w:pPr>
        <w:pStyle w:val="PL"/>
        <w:rPr>
          <w:ins w:id="2681" w:author="Huawei" w:date="2021-07-13T17:33:00Z"/>
        </w:rPr>
      </w:pPr>
      <w:ins w:id="2682" w:author="Huawei" w:date="2021-07-13T18:52:00Z">
        <w:r>
          <w:t xml:space="preserve">          $ref: 'TS29571_CommonData.yaml#/components/schemas/Snssai'</w:t>
        </w:r>
      </w:ins>
    </w:p>
    <w:p w14:paraId="4733459C" w14:textId="77777777" w:rsidR="008A525C" w:rsidRDefault="008A525C" w:rsidP="008A525C">
      <w:pPr>
        <w:pStyle w:val="PL"/>
        <w:rPr>
          <w:ins w:id="2683" w:author="Huawei" w:date="2021-07-13T17:33:00Z"/>
        </w:rPr>
      </w:pPr>
      <w:ins w:id="2684" w:author="Huawei" w:date="2021-07-13T17:33:00Z">
        <w:r>
          <w:t xml:space="preserve">        suppFeat:</w:t>
        </w:r>
      </w:ins>
    </w:p>
    <w:p w14:paraId="150254A8" w14:textId="77777777" w:rsidR="008A525C" w:rsidRDefault="008A525C" w:rsidP="008A525C">
      <w:pPr>
        <w:pStyle w:val="PL"/>
        <w:rPr>
          <w:ins w:id="2685" w:author="Huawei" w:date="2021-07-13T17:33:00Z"/>
        </w:rPr>
      </w:pPr>
      <w:ins w:id="2686" w:author="Huawei" w:date="2021-07-13T17:33:00Z">
        <w:r>
          <w:t xml:space="preserve">          $ref: 'TS29571_CommonData.yaml#/components/schemas/SupportedFeatures'</w:t>
        </w:r>
      </w:ins>
    </w:p>
    <w:p w14:paraId="62E0F8FB" w14:textId="77777777" w:rsidR="008A525C" w:rsidRDefault="008A525C" w:rsidP="008A525C">
      <w:pPr>
        <w:pStyle w:val="PL"/>
        <w:rPr>
          <w:ins w:id="2687" w:author="Huawei" w:date="2021-07-13T17:33:00Z"/>
          <w:rFonts w:eastAsia="等线"/>
        </w:rPr>
      </w:pPr>
      <w:ins w:id="2688" w:author="Huawei" w:date="2021-07-13T17:33:00Z">
        <w:r>
          <w:rPr>
            <w:rFonts w:eastAsia="等线"/>
          </w:rPr>
          <w:t xml:space="preserve">      required:</w:t>
        </w:r>
      </w:ins>
    </w:p>
    <w:p w14:paraId="6BBCAC51" w14:textId="7BABB9FB" w:rsidR="008A525C" w:rsidRDefault="008A525C" w:rsidP="008A525C">
      <w:pPr>
        <w:pStyle w:val="PL"/>
        <w:rPr>
          <w:ins w:id="2689" w:author="Huawei" w:date="2021-07-13T18:54:00Z"/>
          <w:rFonts w:eastAsia="等线"/>
        </w:rPr>
      </w:pPr>
      <w:ins w:id="2690" w:author="Huawei" w:date="2021-07-13T17:33:00Z">
        <w:r>
          <w:rPr>
            <w:rFonts w:eastAsia="等线"/>
          </w:rPr>
          <w:t xml:space="preserve">        - </w:t>
        </w:r>
      </w:ins>
      <w:ins w:id="2691" w:author="Huawei" w:date="2021-07-13T18:53:00Z">
        <w:r w:rsidR="005F70C7">
          <w:rPr>
            <w:rFonts w:eastAsia="等线"/>
          </w:rPr>
          <w:t>events</w:t>
        </w:r>
      </w:ins>
    </w:p>
    <w:p w14:paraId="7496EE5E" w14:textId="5D437E1D" w:rsidR="005F70C7" w:rsidRDefault="005F70C7" w:rsidP="008A525C">
      <w:pPr>
        <w:pStyle w:val="PL"/>
        <w:rPr>
          <w:ins w:id="2692" w:author="Huawei" w:date="2021-07-13T17:33:00Z"/>
          <w:rFonts w:eastAsia="等线"/>
        </w:rPr>
      </w:pPr>
      <w:ins w:id="2693" w:author="Huawei" w:date="2021-07-13T18:54:00Z">
        <w:r>
          <w:t xml:space="preserve">        - notifUri</w:t>
        </w:r>
      </w:ins>
    </w:p>
    <w:p w14:paraId="4485A921" w14:textId="56B625BD" w:rsidR="00AF5950" w:rsidRDefault="008A525C" w:rsidP="008A525C">
      <w:pPr>
        <w:pStyle w:val="PL"/>
        <w:rPr>
          <w:ins w:id="2694" w:author="Huawei1" w:date="2021-08-25T14:15:00Z"/>
          <w:lang w:eastAsia="zh-CN"/>
        </w:rPr>
      </w:pPr>
      <w:ins w:id="2695" w:author="Huawei" w:date="2021-07-13T17:33:00Z">
        <w:r>
          <w:rPr>
            <w:rFonts w:eastAsia="等线"/>
          </w:rPr>
          <w:t xml:space="preserve">        - </w:t>
        </w:r>
      </w:ins>
      <w:ins w:id="2696" w:author="Huawei" w:date="2021-07-13T18:54:00Z">
        <w:r w:rsidR="005F70C7">
          <w:rPr>
            <w:lang w:eastAsia="zh-CN"/>
          </w:rPr>
          <w:t>notifCorreId</w:t>
        </w:r>
      </w:ins>
    </w:p>
    <w:p w14:paraId="22772CB7" w14:textId="0375DB82" w:rsidR="00BD47BA" w:rsidRDefault="00BD47BA" w:rsidP="008A525C">
      <w:pPr>
        <w:pStyle w:val="PL"/>
        <w:rPr>
          <w:ins w:id="2697" w:author="Huawei" w:date="2021-07-13T17:33:00Z"/>
          <w:rFonts w:eastAsia="等线"/>
        </w:rPr>
      </w:pPr>
      <w:ins w:id="2698" w:author="Huawei1" w:date="2021-08-25T14:15:00Z">
        <w:r>
          <w:rPr>
            <w:rFonts w:eastAsia="等线"/>
          </w:rPr>
          <w:t xml:space="preserve">        - </w:t>
        </w:r>
        <w:r>
          <w:rPr>
            <w:lang w:eastAsia="zh-CN"/>
          </w:rPr>
          <w:t>supi</w:t>
        </w:r>
      </w:ins>
    </w:p>
    <w:p w14:paraId="65B80ECB" w14:textId="7619423F" w:rsidR="00E40FC1" w:rsidRDefault="00E40FC1" w:rsidP="00E40FC1">
      <w:pPr>
        <w:pStyle w:val="PL"/>
        <w:rPr>
          <w:ins w:id="2699" w:author="Huawei" w:date="2021-07-13T19:29:00Z"/>
        </w:rPr>
      </w:pPr>
      <w:ins w:id="2700" w:author="Huawei" w:date="2021-07-13T19:29:00Z">
        <w:r>
          <w:t xml:space="preserve">    </w:t>
        </w:r>
      </w:ins>
      <w:ins w:id="2701" w:author="Huawei1" w:date="2021-08-25T13:43:00Z">
        <w:r w:rsidR="00DD4C35">
          <w:t>Bsf</w:t>
        </w:r>
      </w:ins>
      <w:ins w:id="2702" w:author="Huawei" w:date="2021-07-13T19:29:00Z">
        <w:r>
          <w:t>Notification:</w:t>
        </w:r>
      </w:ins>
    </w:p>
    <w:p w14:paraId="611C7116" w14:textId="07F988AA" w:rsidR="00E40FC1" w:rsidRDefault="00E40FC1" w:rsidP="00E40FC1">
      <w:pPr>
        <w:pStyle w:val="PL"/>
        <w:rPr>
          <w:ins w:id="2703" w:author="Huawei" w:date="2021-07-13T19:29:00Z"/>
        </w:rPr>
      </w:pPr>
      <w:ins w:id="2704" w:author="Huawei" w:date="2021-07-13T19:29:00Z">
        <w:r>
          <w:t xml:space="preserve">      description: Contains the event notifications.</w:t>
        </w:r>
      </w:ins>
    </w:p>
    <w:p w14:paraId="1B2B560D" w14:textId="77777777" w:rsidR="00E40FC1" w:rsidRDefault="00E40FC1" w:rsidP="00E40FC1">
      <w:pPr>
        <w:pStyle w:val="PL"/>
        <w:rPr>
          <w:ins w:id="2705" w:author="Huawei" w:date="2021-07-13T19:29:00Z"/>
        </w:rPr>
      </w:pPr>
      <w:ins w:id="2706" w:author="Huawei" w:date="2021-07-13T19:29:00Z">
        <w:r>
          <w:t xml:space="preserve">      type: object</w:t>
        </w:r>
      </w:ins>
    </w:p>
    <w:p w14:paraId="6890EA44" w14:textId="77777777" w:rsidR="00E40FC1" w:rsidRDefault="00E40FC1" w:rsidP="00E40FC1">
      <w:pPr>
        <w:pStyle w:val="PL"/>
        <w:rPr>
          <w:ins w:id="2707" w:author="Huawei" w:date="2021-07-13T19:29:00Z"/>
        </w:rPr>
      </w:pPr>
      <w:ins w:id="2708" w:author="Huawei" w:date="2021-07-13T19:29:00Z">
        <w:r>
          <w:t xml:space="preserve">      properties:</w:t>
        </w:r>
      </w:ins>
    </w:p>
    <w:p w14:paraId="12E4123D" w14:textId="77777777" w:rsidR="00E40FC1" w:rsidRDefault="00E40FC1" w:rsidP="00E40FC1">
      <w:pPr>
        <w:pStyle w:val="PL"/>
        <w:rPr>
          <w:ins w:id="2709" w:author="Huawei" w:date="2021-07-13T19:30:00Z"/>
        </w:rPr>
      </w:pPr>
      <w:ins w:id="2710" w:author="Huawei" w:date="2021-07-13T19:30:00Z">
        <w:r>
          <w:t xml:space="preserve">        </w:t>
        </w:r>
        <w:r>
          <w:rPr>
            <w:lang w:eastAsia="zh-CN"/>
          </w:rPr>
          <w:t>notifCorreId</w:t>
        </w:r>
        <w:r>
          <w:t>:</w:t>
        </w:r>
      </w:ins>
    </w:p>
    <w:p w14:paraId="529C7125" w14:textId="77777777" w:rsidR="00E40FC1" w:rsidRDefault="00E40FC1" w:rsidP="00E40FC1">
      <w:pPr>
        <w:pStyle w:val="PL"/>
        <w:rPr>
          <w:ins w:id="2711" w:author="Huawei" w:date="2021-07-13T19:30:00Z"/>
        </w:rPr>
      </w:pPr>
      <w:ins w:id="2712" w:author="Huawei" w:date="2021-07-13T19:30:00Z">
        <w:r>
          <w:t xml:space="preserve">          type: string</w:t>
        </w:r>
      </w:ins>
    </w:p>
    <w:p w14:paraId="574549AE" w14:textId="56AD811D" w:rsidR="00E40FC1" w:rsidRDefault="00E40FC1" w:rsidP="00E40FC1">
      <w:pPr>
        <w:pStyle w:val="PL"/>
        <w:rPr>
          <w:ins w:id="2713" w:author="Huawei" w:date="2021-07-13T19:29:00Z"/>
        </w:rPr>
      </w:pPr>
      <w:ins w:id="2714" w:author="Huawei" w:date="2021-07-13T19:30:00Z">
        <w:r>
          <w:t xml:space="preserve">          description: Notification Correlation ID assigned by the NF service consumer.</w:t>
        </w:r>
      </w:ins>
    </w:p>
    <w:p w14:paraId="18286AA3" w14:textId="77777777" w:rsidR="00E40FC1" w:rsidRDefault="00E40FC1" w:rsidP="00E40FC1">
      <w:pPr>
        <w:pStyle w:val="PL"/>
        <w:rPr>
          <w:ins w:id="2715" w:author="Huawei" w:date="2021-07-13T19:29:00Z"/>
        </w:rPr>
      </w:pPr>
      <w:ins w:id="2716" w:author="Huawei" w:date="2021-07-13T19:29:00Z">
        <w:r>
          <w:t xml:space="preserve">        pcfId:</w:t>
        </w:r>
      </w:ins>
    </w:p>
    <w:p w14:paraId="618F9B32" w14:textId="77777777" w:rsidR="00E40FC1" w:rsidRDefault="00E40FC1" w:rsidP="00E40FC1">
      <w:pPr>
        <w:pStyle w:val="PL"/>
        <w:rPr>
          <w:ins w:id="2717" w:author="Huawei" w:date="2021-07-13T19:29:00Z"/>
        </w:rPr>
      </w:pPr>
      <w:ins w:id="2718" w:author="Huawei" w:date="2021-07-13T19:29:00Z">
        <w:r>
          <w:t xml:space="preserve">          $ref: 'TS29571_CommonData.yaml#/components/schemas/NfInstanceId'</w:t>
        </w:r>
      </w:ins>
    </w:p>
    <w:p w14:paraId="5D41BEE7" w14:textId="77777777" w:rsidR="00E40FC1" w:rsidRDefault="00E40FC1" w:rsidP="00E40FC1">
      <w:pPr>
        <w:pStyle w:val="PL"/>
        <w:rPr>
          <w:ins w:id="2719" w:author="Huawei" w:date="2021-07-13T19:29:00Z"/>
        </w:rPr>
      </w:pPr>
      <w:ins w:id="2720" w:author="Huawei" w:date="2021-07-13T19:29:00Z">
        <w:r>
          <w:t xml:space="preserve">        pcfSetId:</w:t>
        </w:r>
      </w:ins>
    </w:p>
    <w:p w14:paraId="3E4599C8" w14:textId="77777777" w:rsidR="00E40FC1" w:rsidRDefault="00E40FC1" w:rsidP="00E40FC1">
      <w:pPr>
        <w:pStyle w:val="PL"/>
        <w:rPr>
          <w:ins w:id="2721" w:author="Huawei" w:date="2021-07-13T19:29:00Z"/>
        </w:rPr>
      </w:pPr>
      <w:ins w:id="2722" w:author="Huawei" w:date="2021-07-13T19:29:00Z">
        <w:r>
          <w:t xml:space="preserve">          $ref: 'TS29571_CommonData.yaml#/components/schemas/NfSetId'</w:t>
        </w:r>
      </w:ins>
    </w:p>
    <w:p w14:paraId="0D4D989E" w14:textId="77777777" w:rsidR="00E40FC1" w:rsidRDefault="00E40FC1" w:rsidP="00E40FC1">
      <w:pPr>
        <w:pStyle w:val="PL"/>
        <w:rPr>
          <w:ins w:id="2723" w:author="Huawei" w:date="2021-07-13T19:29:00Z"/>
          <w:rFonts w:eastAsia="等线"/>
        </w:rPr>
      </w:pPr>
      <w:ins w:id="2724" w:author="Huawei" w:date="2021-07-13T19:29:00Z">
        <w:r>
          <w:rPr>
            <w:rFonts w:eastAsia="等线"/>
          </w:rPr>
          <w:t xml:space="preserve">        bindLevel:</w:t>
        </w:r>
      </w:ins>
    </w:p>
    <w:p w14:paraId="74E4A9F4" w14:textId="77777777" w:rsidR="00E40FC1" w:rsidRDefault="00E40FC1" w:rsidP="00E40FC1">
      <w:pPr>
        <w:pStyle w:val="PL"/>
        <w:rPr>
          <w:ins w:id="2725" w:author="Huawei" w:date="2021-07-13T19:29:00Z"/>
          <w:rFonts w:eastAsia="等线"/>
        </w:rPr>
      </w:pPr>
      <w:ins w:id="2726" w:author="Huawei" w:date="2021-07-13T19:29:00Z">
        <w:r>
          <w:rPr>
            <w:rFonts w:eastAsia="等线"/>
          </w:rPr>
          <w:lastRenderedPageBreak/>
          <w:t xml:space="preserve">          $ref: '#/components/schemas/BindingLevel'</w:t>
        </w:r>
      </w:ins>
    </w:p>
    <w:p w14:paraId="36BC7600" w14:textId="77777777" w:rsidR="00E40FC1" w:rsidRDefault="00E40FC1" w:rsidP="00E40FC1">
      <w:pPr>
        <w:pStyle w:val="PL"/>
        <w:rPr>
          <w:ins w:id="2727" w:author="Huawei" w:date="2021-07-13T19:31:00Z"/>
        </w:rPr>
      </w:pPr>
      <w:ins w:id="2728" w:author="Huawei" w:date="2021-07-13T19:31:00Z">
        <w:r>
          <w:t xml:space="preserve">        eventNotifs:</w:t>
        </w:r>
      </w:ins>
    </w:p>
    <w:p w14:paraId="7707B537" w14:textId="77777777" w:rsidR="00E40FC1" w:rsidRDefault="00E40FC1" w:rsidP="00E40FC1">
      <w:pPr>
        <w:pStyle w:val="PL"/>
        <w:rPr>
          <w:ins w:id="2729" w:author="Huawei" w:date="2021-07-13T19:31:00Z"/>
        </w:rPr>
      </w:pPr>
      <w:ins w:id="2730" w:author="Huawei" w:date="2021-07-13T19:31:00Z">
        <w:r>
          <w:t xml:space="preserve">          type: array</w:t>
        </w:r>
      </w:ins>
    </w:p>
    <w:p w14:paraId="7DBFE94D" w14:textId="77777777" w:rsidR="00E40FC1" w:rsidRDefault="00E40FC1" w:rsidP="00E40FC1">
      <w:pPr>
        <w:pStyle w:val="PL"/>
        <w:rPr>
          <w:ins w:id="2731" w:author="Huawei" w:date="2021-07-13T19:31:00Z"/>
        </w:rPr>
      </w:pPr>
      <w:ins w:id="2732" w:author="Huawei" w:date="2021-07-13T19:31:00Z">
        <w:r>
          <w:t xml:space="preserve">          items:</w:t>
        </w:r>
      </w:ins>
    </w:p>
    <w:p w14:paraId="46662596" w14:textId="65B2F0E1" w:rsidR="00E40FC1" w:rsidRDefault="00E40FC1" w:rsidP="00E40FC1">
      <w:pPr>
        <w:pStyle w:val="PL"/>
        <w:rPr>
          <w:ins w:id="2733" w:author="Huawei" w:date="2021-07-13T19:31:00Z"/>
        </w:rPr>
      </w:pPr>
      <w:ins w:id="2734" w:author="Huawei" w:date="2021-07-13T19:31:00Z">
        <w:r>
          <w:t xml:space="preserve">            $ref: '#/components/schemas/BsfEventNotification'</w:t>
        </w:r>
      </w:ins>
    </w:p>
    <w:p w14:paraId="57BCB3A6" w14:textId="77777777" w:rsidR="00E40FC1" w:rsidRDefault="00E40FC1" w:rsidP="00E40FC1">
      <w:pPr>
        <w:pStyle w:val="PL"/>
        <w:rPr>
          <w:ins w:id="2735" w:author="Huawei" w:date="2021-07-13T19:31:00Z"/>
        </w:rPr>
      </w:pPr>
      <w:ins w:id="2736" w:author="Huawei" w:date="2021-07-13T19:31:00Z">
        <w:r>
          <w:t xml:space="preserve">          minItems: 1</w:t>
        </w:r>
      </w:ins>
    </w:p>
    <w:p w14:paraId="4AF7AFB5" w14:textId="7D44BE11" w:rsidR="00E40FC1" w:rsidRDefault="00E40FC1" w:rsidP="00E40FC1">
      <w:pPr>
        <w:pStyle w:val="PL"/>
        <w:rPr>
          <w:ins w:id="2737" w:author="Huawei" w:date="2021-07-13T19:29:00Z"/>
          <w:rFonts w:eastAsia="等线"/>
        </w:rPr>
      </w:pPr>
      <w:ins w:id="2738" w:author="Huawei" w:date="2021-07-13T19:31:00Z">
        <w:r>
          <w:t xml:space="preserve">          description: Notifications about Individual Events</w:t>
        </w:r>
      </w:ins>
    </w:p>
    <w:p w14:paraId="1B1C9104" w14:textId="77777777" w:rsidR="00E40FC1" w:rsidRDefault="00E40FC1" w:rsidP="00E40FC1">
      <w:pPr>
        <w:pStyle w:val="PL"/>
        <w:rPr>
          <w:ins w:id="2739" w:author="Huawei" w:date="2021-07-13T19:29:00Z"/>
          <w:rFonts w:eastAsia="等线"/>
        </w:rPr>
      </w:pPr>
      <w:ins w:id="2740" w:author="Huawei" w:date="2021-07-13T19:29:00Z">
        <w:r>
          <w:rPr>
            <w:rFonts w:eastAsia="等线"/>
          </w:rPr>
          <w:t xml:space="preserve">      required:</w:t>
        </w:r>
      </w:ins>
    </w:p>
    <w:p w14:paraId="31F40D43" w14:textId="4C57B99E" w:rsidR="00E40FC1" w:rsidRDefault="00E40FC1" w:rsidP="00E40FC1">
      <w:pPr>
        <w:pStyle w:val="PL"/>
        <w:rPr>
          <w:ins w:id="2741" w:author="Huawei" w:date="2021-07-13T19:29:00Z"/>
          <w:rFonts w:eastAsia="等线"/>
        </w:rPr>
      </w:pPr>
      <w:ins w:id="2742" w:author="Huawei" w:date="2021-07-13T19:29:00Z">
        <w:r>
          <w:rPr>
            <w:rFonts w:eastAsia="等线"/>
          </w:rPr>
          <w:t xml:space="preserve">        - </w:t>
        </w:r>
      </w:ins>
      <w:ins w:id="2743" w:author="Huawei" w:date="2021-07-13T19:31:00Z">
        <w:r>
          <w:rPr>
            <w:rFonts w:eastAsia="等线"/>
          </w:rPr>
          <w:t>notifCorreId</w:t>
        </w:r>
      </w:ins>
    </w:p>
    <w:p w14:paraId="7AAD8FC3" w14:textId="4E004489" w:rsidR="00E40FC1" w:rsidRDefault="00E40FC1" w:rsidP="00E40FC1">
      <w:pPr>
        <w:pStyle w:val="PL"/>
        <w:rPr>
          <w:ins w:id="2744" w:author="Huawei" w:date="2021-07-13T19:29:00Z"/>
          <w:rFonts w:eastAsia="等线"/>
        </w:rPr>
      </w:pPr>
      <w:ins w:id="2745" w:author="Huawei" w:date="2021-07-13T19:29:00Z">
        <w:r>
          <w:rPr>
            <w:rFonts w:eastAsia="等线"/>
          </w:rPr>
          <w:t xml:space="preserve">        - </w:t>
        </w:r>
      </w:ins>
      <w:ins w:id="2746" w:author="Huawei" w:date="2021-07-13T19:31:00Z">
        <w:r>
          <w:rPr>
            <w:rFonts w:eastAsia="等线"/>
          </w:rPr>
          <w:t>ev</w:t>
        </w:r>
      </w:ins>
      <w:ins w:id="2747" w:author="Huawei" w:date="2021-07-13T19:32:00Z">
        <w:r>
          <w:rPr>
            <w:rFonts w:eastAsia="等线"/>
          </w:rPr>
          <w:t>entNotifs</w:t>
        </w:r>
      </w:ins>
    </w:p>
    <w:p w14:paraId="4F325DDD" w14:textId="696F965E" w:rsidR="00867558" w:rsidRDefault="00867558" w:rsidP="00867558">
      <w:pPr>
        <w:pStyle w:val="PL"/>
        <w:rPr>
          <w:ins w:id="2748" w:author="Huawei1" w:date="2021-08-27T10:42:00Z"/>
        </w:rPr>
      </w:pPr>
      <w:ins w:id="2749" w:author="Huawei1" w:date="2021-08-27T10:42:00Z">
        <w:r>
          <w:t xml:space="preserve">    BsfEventNotification:</w:t>
        </w:r>
      </w:ins>
    </w:p>
    <w:p w14:paraId="5A47C997" w14:textId="380BB700" w:rsidR="00867558" w:rsidRDefault="00867558" w:rsidP="00867558">
      <w:pPr>
        <w:pStyle w:val="PL"/>
        <w:rPr>
          <w:ins w:id="2750" w:author="Huawei1" w:date="2021-08-27T10:42:00Z"/>
        </w:rPr>
      </w:pPr>
      <w:ins w:id="2751" w:author="Huawei1" w:date="2021-08-27T10:42:00Z">
        <w:r>
          <w:t xml:space="preserve">      description: Contains an event notification.</w:t>
        </w:r>
      </w:ins>
    </w:p>
    <w:p w14:paraId="0F0D8BB0" w14:textId="77777777" w:rsidR="00867558" w:rsidRDefault="00867558" w:rsidP="00867558">
      <w:pPr>
        <w:pStyle w:val="PL"/>
        <w:rPr>
          <w:ins w:id="2752" w:author="Huawei1" w:date="2021-08-27T10:42:00Z"/>
        </w:rPr>
      </w:pPr>
      <w:ins w:id="2753" w:author="Huawei1" w:date="2021-08-27T10:42:00Z">
        <w:r>
          <w:t xml:space="preserve">      type: object</w:t>
        </w:r>
      </w:ins>
    </w:p>
    <w:p w14:paraId="15B48CA6" w14:textId="77777777" w:rsidR="00867558" w:rsidRDefault="00867558" w:rsidP="00867558">
      <w:pPr>
        <w:pStyle w:val="PL"/>
        <w:rPr>
          <w:ins w:id="2754" w:author="Huawei1" w:date="2021-08-27T10:42:00Z"/>
        </w:rPr>
      </w:pPr>
      <w:ins w:id="2755" w:author="Huawei1" w:date="2021-08-27T10:42:00Z">
        <w:r>
          <w:t xml:space="preserve">      properties:</w:t>
        </w:r>
      </w:ins>
    </w:p>
    <w:p w14:paraId="4A846823" w14:textId="325FDF43" w:rsidR="00867558" w:rsidRDefault="00867558" w:rsidP="00867558">
      <w:pPr>
        <w:pStyle w:val="PL"/>
        <w:rPr>
          <w:ins w:id="2756" w:author="Huawei1" w:date="2021-08-27T10:42:00Z"/>
        </w:rPr>
      </w:pPr>
      <w:ins w:id="2757" w:author="Huawei1" w:date="2021-08-27T10:42:00Z">
        <w:r>
          <w:t xml:space="preserve">        event:</w:t>
        </w:r>
      </w:ins>
    </w:p>
    <w:p w14:paraId="549BEA85" w14:textId="77777777" w:rsidR="00867558" w:rsidRDefault="00867558" w:rsidP="00867558">
      <w:pPr>
        <w:pStyle w:val="PL"/>
        <w:rPr>
          <w:ins w:id="2758" w:author="Huawei1" w:date="2021-08-27T10:42:00Z"/>
        </w:rPr>
      </w:pPr>
      <w:ins w:id="2759" w:author="Huawei1" w:date="2021-08-27T10:42:00Z">
        <w:r>
          <w:t xml:space="preserve">          type: string</w:t>
        </w:r>
      </w:ins>
    </w:p>
    <w:p w14:paraId="7C80C80E" w14:textId="79B3FF30" w:rsidR="00867558" w:rsidRDefault="00867558" w:rsidP="00867558">
      <w:pPr>
        <w:pStyle w:val="PL"/>
        <w:rPr>
          <w:ins w:id="2760" w:author="Huawei1" w:date="2021-08-27T10:42:00Z"/>
        </w:rPr>
      </w:pPr>
      <w:ins w:id="2761" w:author="Huawei1" w:date="2021-08-27T10:42:00Z">
        <w:r>
          <w:t xml:space="preserve">          description:</w:t>
        </w:r>
      </w:ins>
      <w:ins w:id="2762" w:author="Huawei1" w:date="2021-08-27T10:54:00Z">
        <w:r w:rsidR="00D32F07">
          <w:t xml:space="preserve"> </w:t>
        </w:r>
      </w:ins>
      <w:ins w:id="2763" w:author="Huawei1" w:date="2021-08-27T10:43:00Z">
        <w:r>
          <w:t>Indicate an event</w:t>
        </w:r>
      </w:ins>
      <w:ins w:id="2764" w:author="Huawei1" w:date="2021-08-27T10:42:00Z">
        <w:r>
          <w:t>.</w:t>
        </w:r>
      </w:ins>
    </w:p>
    <w:p w14:paraId="46F83879" w14:textId="77777777" w:rsidR="00867558" w:rsidRDefault="00867558" w:rsidP="00867558">
      <w:pPr>
        <w:pStyle w:val="PL"/>
        <w:rPr>
          <w:ins w:id="2765" w:author="Huawei1" w:date="2021-08-27T10:42:00Z"/>
          <w:rFonts w:eastAsia="等线"/>
        </w:rPr>
      </w:pPr>
      <w:ins w:id="2766" w:author="Huawei1" w:date="2021-08-27T10:42:00Z">
        <w:r>
          <w:rPr>
            <w:rFonts w:eastAsia="等线"/>
          </w:rPr>
          <w:t xml:space="preserve">      required:</w:t>
        </w:r>
      </w:ins>
    </w:p>
    <w:p w14:paraId="448576FB" w14:textId="44D75045" w:rsidR="00867558" w:rsidRDefault="00867558" w:rsidP="00867558">
      <w:pPr>
        <w:pStyle w:val="PL"/>
        <w:rPr>
          <w:ins w:id="2767" w:author="Huawei1" w:date="2021-08-27T10:43:00Z"/>
          <w:rFonts w:eastAsia="等线"/>
        </w:rPr>
      </w:pPr>
      <w:ins w:id="2768" w:author="Huawei1" w:date="2021-08-27T10:42:00Z">
        <w:r>
          <w:rPr>
            <w:rFonts w:eastAsia="等线"/>
          </w:rPr>
          <w:t xml:space="preserve">        - </w:t>
        </w:r>
      </w:ins>
      <w:ins w:id="2769" w:author="Huawei1" w:date="2021-08-27T10:43:00Z">
        <w:r>
          <w:rPr>
            <w:rFonts w:eastAsia="等线"/>
          </w:rPr>
          <w:t>event</w:t>
        </w:r>
      </w:ins>
    </w:p>
    <w:p w14:paraId="4603929D" w14:textId="77777777" w:rsidR="00D21D4D" w:rsidRDefault="00D21D4D" w:rsidP="00D21D4D">
      <w:pPr>
        <w:pStyle w:val="PL"/>
        <w:rPr>
          <w:rFonts w:eastAsia="等线"/>
        </w:rPr>
      </w:pPr>
      <w:r>
        <w:rPr>
          <w:rFonts w:eastAsia="等线"/>
        </w:rPr>
        <w:t xml:space="preserve">    BindingLevel:</w:t>
      </w:r>
    </w:p>
    <w:p w14:paraId="121C5CA4" w14:textId="77777777" w:rsidR="00D21D4D" w:rsidRDefault="00D21D4D" w:rsidP="00D21D4D">
      <w:pPr>
        <w:pStyle w:val="PL"/>
        <w:rPr>
          <w:rFonts w:eastAsia="等线"/>
        </w:rPr>
      </w:pPr>
      <w:r>
        <w:rPr>
          <w:rFonts w:eastAsia="等线"/>
        </w:rPr>
        <w:t xml:space="preserve">      anyOf:</w:t>
      </w:r>
    </w:p>
    <w:p w14:paraId="651ABD9E" w14:textId="77777777" w:rsidR="00D21D4D" w:rsidRDefault="00D21D4D" w:rsidP="00D21D4D">
      <w:pPr>
        <w:pStyle w:val="PL"/>
        <w:rPr>
          <w:rFonts w:eastAsia="等线"/>
        </w:rPr>
      </w:pPr>
      <w:r>
        <w:rPr>
          <w:rFonts w:eastAsia="等线"/>
        </w:rPr>
        <w:t xml:space="preserve">      - type: string</w:t>
      </w:r>
    </w:p>
    <w:p w14:paraId="4DE93F86" w14:textId="77777777" w:rsidR="00D21D4D" w:rsidRDefault="00D21D4D" w:rsidP="00D21D4D">
      <w:pPr>
        <w:pStyle w:val="PL"/>
        <w:rPr>
          <w:rFonts w:eastAsia="等线"/>
        </w:rPr>
      </w:pPr>
      <w:r>
        <w:rPr>
          <w:rFonts w:eastAsia="等线"/>
        </w:rPr>
        <w:t xml:space="preserve">        enum:</w:t>
      </w:r>
    </w:p>
    <w:p w14:paraId="0836CB74" w14:textId="77777777" w:rsidR="00D21D4D" w:rsidRDefault="00D21D4D" w:rsidP="00D21D4D">
      <w:pPr>
        <w:pStyle w:val="PL"/>
        <w:rPr>
          <w:rFonts w:eastAsia="等线"/>
        </w:rPr>
      </w:pPr>
      <w:r>
        <w:rPr>
          <w:rFonts w:eastAsia="等线"/>
        </w:rPr>
        <w:t xml:space="preserve">          - NF_SET</w:t>
      </w:r>
    </w:p>
    <w:p w14:paraId="3927D777" w14:textId="77777777" w:rsidR="00D21D4D" w:rsidRDefault="00D21D4D" w:rsidP="00D21D4D">
      <w:pPr>
        <w:pStyle w:val="PL"/>
        <w:rPr>
          <w:rFonts w:eastAsia="等线"/>
        </w:rPr>
      </w:pPr>
      <w:r>
        <w:rPr>
          <w:rFonts w:eastAsia="等线"/>
        </w:rPr>
        <w:t xml:space="preserve">          - NF_INSTANCE</w:t>
      </w:r>
    </w:p>
    <w:p w14:paraId="4881BE28" w14:textId="77777777" w:rsidR="00D21D4D" w:rsidRDefault="00D21D4D" w:rsidP="00D21D4D">
      <w:pPr>
        <w:pStyle w:val="PL"/>
        <w:rPr>
          <w:rFonts w:eastAsia="等线"/>
        </w:rPr>
      </w:pPr>
      <w:r>
        <w:rPr>
          <w:rFonts w:eastAsia="等线"/>
        </w:rPr>
        <w:t xml:space="preserve">      - type: string</w:t>
      </w:r>
    </w:p>
    <w:p w14:paraId="3468DAC6" w14:textId="77777777" w:rsidR="00D21D4D" w:rsidRDefault="00D21D4D" w:rsidP="00D21D4D">
      <w:pPr>
        <w:pStyle w:val="PL"/>
        <w:rPr>
          <w:rFonts w:eastAsia="等线"/>
        </w:rPr>
      </w:pPr>
      <w:r>
        <w:rPr>
          <w:rFonts w:eastAsia="等线"/>
        </w:rPr>
        <w:t xml:space="preserve">        description: &gt;</w:t>
      </w:r>
    </w:p>
    <w:p w14:paraId="359DBA64" w14:textId="77777777" w:rsidR="00D21D4D" w:rsidRDefault="00D21D4D" w:rsidP="00D21D4D">
      <w:pPr>
        <w:pStyle w:val="PL"/>
        <w:rPr>
          <w:rFonts w:eastAsia="等线"/>
        </w:rPr>
      </w:pPr>
      <w:r>
        <w:rPr>
          <w:rFonts w:eastAsia="等线"/>
        </w:rPr>
        <w:t xml:space="preserve">          This string provides forward-compatibility with future</w:t>
      </w:r>
    </w:p>
    <w:p w14:paraId="7F046DB5" w14:textId="77777777" w:rsidR="00D21D4D" w:rsidRDefault="00D21D4D" w:rsidP="00D21D4D">
      <w:pPr>
        <w:pStyle w:val="PL"/>
        <w:rPr>
          <w:rFonts w:eastAsia="等线"/>
        </w:rPr>
      </w:pPr>
      <w:r>
        <w:rPr>
          <w:rFonts w:eastAsia="等线"/>
        </w:rPr>
        <w:t xml:space="preserve">          extensions to the enumeration but is not used to encode</w:t>
      </w:r>
    </w:p>
    <w:p w14:paraId="67F1C1B9" w14:textId="77777777" w:rsidR="00D21D4D" w:rsidRDefault="00D21D4D" w:rsidP="00D21D4D">
      <w:pPr>
        <w:pStyle w:val="PL"/>
        <w:rPr>
          <w:rFonts w:eastAsia="等线"/>
        </w:rPr>
      </w:pPr>
      <w:r>
        <w:rPr>
          <w:rFonts w:eastAsia="等线"/>
        </w:rPr>
        <w:t xml:space="preserve">          content defined in the present version of this API.</w:t>
      </w:r>
    </w:p>
    <w:p w14:paraId="40A1B18B" w14:textId="77777777" w:rsidR="00D21D4D" w:rsidRDefault="00D21D4D" w:rsidP="00D21D4D">
      <w:pPr>
        <w:pStyle w:val="PL"/>
        <w:rPr>
          <w:rFonts w:eastAsia="等线"/>
        </w:rPr>
      </w:pPr>
      <w:r>
        <w:rPr>
          <w:rFonts w:eastAsia="等线"/>
        </w:rPr>
        <w:t xml:space="preserve">      description: &gt;</w:t>
      </w:r>
    </w:p>
    <w:p w14:paraId="16250B73" w14:textId="77777777" w:rsidR="00D21D4D" w:rsidRDefault="00D21D4D" w:rsidP="00D21D4D">
      <w:pPr>
        <w:pStyle w:val="PL"/>
        <w:rPr>
          <w:rFonts w:eastAsia="等线"/>
        </w:rPr>
      </w:pPr>
      <w:r>
        <w:rPr>
          <w:rFonts w:eastAsia="等线"/>
        </w:rPr>
        <w:t xml:space="preserve">        Possible values are</w:t>
      </w:r>
    </w:p>
    <w:p w14:paraId="2634E81C" w14:textId="77777777" w:rsidR="00D21D4D" w:rsidRDefault="00D21D4D" w:rsidP="00D21D4D">
      <w:pPr>
        <w:pStyle w:val="PL"/>
        <w:rPr>
          <w:rFonts w:eastAsia="等线"/>
        </w:rPr>
      </w:pPr>
      <w:r>
        <w:rPr>
          <w:rFonts w:eastAsia="等线"/>
        </w:rPr>
        <w:t xml:space="preserve">        - "NF_SET"</w:t>
      </w:r>
    </w:p>
    <w:p w14:paraId="04C330F3" w14:textId="1E3AAFE1" w:rsidR="00954E29" w:rsidRDefault="00D21D4D" w:rsidP="00954E29">
      <w:pPr>
        <w:pStyle w:val="PL"/>
        <w:rPr>
          <w:ins w:id="2770" w:author="Huawei" w:date="2021-07-13T19:42:00Z"/>
          <w:rFonts w:eastAsia="等线"/>
        </w:rPr>
      </w:pPr>
      <w:r>
        <w:rPr>
          <w:rFonts w:eastAsia="等线"/>
        </w:rPr>
        <w:t xml:space="preserve">        - "NF_INSTANCE"</w:t>
      </w:r>
    </w:p>
    <w:p w14:paraId="3698DA66" w14:textId="7D930795" w:rsidR="00CC0652" w:rsidRDefault="00CC0652" w:rsidP="00CC0652">
      <w:pPr>
        <w:pStyle w:val="PL"/>
        <w:rPr>
          <w:ins w:id="2771" w:author="Huawei" w:date="2021-07-13T19:43:00Z"/>
          <w:rFonts w:eastAsia="等线"/>
        </w:rPr>
      </w:pPr>
      <w:ins w:id="2772" w:author="Huawei" w:date="2021-07-13T19:43:00Z">
        <w:r>
          <w:rPr>
            <w:rFonts w:eastAsia="等线"/>
          </w:rPr>
          <w:t xml:space="preserve">    </w:t>
        </w:r>
      </w:ins>
      <w:ins w:id="2773" w:author="Huawei" w:date="2021-07-13T19:44:00Z">
        <w:r>
          <w:t>TypeOfSubscription</w:t>
        </w:r>
      </w:ins>
      <w:ins w:id="2774" w:author="Huawei" w:date="2021-07-13T19:43:00Z">
        <w:r>
          <w:rPr>
            <w:rFonts w:eastAsia="等线"/>
          </w:rPr>
          <w:t>:</w:t>
        </w:r>
      </w:ins>
    </w:p>
    <w:p w14:paraId="20FF42EA" w14:textId="77777777" w:rsidR="00CC0652" w:rsidRDefault="00CC0652" w:rsidP="00CC0652">
      <w:pPr>
        <w:pStyle w:val="PL"/>
        <w:rPr>
          <w:ins w:id="2775" w:author="Huawei" w:date="2021-07-13T19:43:00Z"/>
          <w:rFonts w:eastAsia="等线"/>
        </w:rPr>
      </w:pPr>
      <w:ins w:id="2776" w:author="Huawei" w:date="2021-07-13T19:43:00Z">
        <w:r>
          <w:rPr>
            <w:rFonts w:eastAsia="等线"/>
          </w:rPr>
          <w:t xml:space="preserve">      anyOf:</w:t>
        </w:r>
      </w:ins>
    </w:p>
    <w:p w14:paraId="7BB6C5E6" w14:textId="77777777" w:rsidR="00CC0652" w:rsidRDefault="00CC0652" w:rsidP="00CC0652">
      <w:pPr>
        <w:pStyle w:val="PL"/>
        <w:rPr>
          <w:ins w:id="2777" w:author="Huawei" w:date="2021-07-13T19:43:00Z"/>
          <w:rFonts w:eastAsia="等线"/>
        </w:rPr>
      </w:pPr>
      <w:ins w:id="2778" w:author="Huawei" w:date="2021-07-13T19:43:00Z">
        <w:r>
          <w:rPr>
            <w:rFonts w:eastAsia="等线"/>
          </w:rPr>
          <w:t xml:space="preserve">      - type: string</w:t>
        </w:r>
      </w:ins>
    </w:p>
    <w:p w14:paraId="2DD2FFEB" w14:textId="77777777" w:rsidR="00CC0652" w:rsidRDefault="00CC0652" w:rsidP="00CC0652">
      <w:pPr>
        <w:pStyle w:val="PL"/>
        <w:rPr>
          <w:ins w:id="2779" w:author="Huawei" w:date="2021-07-13T19:43:00Z"/>
          <w:rFonts w:eastAsia="等线"/>
        </w:rPr>
      </w:pPr>
      <w:ins w:id="2780" w:author="Huawei" w:date="2021-07-13T19:43:00Z">
        <w:r>
          <w:rPr>
            <w:rFonts w:eastAsia="等线"/>
          </w:rPr>
          <w:t xml:space="preserve">        enum:</w:t>
        </w:r>
      </w:ins>
    </w:p>
    <w:p w14:paraId="12B09B7D" w14:textId="085D3D6B" w:rsidR="00CC0652" w:rsidRDefault="00CC0652" w:rsidP="00CC0652">
      <w:pPr>
        <w:pStyle w:val="PL"/>
        <w:rPr>
          <w:ins w:id="2781" w:author="Huawei" w:date="2021-07-13T19:43:00Z"/>
          <w:rFonts w:eastAsia="等线"/>
        </w:rPr>
      </w:pPr>
      <w:ins w:id="2782" w:author="Huawei" w:date="2021-07-13T19:43:00Z">
        <w:r>
          <w:rPr>
            <w:rFonts w:eastAsia="等线"/>
          </w:rPr>
          <w:t xml:space="preserve">          - </w:t>
        </w:r>
      </w:ins>
      <w:ins w:id="2783" w:author="Huawei" w:date="2021-07-13T19:44:00Z">
        <w:r>
          <w:rPr>
            <w:rFonts w:hint="eastAsia"/>
            <w:lang w:eastAsia="zh-CN"/>
          </w:rPr>
          <w:t>P</w:t>
        </w:r>
        <w:r>
          <w:rPr>
            <w:lang w:eastAsia="zh-CN"/>
          </w:rPr>
          <w:t>DU_SESSION</w:t>
        </w:r>
      </w:ins>
    </w:p>
    <w:p w14:paraId="1C49B7F8" w14:textId="08EEA4EF" w:rsidR="00CC0652" w:rsidRDefault="00CC0652" w:rsidP="00CC0652">
      <w:pPr>
        <w:pStyle w:val="PL"/>
        <w:rPr>
          <w:ins w:id="2784" w:author="Huawei" w:date="2021-07-13T19:43:00Z"/>
          <w:rFonts w:eastAsia="等线"/>
        </w:rPr>
      </w:pPr>
      <w:ins w:id="2785" w:author="Huawei" w:date="2021-07-13T19:43:00Z">
        <w:r>
          <w:rPr>
            <w:rFonts w:eastAsia="等线"/>
          </w:rPr>
          <w:t xml:space="preserve">          - </w:t>
        </w:r>
      </w:ins>
      <w:ins w:id="2786" w:author="Huawei" w:date="2021-07-13T19:44:00Z">
        <w:r>
          <w:rPr>
            <w:rFonts w:cs="Arial" w:hint="eastAsia"/>
            <w:szCs w:val="18"/>
            <w:lang w:eastAsia="zh-CN"/>
          </w:rPr>
          <w:t>UE</w:t>
        </w:r>
      </w:ins>
    </w:p>
    <w:p w14:paraId="5323695A" w14:textId="77777777" w:rsidR="00CC0652" w:rsidRDefault="00CC0652" w:rsidP="00CC0652">
      <w:pPr>
        <w:pStyle w:val="PL"/>
        <w:rPr>
          <w:ins w:id="2787" w:author="Huawei" w:date="2021-07-13T19:43:00Z"/>
          <w:rFonts w:eastAsia="等线"/>
        </w:rPr>
      </w:pPr>
      <w:ins w:id="2788" w:author="Huawei" w:date="2021-07-13T19:43:00Z">
        <w:r>
          <w:rPr>
            <w:rFonts w:eastAsia="等线"/>
          </w:rPr>
          <w:t xml:space="preserve">      - type: string</w:t>
        </w:r>
      </w:ins>
    </w:p>
    <w:p w14:paraId="108D8DBF" w14:textId="77777777" w:rsidR="00CC0652" w:rsidRDefault="00CC0652" w:rsidP="00CC0652">
      <w:pPr>
        <w:pStyle w:val="PL"/>
        <w:rPr>
          <w:ins w:id="2789" w:author="Huawei" w:date="2021-07-13T19:43:00Z"/>
          <w:rFonts w:eastAsia="等线"/>
        </w:rPr>
      </w:pPr>
      <w:ins w:id="2790" w:author="Huawei" w:date="2021-07-13T19:43:00Z">
        <w:r>
          <w:rPr>
            <w:rFonts w:eastAsia="等线"/>
          </w:rPr>
          <w:t xml:space="preserve">        description: &gt;</w:t>
        </w:r>
      </w:ins>
    </w:p>
    <w:p w14:paraId="21838904" w14:textId="77777777" w:rsidR="00CC0652" w:rsidRDefault="00CC0652" w:rsidP="00CC0652">
      <w:pPr>
        <w:pStyle w:val="PL"/>
        <w:rPr>
          <w:ins w:id="2791" w:author="Huawei" w:date="2021-07-13T19:43:00Z"/>
          <w:rFonts w:eastAsia="等线"/>
        </w:rPr>
      </w:pPr>
      <w:ins w:id="2792" w:author="Huawei" w:date="2021-07-13T19:43:00Z">
        <w:r>
          <w:rPr>
            <w:rFonts w:eastAsia="等线"/>
          </w:rPr>
          <w:t xml:space="preserve">          This string provides forward-compatibility with future</w:t>
        </w:r>
      </w:ins>
    </w:p>
    <w:p w14:paraId="4E2C33DF" w14:textId="77777777" w:rsidR="00CC0652" w:rsidRDefault="00CC0652" w:rsidP="00CC0652">
      <w:pPr>
        <w:pStyle w:val="PL"/>
        <w:rPr>
          <w:ins w:id="2793" w:author="Huawei" w:date="2021-07-13T19:43:00Z"/>
          <w:rFonts w:eastAsia="等线"/>
        </w:rPr>
      </w:pPr>
      <w:ins w:id="2794" w:author="Huawei" w:date="2021-07-13T19:43:00Z">
        <w:r>
          <w:rPr>
            <w:rFonts w:eastAsia="等线"/>
          </w:rPr>
          <w:t xml:space="preserve">          extensions to the enumeration but is not used to encode</w:t>
        </w:r>
      </w:ins>
    </w:p>
    <w:p w14:paraId="10CECE8D" w14:textId="77777777" w:rsidR="00CC0652" w:rsidRDefault="00CC0652" w:rsidP="00CC0652">
      <w:pPr>
        <w:pStyle w:val="PL"/>
        <w:rPr>
          <w:ins w:id="2795" w:author="Huawei" w:date="2021-07-13T19:43:00Z"/>
          <w:rFonts w:eastAsia="等线"/>
        </w:rPr>
      </w:pPr>
      <w:ins w:id="2796" w:author="Huawei" w:date="2021-07-13T19:43:00Z">
        <w:r>
          <w:rPr>
            <w:rFonts w:eastAsia="等线"/>
          </w:rPr>
          <w:t xml:space="preserve">          content defined in the present version of this API.</w:t>
        </w:r>
      </w:ins>
    </w:p>
    <w:p w14:paraId="68D6B736" w14:textId="77777777" w:rsidR="00CC0652" w:rsidRPr="00B50B40" w:rsidRDefault="00CC0652" w:rsidP="00CC0652">
      <w:pPr>
        <w:pStyle w:val="PL"/>
        <w:rPr>
          <w:ins w:id="2797" w:author="Huawei" w:date="2021-07-13T19:43:00Z"/>
          <w:rFonts w:eastAsia="等线"/>
          <w:lang w:val="fr-FR"/>
        </w:rPr>
      </w:pPr>
      <w:ins w:id="2798" w:author="Huawei" w:date="2021-07-13T19:43:00Z">
        <w:r>
          <w:rPr>
            <w:rFonts w:eastAsia="等线"/>
          </w:rPr>
          <w:t xml:space="preserve">      </w:t>
        </w:r>
        <w:r w:rsidRPr="00B50B40">
          <w:rPr>
            <w:rFonts w:eastAsia="等线"/>
            <w:lang w:val="fr-FR"/>
          </w:rPr>
          <w:t>description: &gt;</w:t>
        </w:r>
      </w:ins>
    </w:p>
    <w:p w14:paraId="103F711B" w14:textId="77777777" w:rsidR="00CC0652" w:rsidRPr="00B50B40" w:rsidRDefault="00CC0652" w:rsidP="00CC0652">
      <w:pPr>
        <w:pStyle w:val="PL"/>
        <w:rPr>
          <w:ins w:id="2799" w:author="Huawei" w:date="2021-07-13T19:43:00Z"/>
          <w:rFonts w:eastAsia="等线"/>
          <w:lang w:val="fr-FR"/>
        </w:rPr>
      </w:pPr>
      <w:ins w:id="2800" w:author="Huawei" w:date="2021-07-13T19:43:00Z">
        <w:r w:rsidRPr="00B50B40">
          <w:rPr>
            <w:rFonts w:eastAsia="等线"/>
            <w:lang w:val="fr-FR"/>
          </w:rPr>
          <w:t xml:space="preserve">        Possible values are</w:t>
        </w:r>
      </w:ins>
    </w:p>
    <w:p w14:paraId="6CE2CE28" w14:textId="1DED4293" w:rsidR="00CC0652" w:rsidRPr="00B50B40" w:rsidRDefault="00CC0652" w:rsidP="00CC0652">
      <w:pPr>
        <w:pStyle w:val="PL"/>
        <w:rPr>
          <w:ins w:id="2801" w:author="Huawei" w:date="2021-07-13T19:43:00Z"/>
          <w:rFonts w:eastAsia="等线"/>
          <w:lang w:val="fr-FR"/>
        </w:rPr>
      </w:pPr>
      <w:ins w:id="2802" w:author="Huawei" w:date="2021-07-13T19:43:00Z">
        <w:r w:rsidRPr="00B50B40">
          <w:rPr>
            <w:rFonts w:eastAsia="等线"/>
            <w:lang w:val="fr-FR"/>
          </w:rPr>
          <w:t xml:space="preserve">        - "</w:t>
        </w:r>
      </w:ins>
      <w:ins w:id="2803" w:author="Huawei" w:date="2021-07-13T19:44:00Z">
        <w:r w:rsidRPr="00B50B40">
          <w:rPr>
            <w:lang w:val="fr-FR" w:eastAsia="zh-CN"/>
          </w:rPr>
          <w:t>PDU_SESSION</w:t>
        </w:r>
      </w:ins>
      <w:ins w:id="2804" w:author="Huawei" w:date="2021-07-13T19:43:00Z">
        <w:r w:rsidRPr="00B50B40">
          <w:rPr>
            <w:rFonts w:eastAsia="等线"/>
            <w:lang w:val="fr-FR"/>
          </w:rPr>
          <w:t>"</w:t>
        </w:r>
      </w:ins>
    </w:p>
    <w:p w14:paraId="0D4F0362" w14:textId="3FDC9B76" w:rsidR="00CC0652" w:rsidRDefault="00CC0652" w:rsidP="00CC0652">
      <w:pPr>
        <w:pStyle w:val="PL"/>
        <w:rPr>
          <w:rFonts w:eastAsia="等线"/>
        </w:rPr>
      </w:pPr>
      <w:ins w:id="2805" w:author="Huawei" w:date="2021-07-13T19:43:00Z">
        <w:r w:rsidRPr="00B50B40">
          <w:rPr>
            <w:rFonts w:eastAsia="等线"/>
            <w:lang w:val="fr-FR"/>
          </w:rPr>
          <w:t xml:space="preserve">        </w:t>
        </w:r>
        <w:r>
          <w:rPr>
            <w:rFonts w:eastAsia="等线"/>
          </w:rPr>
          <w:t>- "</w:t>
        </w:r>
      </w:ins>
      <w:ins w:id="2806" w:author="Huawei" w:date="2021-07-13T19:44:00Z">
        <w:r>
          <w:rPr>
            <w:rFonts w:cs="Arial" w:hint="eastAsia"/>
            <w:szCs w:val="18"/>
            <w:lang w:eastAsia="zh-CN"/>
          </w:rPr>
          <w:t>UE</w:t>
        </w:r>
      </w:ins>
      <w:ins w:id="2807" w:author="Huawei" w:date="2021-07-13T19:43:00Z">
        <w:r>
          <w:rPr>
            <w:rFonts w:eastAsia="等线"/>
          </w:rPr>
          <w:t>"</w:t>
        </w:r>
      </w:ins>
    </w:p>
    <w:p w14:paraId="19BC4770" w14:textId="77777777" w:rsidR="0022600D" w:rsidRDefault="0022600D" w:rsidP="0022600D">
      <w:pPr>
        <w:pStyle w:val="PL"/>
        <w:rPr>
          <w:ins w:id="2808" w:author="Huawei" w:date="2021-08-21T16:57:00Z"/>
        </w:rPr>
      </w:pPr>
      <w:ins w:id="2809" w:author="Huawei" w:date="2021-08-21T16:57:00Z">
        <w:r>
          <w:t>#</w:t>
        </w:r>
      </w:ins>
    </w:p>
    <w:p w14:paraId="670D43CA" w14:textId="70C50BBE" w:rsidR="0022600D" w:rsidRDefault="0022600D" w:rsidP="0022600D">
      <w:pPr>
        <w:pStyle w:val="PL"/>
        <w:rPr>
          <w:ins w:id="2810" w:author="Huawei" w:date="2021-08-21T16:57:00Z"/>
          <w:rFonts w:cs="Courier New"/>
          <w:noProof w:val="0"/>
          <w:szCs w:val="16"/>
        </w:rPr>
      </w:pPr>
      <w:ins w:id="2811" w:author="Huawei" w:date="2021-08-21T16:57:00Z">
        <w:r>
          <w:rPr>
            <w:rFonts w:cs="Courier New"/>
            <w:noProof w:val="0"/>
            <w:szCs w:val="16"/>
          </w:rPr>
          <w:t xml:space="preserve">    Bsf</w:t>
        </w:r>
        <w:r>
          <w:t>SubscriptionResp</w:t>
        </w:r>
        <w:r>
          <w:rPr>
            <w:rFonts w:cs="Courier New"/>
            <w:noProof w:val="0"/>
            <w:szCs w:val="16"/>
          </w:rPr>
          <w:t>:</w:t>
        </w:r>
      </w:ins>
    </w:p>
    <w:p w14:paraId="02EE8DC1" w14:textId="7C63A4E6" w:rsidR="0022600D" w:rsidRDefault="0022600D" w:rsidP="0022600D">
      <w:pPr>
        <w:pStyle w:val="PL"/>
        <w:rPr>
          <w:ins w:id="2812" w:author="Huawei" w:date="2021-08-21T16:57:00Z"/>
          <w:rFonts w:cs="Courier New"/>
          <w:noProof w:val="0"/>
          <w:szCs w:val="16"/>
        </w:rPr>
      </w:pPr>
      <w:ins w:id="2813" w:author="Huawei" w:date="2021-08-21T16:57:00Z">
        <w:r>
          <w:rPr>
            <w:rFonts w:cs="Courier New"/>
            <w:noProof w:val="0"/>
            <w:szCs w:val="16"/>
          </w:rPr>
          <w:t xml:space="preserve">      description: </w:t>
        </w:r>
        <w:r>
          <w:t>It represents a response to a modification or creation request of an Individual Binding Subscription resource</w:t>
        </w:r>
        <w:r>
          <w:rPr>
            <w:rFonts w:cs="Courier New"/>
            <w:noProof w:val="0"/>
            <w:szCs w:val="16"/>
          </w:rPr>
          <w:t>. It may contain the notification of the already met events.</w:t>
        </w:r>
      </w:ins>
    </w:p>
    <w:p w14:paraId="14C0D1C6" w14:textId="77777777" w:rsidR="0022600D" w:rsidRDefault="0022600D" w:rsidP="0022600D">
      <w:pPr>
        <w:pStyle w:val="PL"/>
        <w:rPr>
          <w:ins w:id="2814" w:author="Huawei" w:date="2021-08-21T16:57:00Z"/>
          <w:rFonts w:cs="Courier New"/>
          <w:noProof w:val="0"/>
          <w:szCs w:val="16"/>
        </w:rPr>
      </w:pPr>
      <w:ins w:id="2815" w:author="Huawei" w:date="2021-08-21T16:57:00Z">
        <w:r>
          <w:rPr>
            <w:rFonts w:cs="Courier New"/>
            <w:noProof w:val="0"/>
            <w:szCs w:val="16"/>
          </w:rPr>
          <w:t xml:space="preserve">      anyOf:</w:t>
        </w:r>
      </w:ins>
    </w:p>
    <w:p w14:paraId="443C564C" w14:textId="21CF6053" w:rsidR="0022600D" w:rsidRDefault="0022600D" w:rsidP="0022600D">
      <w:pPr>
        <w:pStyle w:val="PL"/>
        <w:rPr>
          <w:ins w:id="2816" w:author="Huawei" w:date="2021-08-21T16:57:00Z"/>
          <w:rFonts w:cs="Courier New"/>
          <w:noProof w:val="0"/>
          <w:szCs w:val="16"/>
        </w:rPr>
      </w:pPr>
      <w:ins w:id="2817" w:author="Huawei" w:date="2021-08-21T16:57:00Z">
        <w:r>
          <w:rPr>
            <w:rFonts w:cs="Courier New"/>
            <w:noProof w:val="0"/>
            <w:szCs w:val="16"/>
          </w:rPr>
          <w:t xml:space="preserve">        - $ref: '#/components/schemas/Bsf</w:t>
        </w:r>
        <w:r>
          <w:t>Subscription</w:t>
        </w:r>
        <w:r>
          <w:rPr>
            <w:rFonts w:cs="Courier New"/>
            <w:noProof w:val="0"/>
            <w:szCs w:val="16"/>
          </w:rPr>
          <w:t>'</w:t>
        </w:r>
      </w:ins>
    </w:p>
    <w:p w14:paraId="63D40F6F" w14:textId="2F75D748" w:rsidR="0022600D" w:rsidRDefault="0022600D" w:rsidP="0022600D">
      <w:pPr>
        <w:pStyle w:val="PL"/>
        <w:rPr>
          <w:rFonts w:eastAsia="等线"/>
        </w:rPr>
      </w:pPr>
      <w:ins w:id="2818" w:author="Huawei" w:date="2021-08-21T16:57:00Z">
        <w:r>
          <w:rPr>
            <w:rFonts w:cs="Courier New"/>
            <w:noProof w:val="0"/>
            <w:szCs w:val="16"/>
          </w:rPr>
          <w:t xml:space="preserve">        - $ref: '#/components/schemas/</w:t>
        </w:r>
      </w:ins>
      <w:ins w:id="2819" w:author="Huawei1" w:date="2021-08-25T13:43:00Z">
        <w:r w:rsidR="00DD4C35">
          <w:rPr>
            <w:rFonts w:cs="Courier New"/>
            <w:noProof w:val="0"/>
            <w:szCs w:val="16"/>
          </w:rPr>
          <w:t>Bsf</w:t>
        </w:r>
      </w:ins>
      <w:ins w:id="2820" w:author="Huawei" w:date="2021-08-21T16:57:00Z">
        <w:r>
          <w:rPr>
            <w:rFonts w:cs="Courier New"/>
            <w:noProof w:val="0"/>
            <w:szCs w:val="16"/>
          </w:rPr>
          <w:t>Notification'</w:t>
        </w:r>
      </w:ins>
    </w:p>
    <w:bookmarkEnd w:id="2244"/>
    <w:bookmarkEnd w:id="2245"/>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9639F" w14:textId="77777777" w:rsidR="00303787" w:rsidRDefault="00303787">
      <w:r>
        <w:separator/>
      </w:r>
    </w:p>
  </w:endnote>
  <w:endnote w:type="continuationSeparator" w:id="0">
    <w:p w14:paraId="6A2A43B4" w14:textId="77777777" w:rsidR="00303787" w:rsidRDefault="0030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76C0B" w14:textId="77777777" w:rsidR="00303787" w:rsidRDefault="00303787">
      <w:r>
        <w:separator/>
      </w:r>
    </w:p>
  </w:footnote>
  <w:footnote w:type="continuationSeparator" w:id="0">
    <w:p w14:paraId="33559361" w14:textId="77777777" w:rsidR="00303787" w:rsidRDefault="00303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176044" w:rsidRDefault="00176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176044" w:rsidRDefault="001760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176044" w:rsidRDefault="001760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176044" w:rsidRDefault="001760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245539"/>
    <w:multiLevelType w:val="hybridMultilevel"/>
    <w:tmpl w:val="679670CC"/>
    <w:lvl w:ilvl="0" w:tplc="4EEC3C86">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202CAA"/>
    <w:multiLevelType w:val="hybridMultilevel"/>
    <w:tmpl w:val="29F058AA"/>
    <w:lvl w:ilvl="0" w:tplc="77E6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72205D"/>
    <w:multiLevelType w:val="hybridMultilevel"/>
    <w:tmpl w:val="2E7E0742"/>
    <w:lvl w:ilvl="0" w:tplc="5DD29C6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B7608"/>
    <w:multiLevelType w:val="hybridMultilevel"/>
    <w:tmpl w:val="61D80E70"/>
    <w:lvl w:ilvl="0" w:tplc="4D2E3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495A51"/>
    <w:multiLevelType w:val="hybridMultilevel"/>
    <w:tmpl w:val="7C8A1CFA"/>
    <w:lvl w:ilvl="0" w:tplc="B4665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
  </w:num>
  <w:num w:numId="11">
    <w:abstractNumId w:val="9"/>
  </w:num>
  <w:num w:numId="12">
    <w:abstractNumId w:val="12"/>
  </w:num>
  <w:num w:numId="13">
    <w:abstractNumId w:val="10"/>
  </w:num>
  <w:num w:numId="14">
    <w:abstractNumId w:val="11"/>
  </w:num>
  <w:num w:numId="15">
    <w:abstractNumId w:val="13"/>
  </w:num>
  <w:num w:numId="16">
    <w:abstractNumId w:val="3"/>
  </w:num>
  <w:num w:numId="17">
    <w:abstractNumId w:val="7"/>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456"/>
    <w:rsid w:val="00003E90"/>
    <w:rsid w:val="00006178"/>
    <w:rsid w:val="00012EBD"/>
    <w:rsid w:val="00013529"/>
    <w:rsid w:val="00017196"/>
    <w:rsid w:val="00023470"/>
    <w:rsid w:val="00040908"/>
    <w:rsid w:val="00041AB8"/>
    <w:rsid w:val="00046270"/>
    <w:rsid w:val="00046992"/>
    <w:rsid w:val="0005116D"/>
    <w:rsid w:val="000557C5"/>
    <w:rsid w:val="000641F7"/>
    <w:rsid w:val="000675AA"/>
    <w:rsid w:val="000679CA"/>
    <w:rsid w:val="00071C76"/>
    <w:rsid w:val="00071D13"/>
    <w:rsid w:val="00076C1D"/>
    <w:rsid w:val="00077A88"/>
    <w:rsid w:val="00080860"/>
    <w:rsid w:val="00081928"/>
    <w:rsid w:val="000832D5"/>
    <w:rsid w:val="00085A74"/>
    <w:rsid w:val="000876F0"/>
    <w:rsid w:val="00092C1D"/>
    <w:rsid w:val="00096E1C"/>
    <w:rsid w:val="000A0430"/>
    <w:rsid w:val="000A2697"/>
    <w:rsid w:val="000A3558"/>
    <w:rsid w:val="000B36FF"/>
    <w:rsid w:val="000B4353"/>
    <w:rsid w:val="000C51B3"/>
    <w:rsid w:val="000C786F"/>
    <w:rsid w:val="000C7F70"/>
    <w:rsid w:val="000D3AE4"/>
    <w:rsid w:val="000D7422"/>
    <w:rsid w:val="000E4783"/>
    <w:rsid w:val="000E7290"/>
    <w:rsid w:val="000F4870"/>
    <w:rsid w:val="000F4B59"/>
    <w:rsid w:val="001003DD"/>
    <w:rsid w:val="001021A4"/>
    <w:rsid w:val="00103C6D"/>
    <w:rsid w:val="00103D52"/>
    <w:rsid w:val="00104597"/>
    <w:rsid w:val="00104C12"/>
    <w:rsid w:val="00104C7C"/>
    <w:rsid w:val="00105876"/>
    <w:rsid w:val="00107872"/>
    <w:rsid w:val="001178FD"/>
    <w:rsid w:val="0012030B"/>
    <w:rsid w:val="00134D0C"/>
    <w:rsid w:val="00136ED7"/>
    <w:rsid w:val="001401D5"/>
    <w:rsid w:val="001445BE"/>
    <w:rsid w:val="0014511A"/>
    <w:rsid w:val="00145627"/>
    <w:rsid w:val="00146A51"/>
    <w:rsid w:val="00151BF6"/>
    <w:rsid w:val="00155034"/>
    <w:rsid w:val="00156374"/>
    <w:rsid w:val="00157048"/>
    <w:rsid w:val="001619FA"/>
    <w:rsid w:val="001623E2"/>
    <w:rsid w:val="00162742"/>
    <w:rsid w:val="00162BAF"/>
    <w:rsid w:val="00165B11"/>
    <w:rsid w:val="00176044"/>
    <w:rsid w:val="00180709"/>
    <w:rsid w:val="00181DC7"/>
    <w:rsid w:val="0018738D"/>
    <w:rsid w:val="0018739A"/>
    <w:rsid w:val="001905FF"/>
    <w:rsid w:val="00191B66"/>
    <w:rsid w:val="001A1231"/>
    <w:rsid w:val="001A16BA"/>
    <w:rsid w:val="001A3C5D"/>
    <w:rsid w:val="001A43A2"/>
    <w:rsid w:val="001A7DBF"/>
    <w:rsid w:val="001B0C60"/>
    <w:rsid w:val="001B493A"/>
    <w:rsid w:val="001B733B"/>
    <w:rsid w:val="001B7407"/>
    <w:rsid w:val="001C0719"/>
    <w:rsid w:val="001C3B11"/>
    <w:rsid w:val="001D301D"/>
    <w:rsid w:val="001F024C"/>
    <w:rsid w:val="001F0E02"/>
    <w:rsid w:val="001F0E6C"/>
    <w:rsid w:val="001F2320"/>
    <w:rsid w:val="001F5FC3"/>
    <w:rsid w:val="001F6289"/>
    <w:rsid w:val="001F74FC"/>
    <w:rsid w:val="00200732"/>
    <w:rsid w:val="002012E0"/>
    <w:rsid w:val="00202F1C"/>
    <w:rsid w:val="00203F1A"/>
    <w:rsid w:val="002049F2"/>
    <w:rsid w:val="00215D01"/>
    <w:rsid w:val="00224BF4"/>
    <w:rsid w:val="00225530"/>
    <w:rsid w:val="0022600D"/>
    <w:rsid w:val="002271A9"/>
    <w:rsid w:val="002275C3"/>
    <w:rsid w:val="002328AE"/>
    <w:rsid w:val="00233393"/>
    <w:rsid w:val="00235456"/>
    <w:rsid w:val="002375BD"/>
    <w:rsid w:val="002429EA"/>
    <w:rsid w:val="00247614"/>
    <w:rsid w:val="00252186"/>
    <w:rsid w:val="0025282E"/>
    <w:rsid w:val="0025704F"/>
    <w:rsid w:val="00262DC5"/>
    <w:rsid w:val="0026675E"/>
    <w:rsid w:val="00270A34"/>
    <w:rsid w:val="0027221F"/>
    <w:rsid w:val="002740E1"/>
    <w:rsid w:val="0028382F"/>
    <w:rsid w:val="002879D6"/>
    <w:rsid w:val="0029641F"/>
    <w:rsid w:val="0029724D"/>
    <w:rsid w:val="002B349F"/>
    <w:rsid w:val="002B4167"/>
    <w:rsid w:val="002C25C6"/>
    <w:rsid w:val="002D1988"/>
    <w:rsid w:val="002D3845"/>
    <w:rsid w:val="002E77A8"/>
    <w:rsid w:val="002F23C4"/>
    <w:rsid w:val="002F5D92"/>
    <w:rsid w:val="00303787"/>
    <w:rsid w:val="00304419"/>
    <w:rsid w:val="00307F67"/>
    <w:rsid w:val="00314376"/>
    <w:rsid w:val="00316C02"/>
    <w:rsid w:val="00317C47"/>
    <w:rsid w:val="00320917"/>
    <w:rsid w:val="00322B19"/>
    <w:rsid w:val="00323AB0"/>
    <w:rsid w:val="00332B80"/>
    <w:rsid w:val="00336328"/>
    <w:rsid w:val="00336E9C"/>
    <w:rsid w:val="00353E55"/>
    <w:rsid w:val="00354FCC"/>
    <w:rsid w:val="00355540"/>
    <w:rsid w:val="003565A8"/>
    <w:rsid w:val="00356964"/>
    <w:rsid w:val="003600A5"/>
    <w:rsid w:val="00367AD5"/>
    <w:rsid w:val="003703CA"/>
    <w:rsid w:val="003709C4"/>
    <w:rsid w:val="003735FB"/>
    <w:rsid w:val="00373D07"/>
    <w:rsid w:val="0038021B"/>
    <w:rsid w:val="003805D9"/>
    <w:rsid w:val="00381DE1"/>
    <w:rsid w:val="00382A4D"/>
    <w:rsid w:val="00383513"/>
    <w:rsid w:val="0038408F"/>
    <w:rsid w:val="00384250"/>
    <w:rsid w:val="00384EE6"/>
    <w:rsid w:val="003870FD"/>
    <w:rsid w:val="0039027D"/>
    <w:rsid w:val="00390D5D"/>
    <w:rsid w:val="00391892"/>
    <w:rsid w:val="00392794"/>
    <w:rsid w:val="00392B6C"/>
    <w:rsid w:val="00392FCB"/>
    <w:rsid w:val="00393E61"/>
    <w:rsid w:val="00394800"/>
    <w:rsid w:val="00396A0A"/>
    <w:rsid w:val="003A0546"/>
    <w:rsid w:val="003A440C"/>
    <w:rsid w:val="003A445D"/>
    <w:rsid w:val="003B08D7"/>
    <w:rsid w:val="003B0DA0"/>
    <w:rsid w:val="003B121E"/>
    <w:rsid w:val="003B73D1"/>
    <w:rsid w:val="003B75CF"/>
    <w:rsid w:val="003B7F25"/>
    <w:rsid w:val="003C2C92"/>
    <w:rsid w:val="003C2F02"/>
    <w:rsid w:val="003C48CC"/>
    <w:rsid w:val="003C696C"/>
    <w:rsid w:val="003C7B29"/>
    <w:rsid w:val="003D03BE"/>
    <w:rsid w:val="003D049C"/>
    <w:rsid w:val="003D4D95"/>
    <w:rsid w:val="003D6D5D"/>
    <w:rsid w:val="003D7012"/>
    <w:rsid w:val="003D7136"/>
    <w:rsid w:val="003E2B0A"/>
    <w:rsid w:val="003E2D66"/>
    <w:rsid w:val="003E64C3"/>
    <w:rsid w:val="003F5AB4"/>
    <w:rsid w:val="0040637C"/>
    <w:rsid w:val="00406931"/>
    <w:rsid w:val="00415B5A"/>
    <w:rsid w:val="00420B42"/>
    <w:rsid w:val="00421915"/>
    <w:rsid w:val="00423238"/>
    <w:rsid w:val="0042374D"/>
    <w:rsid w:val="00427C2B"/>
    <w:rsid w:val="00431517"/>
    <w:rsid w:val="00433669"/>
    <w:rsid w:val="004340B8"/>
    <w:rsid w:val="004348EA"/>
    <w:rsid w:val="004350E9"/>
    <w:rsid w:val="0043711C"/>
    <w:rsid w:val="00442CDC"/>
    <w:rsid w:val="00446301"/>
    <w:rsid w:val="00450D6F"/>
    <w:rsid w:val="004526D6"/>
    <w:rsid w:val="00454FF2"/>
    <w:rsid w:val="004561D2"/>
    <w:rsid w:val="00457BF9"/>
    <w:rsid w:val="00463AC9"/>
    <w:rsid w:val="00463BA5"/>
    <w:rsid w:val="00470C13"/>
    <w:rsid w:val="00470C86"/>
    <w:rsid w:val="00473714"/>
    <w:rsid w:val="00474D42"/>
    <w:rsid w:val="004756F5"/>
    <w:rsid w:val="004777D0"/>
    <w:rsid w:val="004837EA"/>
    <w:rsid w:val="004855D0"/>
    <w:rsid w:val="004864F1"/>
    <w:rsid w:val="00494956"/>
    <w:rsid w:val="004970D3"/>
    <w:rsid w:val="004A2DC5"/>
    <w:rsid w:val="004A6BBE"/>
    <w:rsid w:val="004B2411"/>
    <w:rsid w:val="004B2E00"/>
    <w:rsid w:val="004B5419"/>
    <w:rsid w:val="004B707F"/>
    <w:rsid w:val="004C0DD2"/>
    <w:rsid w:val="004D1781"/>
    <w:rsid w:val="004D327B"/>
    <w:rsid w:val="004D36A5"/>
    <w:rsid w:val="004D3D96"/>
    <w:rsid w:val="004D52F8"/>
    <w:rsid w:val="004D7C49"/>
    <w:rsid w:val="004D7DC3"/>
    <w:rsid w:val="004E0743"/>
    <w:rsid w:val="004E27E6"/>
    <w:rsid w:val="004E33D6"/>
    <w:rsid w:val="004E41A6"/>
    <w:rsid w:val="004E6CDA"/>
    <w:rsid w:val="004E7184"/>
    <w:rsid w:val="004F0ADE"/>
    <w:rsid w:val="004F4837"/>
    <w:rsid w:val="004F727B"/>
    <w:rsid w:val="0050626C"/>
    <w:rsid w:val="0051102F"/>
    <w:rsid w:val="00511B0F"/>
    <w:rsid w:val="005150A9"/>
    <w:rsid w:val="00515611"/>
    <w:rsid w:val="00516C72"/>
    <w:rsid w:val="005335E6"/>
    <w:rsid w:val="0053363B"/>
    <w:rsid w:val="005346B4"/>
    <w:rsid w:val="005358D5"/>
    <w:rsid w:val="00537854"/>
    <w:rsid w:val="00541205"/>
    <w:rsid w:val="00542390"/>
    <w:rsid w:val="005427F2"/>
    <w:rsid w:val="005445E7"/>
    <w:rsid w:val="005467B3"/>
    <w:rsid w:val="005561F0"/>
    <w:rsid w:val="00562E85"/>
    <w:rsid w:val="00563D4E"/>
    <w:rsid w:val="00564A4F"/>
    <w:rsid w:val="0056515D"/>
    <w:rsid w:val="0056628D"/>
    <w:rsid w:val="00566456"/>
    <w:rsid w:val="005710E2"/>
    <w:rsid w:val="00571560"/>
    <w:rsid w:val="005732B4"/>
    <w:rsid w:val="00574D24"/>
    <w:rsid w:val="00581603"/>
    <w:rsid w:val="005822C8"/>
    <w:rsid w:val="005844B7"/>
    <w:rsid w:val="00586E41"/>
    <w:rsid w:val="005879E9"/>
    <w:rsid w:val="005919F4"/>
    <w:rsid w:val="00592978"/>
    <w:rsid w:val="0059709F"/>
    <w:rsid w:val="005B134D"/>
    <w:rsid w:val="005B1B40"/>
    <w:rsid w:val="005B4536"/>
    <w:rsid w:val="005B4BBD"/>
    <w:rsid w:val="005B53AE"/>
    <w:rsid w:val="005B58FC"/>
    <w:rsid w:val="005B740A"/>
    <w:rsid w:val="005C22A2"/>
    <w:rsid w:val="005C4614"/>
    <w:rsid w:val="005D0E1A"/>
    <w:rsid w:val="005D4FF4"/>
    <w:rsid w:val="005D6ABB"/>
    <w:rsid w:val="005E0F1E"/>
    <w:rsid w:val="005E694A"/>
    <w:rsid w:val="005F528D"/>
    <w:rsid w:val="005F601F"/>
    <w:rsid w:val="005F62A8"/>
    <w:rsid w:val="005F688E"/>
    <w:rsid w:val="005F70C7"/>
    <w:rsid w:val="00601463"/>
    <w:rsid w:val="006022F1"/>
    <w:rsid w:val="006045A0"/>
    <w:rsid w:val="006065B6"/>
    <w:rsid w:val="00607428"/>
    <w:rsid w:val="00612272"/>
    <w:rsid w:val="006174F9"/>
    <w:rsid w:val="00620678"/>
    <w:rsid w:val="006236ED"/>
    <w:rsid w:val="0062443B"/>
    <w:rsid w:val="00625154"/>
    <w:rsid w:val="0062526B"/>
    <w:rsid w:val="00626717"/>
    <w:rsid w:val="006269CA"/>
    <w:rsid w:val="00627679"/>
    <w:rsid w:val="00632A8B"/>
    <w:rsid w:val="00635743"/>
    <w:rsid w:val="00636B81"/>
    <w:rsid w:val="00642EBA"/>
    <w:rsid w:val="00647DE0"/>
    <w:rsid w:val="0065175F"/>
    <w:rsid w:val="006577C5"/>
    <w:rsid w:val="006626AC"/>
    <w:rsid w:val="006630E8"/>
    <w:rsid w:val="006708D5"/>
    <w:rsid w:val="0067692E"/>
    <w:rsid w:val="00680C45"/>
    <w:rsid w:val="00686550"/>
    <w:rsid w:val="006948E3"/>
    <w:rsid w:val="00694F22"/>
    <w:rsid w:val="006A717C"/>
    <w:rsid w:val="006B4BEF"/>
    <w:rsid w:val="006B7CDA"/>
    <w:rsid w:val="006C05F0"/>
    <w:rsid w:val="006C164D"/>
    <w:rsid w:val="006C5F7A"/>
    <w:rsid w:val="006C612A"/>
    <w:rsid w:val="006D1B8A"/>
    <w:rsid w:val="006D2A8C"/>
    <w:rsid w:val="006D31A4"/>
    <w:rsid w:val="006D556E"/>
    <w:rsid w:val="006D7FD7"/>
    <w:rsid w:val="006E082E"/>
    <w:rsid w:val="006E1237"/>
    <w:rsid w:val="006E22C2"/>
    <w:rsid w:val="006E7A3F"/>
    <w:rsid w:val="006F0841"/>
    <w:rsid w:val="006F14CA"/>
    <w:rsid w:val="006F663B"/>
    <w:rsid w:val="006F6DDE"/>
    <w:rsid w:val="00700CD6"/>
    <w:rsid w:val="00701AA8"/>
    <w:rsid w:val="00703572"/>
    <w:rsid w:val="007036A7"/>
    <w:rsid w:val="00704936"/>
    <w:rsid w:val="00710314"/>
    <w:rsid w:val="00710506"/>
    <w:rsid w:val="00715D3D"/>
    <w:rsid w:val="00715DF9"/>
    <w:rsid w:val="007177B3"/>
    <w:rsid w:val="00721ACB"/>
    <w:rsid w:val="00725059"/>
    <w:rsid w:val="007269A8"/>
    <w:rsid w:val="00726C8B"/>
    <w:rsid w:val="00726DDD"/>
    <w:rsid w:val="00727234"/>
    <w:rsid w:val="00727CF3"/>
    <w:rsid w:val="007369DF"/>
    <w:rsid w:val="00747531"/>
    <w:rsid w:val="00747B52"/>
    <w:rsid w:val="0075206E"/>
    <w:rsid w:val="00752836"/>
    <w:rsid w:val="00754AEB"/>
    <w:rsid w:val="007578F5"/>
    <w:rsid w:val="00760323"/>
    <w:rsid w:val="00761F09"/>
    <w:rsid w:val="0076434A"/>
    <w:rsid w:val="0077083D"/>
    <w:rsid w:val="00773201"/>
    <w:rsid w:val="00774C7F"/>
    <w:rsid w:val="00774F54"/>
    <w:rsid w:val="0077694F"/>
    <w:rsid w:val="00776B0E"/>
    <w:rsid w:val="00776B96"/>
    <w:rsid w:val="007828C9"/>
    <w:rsid w:val="00782DD7"/>
    <w:rsid w:val="0078434D"/>
    <w:rsid w:val="00785D67"/>
    <w:rsid w:val="00786BBA"/>
    <w:rsid w:val="007923AD"/>
    <w:rsid w:val="00793040"/>
    <w:rsid w:val="00797614"/>
    <w:rsid w:val="007A1400"/>
    <w:rsid w:val="007A1649"/>
    <w:rsid w:val="007A2DF8"/>
    <w:rsid w:val="007A4930"/>
    <w:rsid w:val="007B05E4"/>
    <w:rsid w:val="007B2C9C"/>
    <w:rsid w:val="007B32AC"/>
    <w:rsid w:val="007B49F5"/>
    <w:rsid w:val="007C2EA2"/>
    <w:rsid w:val="007C4A7B"/>
    <w:rsid w:val="007D053C"/>
    <w:rsid w:val="007D06A7"/>
    <w:rsid w:val="007D26AB"/>
    <w:rsid w:val="007D2D68"/>
    <w:rsid w:val="007D3C74"/>
    <w:rsid w:val="007D524A"/>
    <w:rsid w:val="007D5348"/>
    <w:rsid w:val="007D552A"/>
    <w:rsid w:val="007D5D70"/>
    <w:rsid w:val="007D62D6"/>
    <w:rsid w:val="007D7D5F"/>
    <w:rsid w:val="007D7ED0"/>
    <w:rsid w:val="007E1E36"/>
    <w:rsid w:val="007F0927"/>
    <w:rsid w:val="007F2CB3"/>
    <w:rsid w:val="007F7071"/>
    <w:rsid w:val="0080179B"/>
    <w:rsid w:val="00810C40"/>
    <w:rsid w:val="00811154"/>
    <w:rsid w:val="0081176A"/>
    <w:rsid w:val="00813E62"/>
    <w:rsid w:val="00814708"/>
    <w:rsid w:val="00821A34"/>
    <w:rsid w:val="00823C27"/>
    <w:rsid w:val="00824FC7"/>
    <w:rsid w:val="0083278D"/>
    <w:rsid w:val="008337BF"/>
    <w:rsid w:val="00833DD1"/>
    <w:rsid w:val="00834AFA"/>
    <w:rsid w:val="0084381E"/>
    <w:rsid w:val="00843A0C"/>
    <w:rsid w:val="00845AB2"/>
    <w:rsid w:val="008462C6"/>
    <w:rsid w:val="00865EB0"/>
    <w:rsid w:val="00867558"/>
    <w:rsid w:val="0087101A"/>
    <w:rsid w:val="008748DB"/>
    <w:rsid w:val="008751E2"/>
    <w:rsid w:val="00876116"/>
    <w:rsid w:val="00884F22"/>
    <w:rsid w:val="0088506E"/>
    <w:rsid w:val="00887E9E"/>
    <w:rsid w:val="00891603"/>
    <w:rsid w:val="008941C0"/>
    <w:rsid w:val="00895013"/>
    <w:rsid w:val="008950B5"/>
    <w:rsid w:val="00895CE1"/>
    <w:rsid w:val="008A391F"/>
    <w:rsid w:val="008A3CB7"/>
    <w:rsid w:val="008A447A"/>
    <w:rsid w:val="008A44CA"/>
    <w:rsid w:val="008A4EFF"/>
    <w:rsid w:val="008A5050"/>
    <w:rsid w:val="008A525C"/>
    <w:rsid w:val="008B5751"/>
    <w:rsid w:val="008C25B7"/>
    <w:rsid w:val="008C3848"/>
    <w:rsid w:val="008C4C0D"/>
    <w:rsid w:val="008D1E92"/>
    <w:rsid w:val="008D5722"/>
    <w:rsid w:val="008E0D07"/>
    <w:rsid w:val="008E1D3C"/>
    <w:rsid w:val="008E4143"/>
    <w:rsid w:val="008E6631"/>
    <w:rsid w:val="008F04ED"/>
    <w:rsid w:val="008F0855"/>
    <w:rsid w:val="008F431C"/>
    <w:rsid w:val="008F77DF"/>
    <w:rsid w:val="00900299"/>
    <w:rsid w:val="00901F8A"/>
    <w:rsid w:val="00902237"/>
    <w:rsid w:val="009037BA"/>
    <w:rsid w:val="00910E85"/>
    <w:rsid w:val="00911480"/>
    <w:rsid w:val="00914C48"/>
    <w:rsid w:val="00917E79"/>
    <w:rsid w:val="009213F9"/>
    <w:rsid w:val="00933162"/>
    <w:rsid w:val="00934D66"/>
    <w:rsid w:val="009363E6"/>
    <w:rsid w:val="00953C4F"/>
    <w:rsid w:val="00954DFC"/>
    <w:rsid w:val="00954E29"/>
    <w:rsid w:val="00960FC7"/>
    <w:rsid w:val="00963E31"/>
    <w:rsid w:val="0096684C"/>
    <w:rsid w:val="00967D27"/>
    <w:rsid w:val="00971A6B"/>
    <w:rsid w:val="00973CC6"/>
    <w:rsid w:val="00980B51"/>
    <w:rsid w:val="0098282D"/>
    <w:rsid w:val="0098535B"/>
    <w:rsid w:val="009857E5"/>
    <w:rsid w:val="009863D6"/>
    <w:rsid w:val="00987A0D"/>
    <w:rsid w:val="0099297A"/>
    <w:rsid w:val="00994F58"/>
    <w:rsid w:val="009952C2"/>
    <w:rsid w:val="009A116C"/>
    <w:rsid w:val="009A5CBA"/>
    <w:rsid w:val="009A73CC"/>
    <w:rsid w:val="009B135C"/>
    <w:rsid w:val="009B1761"/>
    <w:rsid w:val="009B223B"/>
    <w:rsid w:val="009C3C04"/>
    <w:rsid w:val="009C4CDD"/>
    <w:rsid w:val="009C58DC"/>
    <w:rsid w:val="009C5A06"/>
    <w:rsid w:val="009D074F"/>
    <w:rsid w:val="009D57BF"/>
    <w:rsid w:val="009D5908"/>
    <w:rsid w:val="009E0078"/>
    <w:rsid w:val="009E3DED"/>
    <w:rsid w:val="009E5137"/>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2B15"/>
    <w:rsid w:val="00A44A0F"/>
    <w:rsid w:val="00A44F94"/>
    <w:rsid w:val="00A452B4"/>
    <w:rsid w:val="00A527BD"/>
    <w:rsid w:val="00A5624F"/>
    <w:rsid w:val="00A57D7F"/>
    <w:rsid w:val="00A6122D"/>
    <w:rsid w:val="00A64E11"/>
    <w:rsid w:val="00A70198"/>
    <w:rsid w:val="00A72C8F"/>
    <w:rsid w:val="00A759E8"/>
    <w:rsid w:val="00A76864"/>
    <w:rsid w:val="00A87C47"/>
    <w:rsid w:val="00A9116E"/>
    <w:rsid w:val="00A915EF"/>
    <w:rsid w:val="00A949AE"/>
    <w:rsid w:val="00A95402"/>
    <w:rsid w:val="00A9645C"/>
    <w:rsid w:val="00A97DF9"/>
    <w:rsid w:val="00AA1FBB"/>
    <w:rsid w:val="00AA2539"/>
    <w:rsid w:val="00AA2A37"/>
    <w:rsid w:val="00AA2D05"/>
    <w:rsid w:val="00AA6FD5"/>
    <w:rsid w:val="00AA78F1"/>
    <w:rsid w:val="00AB236E"/>
    <w:rsid w:val="00AB3D3F"/>
    <w:rsid w:val="00AB4A19"/>
    <w:rsid w:val="00AB64EB"/>
    <w:rsid w:val="00AC1C4B"/>
    <w:rsid w:val="00AC5960"/>
    <w:rsid w:val="00AC7563"/>
    <w:rsid w:val="00AD1055"/>
    <w:rsid w:val="00AD2480"/>
    <w:rsid w:val="00AD2D15"/>
    <w:rsid w:val="00AD4344"/>
    <w:rsid w:val="00AD43A1"/>
    <w:rsid w:val="00AD4BEA"/>
    <w:rsid w:val="00AD4D4E"/>
    <w:rsid w:val="00AE1940"/>
    <w:rsid w:val="00AE1B72"/>
    <w:rsid w:val="00AE6E5F"/>
    <w:rsid w:val="00AF1643"/>
    <w:rsid w:val="00AF5950"/>
    <w:rsid w:val="00B014DB"/>
    <w:rsid w:val="00B03766"/>
    <w:rsid w:val="00B06912"/>
    <w:rsid w:val="00B115D2"/>
    <w:rsid w:val="00B13BF0"/>
    <w:rsid w:val="00B13F78"/>
    <w:rsid w:val="00B14531"/>
    <w:rsid w:val="00B168B4"/>
    <w:rsid w:val="00B175C1"/>
    <w:rsid w:val="00B20BD8"/>
    <w:rsid w:val="00B22D91"/>
    <w:rsid w:val="00B246F1"/>
    <w:rsid w:val="00B24830"/>
    <w:rsid w:val="00B25331"/>
    <w:rsid w:val="00B26BE0"/>
    <w:rsid w:val="00B304BB"/>
    <w:rsid w:val="00B3114D"/>
    <w:rsid w:val="00B34B13"/>
    <w:rsid w:val="00B44857"/>
    <w:rsid w:val="00B47A6B"/>
    <w:rsid w:val="00B50A7C"/>
    <w:rsid w:val="00B50B40"/>
    <w:rsid w:val="00B54077"/>
    <w:rsid w:val="00B70D1C"/>
    <w:rsid w:val="00B728A1"/>
    <w:rsid w:val="00B834E5"/>
    <w:rsid w:val="00B90254"/>
    <w:rsid w:val="00B91C4F"/>
    <w:rsid w:val="00B92F51"/>
    <w:rsid w:val="00BA1672"/>
    <w:rsid w:val="00BA60B4"/>
    <w:rsid w:val="00BA6942"/>
    <w:rsid w:val="00BA798A"/>
    <w:rsid w:val="00BB2DE1"/>
    <w:rsid w:val="00BB3624"/>
    <w:rsid w:val="00BB6962"/>
    <w:rsid w:val="00BC45BA"/>
    <w:rsid w:val="00BC5F32"/>
    <w:rsid w:val="00BD47BA"/>
    <w:rsid w:val="00BD547C"/>
    <w:rsid w:val="00BE145E"/>
    <w:rsid w:val="00BE51F4"/>
    <w:rsid w:val="00BE73ED"/>
    <w:rsid w:val="00BF1525"/>
    <w:rsid w:val="00BF4724"/>
    <w:rsid w:val="00C02C65"/>
    <w:rsid w:val="00C121EC"/>
    <w:rsid w:val="00C12529"/>
    <w:rsid w:val="00C20861"/>
    <w:rsid w:val="00C235DA"/>
    <w:rsid w:val="00C27805"/>
    <w:rsid w:val="00C359A8"/>
    <w:rsid w:val="00C35AE5"/>
    <w:rsid w:val="00C36F73"/>
    <w:rsid w:val="00C3735A"/>
    <w:rsid w:val="00C537AB"/>
    <w:rsid w:val="00C54856"/>
    <w:rsid w:val="00C5537D"/>
    <w:rsid w:val="00C57287"/>
    <w:rsid w:val="00C619DF"/>
    <w:rsid w:val="00C677E3"/>
    <w:rsid w:val="00C7064B"/>
    <w:rsid w:val="00C75C8F"/>
    <w:rsid w:val="00C83270"/>
    <w:rsid w:val="00C84EFE"/>
    <w:rsid w:val="00C84FF7"/>
    <w:rsid w:val="00C857E8"/>
    <w:rsid w:val="00C86BD5"/>
    <w:rsid w:val="00C91A76"/>
    <w:rsid w:val="00C94C47"/>
    <w:rsid w:val="00CA1F37"/>
    <w:rsid w:val="00CA309F"/>
    <w:rsid w:val="00CA3900"/>
    <w:rsid w:val="00CA4E72"/>
    <w:rsid w:val="00CB110C"/>
    <w:rsid w:val="00CB1743"/>
    <w:rsid w:val="00CC03A2"/>
    <w:rsid w:val="00CC0652"/>
    <w:rsid w:val="00CC2BB3"/>
    <w:rsid w:val="00CC30AF"/>
    <w:rsid w:val="00CC3896"/>
    <w:rsid w:val="00CC4C6D"/>
    <w:rsid w:val="00CC5279"/>
    <w:rsid w:val="00CC53A4"/>
    <w:rsid w:val="00CC7BE3"/>
    <w:rsid w:val="00CD141F"/>
    <w:rsid w:val="00CD1424"/>
    <w:rsid w:val="00CD2E5D"/>
    <w:rsid w:val="00CD502A"/>
    <w:rsid w:val="00CE2675"/>
    <w:rsid w:val="00CE30EB"/>
    <w:rsid w:val="00CE493A"/>
    <w:rsid w:val="00CF32C0"/>
    <w:rsid w:val="00CF63AA"/>
    <w:rsid w:val="00CF6F14"/>
    <w:rsid w:val="00D01212"/>
    <w:rsid w:val="00D07DB2"/>
    <w:rsid w:val="00D12504"/>
    <w:rsid w:val="00D138D7"/>
    <w:rsid w:val="00D1499C"/>
    <w:rsid w:val="00D15016"/>
    <w:rsid w:val="00D15AB8"/>
    <w:rsid w:val="00D167FF"/>
    <w:rsid w:val="00D20CE1"/>
    <w:rsid w:val="00D21D4D"/>
    <w:rsid w:val="00D2369D"/>
    <w:rsid w:val="00D24240"/>
    <w:rsid w:val="00D267A6"/>
    <w:rsid w:val="00D27C83"/>
    <w:rsid w:val="00D327D7"/>
    <w:rsid w:val="00D32F07"/>
    <w:rsid w:val="00D32F8E"/>
    <w:rsid w:val="00D35CF5"/>
    <w:rsid w:val="00D37D97"/>
    <w:rsid w:val="00D46514"/>
    <w:rsid w:val="00D52165"/>
    <w:rsid w:val="00D534FA"/>
    <w:rsid w:val="00D56A1F"/>
    <w:rsid w:val="00D57D4F"/>
    <w:rsid w:val="00D66358"/>
    <w:rsid w:val="00D67803"/>
    <w:rsid w:val="00D70751"/>
    <w:rsid w:val="00D7234C"/>
    <w:rsid w:val="00D7753D"/>
    <w:rsid w:val="00D80F06"/>
    <w:rsid w:val="00D8212E"/>
    <w:rsid w:val="00D83A27"/>
    <w:rsid w:val="00D85AF8"/>
    <w:rsid w:val="00D8768A"/>
    <w:rsid w:val="00D90385"/>
    <w:rsid w:val="00D95590"/>
    <w:rsid w:val="00D96741"/>
    <w:rsid w:val="00DA1974"/>
    <w:rsid w:val="00DA298C"/>
    <w:rsid w:val="00DA44E6"/>
    <w:rsid w:val="00DA48C6"/>
    <w:rsid w:val="00DA4F88"/>
    <w:rsid w:val="00DA5F28"/>
    <w:rsid w:val="00DA6A73"/>
    <w:rsid w:val="00DB0C20"/>
    <w:rsid w:val="00DC0DFD"/>
    <w:rsid w:val="00DC2C6C"/>
    <w:rsid w:val="00DC6AAF"/>
    <w:rsid w:val="00DD4C35"/>
    <w:rsid w:val="00DD6E10"/>
    <w:rsid w:val="00DD73D3"/>
    <w:rsid w:val="00DE6665"/>
    <w:rsid w:val="00DE7DC5"/>
    <w:rsid w:val="00DF1E2B"/>
    <w:rsid w:val="00DF5357"/>
    <w:rsid w:val="00E002DC"/>
    <w:rsid w:val="00E02B52"/>
    <w:rsid w:val="00E033CE"/>
    <w:rsid w:val="00E04E9E"/>
    <w:rsid w:val="00E069F1"/>
    <w:rsid w:val="00E102F1"/>
    <w:rsid w:val="00E13320"/>
    <w:rsid w:val="00E140DC"/>
    <w:rsid w:val="00E14FD2"/>
    <w:rsid w:val="00E17007"/>
    <w:rsid w:val="00E2028C"/>
    <w:rsid w:val="00E21BCB"/>
    <w:rsid w:val="00E22B52"/>
    <w:rsid w:val="00E255D1"/>
    <w:rsid w:val="00E310B0"/>
    <w:rsid w:val="00E31D91"/>
    <w:rsid w:val="00E40FC1"/>
    <w:rsid w:val="00E53C5C"/>
    <w:rsid w:val="00E54424"/>
    <w:rsid w:val="00E551BE"/>
    <w:rsid w:val="00E55BBA"/>
    <w:rsid w:val="00E60386"/>
    <w:rsid w:val="00E6066C"/>
    <w:rsid w:val="00E66AAA"/>
    <w:rsid w:val="00E720E1"/>
    <w:rsid w:val="00E77D1F"/>
    <w:rsid w:val="00E81961"/>
    <w:rsid w:val="00E86134"/>
    <w:rsid w:val="00E926BB"/>
    <w:rsid w:val="00E93BC8"/>
    <w:rsid w:val="00EA09B5"/>
    <w:rsid w:val="00EA54AD"/>
    <w:rsid w:val="00EB24A5"/>
    <w:rsid w:val="00EB2DBA"/>
    <w:rsid w:val="00EB52B6"/>
    <w:rsid w:val="00EB5AD0"/>
    <w:rsid w:val="00EB5BCD"/>
    <w:rsid w:val="00EB61DE"/>
    <w:rsid w:val="00EC4999"/>
    <w:rsid w:val="00EC566B"/>
    <w:rsid w:val="00ED1D82"/>
    <w:rsid w:val="00ED367F"/>
    <w:rsid w:val="00ED417B"/>
    <w:rsid w:val="00ED426D"/>
    <w:rsid w:val="00ED4724"/>
    <w:rsid w:val="00EE1231"/>
    <w:rsid w:val="00EE37C8"/>
    <w:rsid w:val="00EE7FF8"/>
    <w:rsid w:val="00EF05C4"/>
    <w:rsid w:val="00EF22EF"/>
    <w:rsid w:val="00EF5CCC"/>
    <w:rsid w:val="00EF6538"/>
    <w:rsid w:val="00F1049F"/>
    <w:rsid w:val="00F114DA"/>
    <w:rsid w:val="00F23187"/>
    <w:rsid w:val="00F2321A"/>
    <w:rsid w:val="00F23A54"/>
    <w:rsid w:val="00F254B0"/>
    <w:rsid w:val="00F260E7"/>
    <w:rsid w:val="00F37852"/>
    <w:rsid w:val="00F378F1"/>
    <w:rsid w:val="00F4169C"/>
    <w:rsid w:val="00F44E78"/>
    <w:rsid w:val="00F46BE1"/>
    <w:rsid w:val="00F51460"/>
    <w:rsid w:val="00F536B1"/>
    <w:rsid w:val="00F63D76"/>
    <w:rsid w:val="00F67CCE"/>
    <w:rsid w:val="00F7409D"/>
    <w:rsid w:val="00F74611"/>
    <w:rsid w:val="00F8034F"/>
    <w:rsid w:val="00F83CC5"/>
    <w:rsid w:val="00F84B85"/>
    <w:rsid w:val="00F944EB"/>
    <w:rsid w:val="00FA57DE"/>
    <w:rsid w:val="00FA7BAA"/>
    <w:rsid w:val="00FB170C"/>
    <w:rsid w:val="00FB1749"/>
    <w:rsid w:val="00FC4772"/>
    <w:rsid w:val="00FC690D"/>
    <w:rsid w:val="00FD1B7B"/>
    <w:rsid w:val="00FD49C3"/>
    <w:rsid w:val="00FD4EC4"/>
    <w:rsid w:val="00FD6A19"/>
    <w:rsid w:val="00FE4930"/>
    <w:rsid w:val="00FF45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TAN0">
    <w:name w:val="TAN (文字)"/>
    <w:rsid w:val="00954E29"/>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0271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9711479">
      <w:bodyDiv w:val="1"/>
      <w:marLeft w:val="0"/>
      <w:marRight w:val="0"/>
      <w:marTop w:val="0"/>
      <w:marBottom w:val="0"/>
      <w:divBdr>
        <w:top w:val="none" w:sz="0" w:space="0" w:color="auto"/>
        <w:left w:val="none" w:sz="0" w:space="0" w:color="auto"/>
        <w:bottom w:val="none" w:sz="0" w:space="0" w:color="auto"/>
        <w:right w:val="none" w:sz="0" w:space="0" w:color="auto"/>
      </w:divBdr>
    </w:div>
    <w:div w:id="159524200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13617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54431-5D5F-4F84-8F34-4D29980E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8122</Words>
  <Characters>46299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2021-08-27T11:25:00Z</dcterms:created>
  <dcterms:modified xsi:type="dcterms:W3CDTF">2021-08-27T11:25:00Z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(3)4b00VL5LYA73hqkjQBRUp1mPrgPl8bKlts2W5xe2NwvHvsB5Ymx7YQbirZX3cKRZ69noQFFm
E6YC0FpL8ZA9BRYvRh3M5tM9ZoIbn3WuWCN+mblsV85pmwkI59k783/JVZHu1SazrHQqUdCH
gIlHPnz/sY9LDorrsWE0Xo4Y5mg52O5WZZx9Qu54rfPS8HEMJOigAtDm/nJhfsxXlV50Wl/w
FmR/e4bOhLmTt9/Q67</vt:lpwstr>
  </property>
  <property fmtid="{D5CDD505-2E9C-101B-9397-08002B2CF9AE}" pid="22" name="_2015_ms_pID_7253431">
    <vt:lpwstr>CMGkNldnbhgtXptfFBc+mme5419AjalAszIWzLbk6Enicvq6gu+HU7
Q9Limgw0HeO1ISFv5Zh2pEY/vcqQVVSHLa6yZcLGuWRx9zUNxndwg7wWe18fTsP1vNLK0/vX
AProPLBJPJUfokwEVKM8hU98TNkk6a7IC57/vcbwioq0NZeSeUQQZm2H7cVTvxvsY05mfvT8
K7kIyfAtJ59RpwY74eG/LpTiwZxOgUq3/2Z7</vt:lpwstr>
  </property>
  <property fmtid="{D5CDD505-2E9C-101B-9397-08002B2CF9AE}" pid="23" name="_2015_ms_pID_7253432">
    <vt:lpwstr>QG0DDerXTpU73GxEmwNE6Es=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1630027398</vt:lpwstr>
  </property>
</Properties>
</file>